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6D5E2" w:rsidR="001E41F3" w:rsidRDefault="001E41F3">
      <w:pPr>
        <w:pStyle w:val="CRCoverPage"/>
        <w:tabs>
          <w:tab w:val="right" w:pos="9639"/>
        </w:tabs>
        <w:spacing w:after="0"/>
        <w:rPr>
          <w:b/>
          <w:i/>
          <w:noProof/>
          <w:sz w:val="28"/>
        </w:rPr>
      </w:pPr>
      <w:r>
        <w:rPr>
          <w:b/>
          <w:noProof/>
          <w:sz w:val="24"/>
        </w:rPr>
        <w:t>3GPP TSG</w:t>
      </w:r>
      <w:r w:rsidR="002A1E00">
        <w:rPr>
          <w:b/>
          <w:noProof/>
          <w:sz w:val="24"/>
        </w:rPr>
        <w:t xml:space="preserve"> RAN WG4</w:t>
      </w:r>
      <w:r w:rsidR="00C66BA2">
        <w:rPr>
          <w:b/>
          <w:noProof/>
          <w:sz w:val="24"/>
        </w:rPr>
        <w:t xml:space="preserve"> </w:t>
      </w:r>
      <w:r>
        <w:rPr>
          <w:b/>
          <w:noProof/>
          <w:sz w:val="24"/>
        </w:rPr>
        <w:t>Meeting #</w:t>
      </w:r>
      <w:r w:rsidR="00DC17B6">
        <w:fldChar w:fldCharType="begin"/>
      </w:r>
      <w:r w:rsidR="00DC17B6">
        <w:instrText xml:space="preserve"> DOCPROPERTY  MtgSeq  \* MERGEFORMAT </w:instrText>
      </w:r>
      <w:r w:rsidR="00DC17B6">
        <w:fldChar w:fldCharType="separate"/>
      </w:r>
      <w:r w:rsidR="002A1E00">
        <w:rPr>
          <w:b/>
          <w:noProof/>
          <w:sz w:val="24"/>
        </w:rPr>
        <w:t>117</w:t>
      </w:r>
      <w:r w:rsidR="00DC17B6">
        <w:rPr>
          <w:b/>
          <w:noProof/>
          <w:sz w:val="24"/>
        </w:rPr>
        <w:fldChar w:fldCharType="end"/>
      </w:r>
      <w:r w:rsidR="00DC17B6">
        <w:fldChar w:fldCharType="begin"/>
      </w:r>
      <w:r w:rsidR="00DC17B6">
        <w:instrText xml:space="preserve"> DOCPROPERTY  MtgTitle  \* MERGEFORMAT </w:instrText>
      </w:r>
      <w:r w:rsidR="00DC17B6">
        <w:fldChar w:fldCharType="separate"/>
      </w:r>
      <w:r w:rsidR="00DC17B6">
        <w:fldChar w:fldCharType="end"/>
      </w:r>
      <w:r>
        <w:rPr>
          <w:b/>
          <w:i/>
          <w:noProof/>
          <w:sz w:val="28"/>
        </w:rPr>
        <w:tab/>
      </w:r>
      <w:r w:rsidR="00DA4395" w:rsidRPr="00DA4395">
        <w:rPr>
          <w:rFonts w:cs="Arial"/>
          <w:b/>
          <w:sz w:val="24"/>
          <w:szCs w:val="24"/>
        </w:rPr>
        <w:t>R4-2520486</w:t>
      </w:r>
    </w:p>
    <w:p w14:paraId="7CB45193" w14:textId="32607CE3" w:rsidR="001E41F3" w:rsidRDefault="00B6347D" w:rsidP="005E2C44">
      <w:pPr>
        <w:pStyle w:val="CRCoverPage"/>
        <w:outlineLvl w:val="0"/>
        <w:rPr>
          <w:b/>
          <w:noProof/>
          <w:sz w:val="24"/>
        </w:rPr>
      </w:pPr>
      <w:r>
        <w:rPr>
          <w:b/>
          <w:noProof/>
          <w:sz w:val="24"/>
        </w:rPr>
        <w:fldChar w:fldCharType="begin"/>
      </w:r>
      <w:r w:rsidRPr="002A1E0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1E00">
        <w:rPr>
          <w:b/>
          <w:noProof/>
          <w:sz w:val="24"/>
        </w:rPr>
        <w:t>Dallas</w:t>
      </w:r>
      <w:r>
        <w:rPr>
          <w:b/>
          <w:noProof/>
          <w:sz w:val="24"/>
        </w:rPr>
        <w:fldChar w:fldCharType="end"/>
      </w:r>
      <w:r w:rsidR="001E41F3">
        <w:rPr>
          <w:b/>
          <w:noProof/>
          <w:sz w:val="24"/>
        </w:rPr>
        <w:t xml:space="preserve">, </w:t>
      </w:r>
      <w:r>
        <w:rPr>
          <w:b/>
          <w:noProof/>
          <w:sz w:val="24"/>
        </w:rPr>
        <w:fldChar w:fldCharType="begin"/>
      </w:r>
      <w:r w:rsidRPr="002A1E00">
        <w:rPr>
          <w:b/>
          <w:noProof/>
          <w:sz w:val="24"/>
        </w:rPr>
        <w:instrText xml:space="preserve"> DOCPROPERTY  Country  \* MERGEFORMAT </w:instrText>
      </w:r>
      <w:r>
        <w:rPr>
          <w:b/>
          <w:noProof/>
          <w:sz w:val="24"/>
        </w:rPr>
        <w:fldChar w:fldCharType="separate"/>
      </w:r>
      <w:r w:rsidR="002A1E00">
        <w:rPr>
          <w:b/>
          <w:noProof/>
          <w:sz w:val="24"/>
        </w:rPr>
        <w:t>USA</w:t>
      </w:r>
      <w:r>
        <w:rPr>
          <w:b/>
          <w:noProof/>
          <w:sz w:val="24"/>
        </w:rPr>
        <w:fldChar w:fldCharType="end"/>
      </w:r>
      <w:r w:rsidR="001E41F3">
        <w:rPr>
          <w:b/>
          <w:noProof/>
          <w:sz w:val="24"/>
        </w:rPr>
        <w:t xml:space="preserve">, </w:t>
      </w:r>
      <w:r w:rsidR="002A1E00" w:rsidRPr="002A1E00">
        <w:rPr>
          <w:b/>
          <w:noProof/>
          <w:sz w:val="24"/>
        </w:rPr>
        <w:t>17th-21th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00" w14:paraId="3999489E" w14:textId="77777777" w:rsidTr="00547111">
        <w:tc>
          <w:tcPr>
            <w:tcW w:w="142" w:type="dxa"/>
            <w:tcBorders>
              <w:left w:val="single" w:sz="4" w:space="0" w:color="auto"/>
            </w:tcBorders>
          </w:tcPr>
          <w:p w14:paraId="4DDA7F40" w14:textId="77777777" w:rsidR="002A1E00" w:rsidRDefault="002A1E00" w:rsidP="002A1E00">
            <w:pPr>
              <w:pStyle w:val="CRCoverPage"/>
              <w:spacing w:after="0"/>
              <w:jc w:val="right"/>
              <w:rPr>
                <w:noProof/>
              </w:rPr>
            </w:pPr>
          </w:p>
        </w:tc>
        <w:tc>
          <w:tcPr>
            <w:tcW w:w="1559" w:type="dxa"/>
            <w:shd w:val="pct30" w:color="FFFF00" w:fill="auto"/>
          </w:tcPr>
          <w:p w14:paraId="52508B66" w14:textId="0EFDF075" w:rsidR="002A1E00" w:rsidRPr="00410371" w:rsidRDefault="00162653" w:rsidP="002A1E00">
            <w:pPr>
              <w:pStyle w:val="CRCoverPage"/>
              <w:spacing w:after="0"/>
              <w:jc w:val="right"/>
              <w:rPr>
                <w:b/>
                <w:noProof/>
                <w:sz w:val="28"/>
              </w:rPr>
            </w:pPr>
            <w:fldSimple w:instr=" DOCPROPERTY  Spec#  \* MERGEFORMAT ">
              <w:r w:rsidR="002A1E00">
                <w:rPr>
                  <w:b/>
                  <w:noProof/>
                  <w:sz w:val="28"/>
                </w:rPr>
                <w:t>38.101</w:t>
              </w:r>
            </w:fldSimple>
            <w:r w:rsidR="002A1E00">
              <w:rPr>
                <w:b/>
                <w:noProof/>
                <w:sz w:val="28"/>
              </w:rPr>
              <w:t>-1</w:t>
            </w:r>
          </w:p>
        </w:tc>
        <w:tc>
          <w:tcPr>
            <w:tcW w:w="709" w:type="dxa"/>
          </w:tcPr>
          <w:p w14:paraId="77009707" w14:textId="77777777" w:rsidR="002A1E00" w:rsidRDefault="002A1E00" w:rsidP="002A1E00">
            <w:pPr>
              <w:pStyle w:val="CRCoverPage"/>
              <w:spacing w:after="0"/>
              <w:jc w:val="center"/>
              <w:rPr>
                <w:noProof/>
              </w:rPr>
            </w:pPr>
            <w:r>
              <w:rPr>
                <w:b/>
                <w:noProof/>
                <w:sz w:val="28"/>
              </w:rPr>
              <w:t>CR</w:t>
            </w:r>
          </w:p>
        </w:tc>
        <w:tc>
          <w:tcPr>
            <w:tcW w:w="1276" w:type="dxa"/>
            <w:shd w:val="pct30" w:color="FFFF00" w:fill="auto"/>
          </w:tcPr>
          <w:p w14:paraId="6CAED29D" w14:textId="08C1DD2F" w:rsidR="002A1E00" w:rsidRPr="00410371" w:rsidRDefault="00D2589A" w:rsidP="002A1E00">
            <w:pPr>
              <w:pStyle w:val="CRCoverPage"/>
              <w:spacing w:after="0"/>
              <w:rPr>
                <w:noProof/>
              </w:rPr>
            </w:pPr>
            <w:r>
              <w:t>-</w:t>
            </w:r>
          </w:p>
        </w:tc>
        <w:tc>
          <w:tcPr>
            <w:tcW w:w="709" w:type="dxa"/>
          </w:tcPr>
          <w:p w14:paraId="09D2C09B" w14:textId="77777777" w:rsidR="002A1E00" w:rsidRDefault="002A1E00" w:rsidP="002A1E0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02A85" w:rsidR="002A1E00" w:rsidRPr="00410371" w:rsidRDefault="00D2589A" w:rsidP="002A1E00">
            <w:pPr>
              <w:pStyle w:val="CRCoverPage"/>
              <w:spacing w:after="0"/>
              <w:jc w:val="center"/>
              <w:rPr>
                <w:b/>
                <w:noProof/>
              </w:rPr>
            </w:pPr>
            <w:r>
              <w:t>-</w:t>
            </w:r>
          </w:p>
        </w:tc>
        <w:tc>
          <w:tcPr>
            <w:tcW w:w="2410" w:type="dxa"/>
          </w:tcPr>
          <w:p w14:paraId="5D4AEAE9" w14:textId="77777777" w:rsidR="002A1E00" w:rsidRDefault="002A1E00" w:rsidP="002A1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A7C0F" w:rsidR="002A1E00" w:rsidRPr="00410371" w:rsidRDefault="002A1E00" w:rsidP="002A1E00">
            <w:pPr>
              <w:pStyle w:val="CRCoverPage"/>
              <w:tabs>
                <w:tab w:val="right" w:pos="1825"/>
              </w:tabs>
              <w:spacing w:after="0"/>
              <w:jc w:val="center"/>
              <w:rPr>
                <w:noProof/>
                <w:sz w:val="28"/>
              </w:rPr>
            </w:pPr>
            <w:r w:rsidRPr="002A1E00">
              <w:rPr>
                <w:b/>
                <w:noProof/>
                <w:sz w:val="28"/>
                <w:szCs w:val="28"/>
              </w:rPr>
              <w:t>19.3.1</w:t>
            </w:r>
          </w:p>
        </w:tc>
        <w:tc>
          <w:tcPr>
            <w:tcW w:w="143" w:type="dxa"/>
            <w:tcBorders>
              <w:right w:val="single" w:sz="4" w:space="0" w:color="auto"/>
            </w:tcBorders>
          </w:tcPr>
          <w:p w14:paraId="399238C9" w14:textId="77777777" w:rsidR="002A1E00" w:rsidRDefault="002A1E00" w:rsidP="002A1E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28D1" w:rsidR="001E41F3" w:rsidRDefault="00DC17B6">
            <w:pPr>
              <w:pStyle w:val="CRCoverPage"/>
              <w:spacing w:after="0"/>
              <w:ind w:left="100"/>
              <w:rPr>
                <w:noProof/>
              </w:rPr>
            </w:pPr>
            <w:r>
              <w:fldChar w:fldCharType="begin"/>
            </w:r>
            <w:r>
              <w:instrText xml:space="preserve"> DOCPROPERTY  CrTitle  \* MERGEFORMAT </w:instrText>
            </w:r>
            <w:r>
              <w:fldChar w:fldCharType="separate"/>
            </w:r>
            <w:r w:rsidR="002A1E00" w:rsidRPr="002A4928">
              <w:rPr>
                <w:noProof/>
              </w:rPr>
              <w:t xml:space="preserve">CR 38.101-1 </w:t>
            </w:r>
            <w:r w:rsidR="002A1E00">
              <w:rPr>
                <w:noProof/>
              </w:rPr>
              <w:t>to a</w:t>
            </w:r>
            <w:r w:rsidR="002A1E00" w:rsidRPr="00086286">
              <w:rPr>
                <w:noProof/>
              </w:rPr>
              <w:t>dd</w:t>
            </w:r>
            <w:r w:rsidR="002804E2">
              <w:rPr>
                <w:noProof/>
              </w:rPr>
              <w:t xml:space="preserve"> </w:t>
            </w:r>
            <w:r w:rsidR="002804E2" w:rsidRPr="00F9519C">
              <w:rPr>
                <w:lang w:eastAsia="zh-CN"/>
              </w:rPr>
              <w:t>Reference sensitivity exceptions</w:t>
            </w:r>
            <w:r w:rsidR="002804E2">
              <w:rPr>
                <w:lang w:eastAsia="zh-CN"/>
              </w:rPr>
              <w:t xml:space="preserve"> for </w:t>
            </w:r>
            <w:r w:rsidR="002804E2">
              <w:rPr>
                <w:noProof/>
              </w:rPr>
              <w:t>CA_</w:t>
            </w:r>
            <w:r w:rsidR="002804E2">
              <w:t xml:space="preserve"> </w:t>
            </w:r>
            <w:r w:rsidR="002804E2" w:rsidRPr="00AF79C8">
              <w:rPr>
                <w:noProof/>
              </w:rPr>
              <w:t>n5-n66-n77</w:t>
            </w:r>
            <w:r w:rsidR="002804E2">
              <w:rPr>
                <w:noProof/>
              </w:rPr>
              <w:t xml:space="preserve"> PC1.5 and PC2</w:t>
            </w:r>
            <w:r w:rsidR="002A1E0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DB9CF" w:rsidR="001E41F3" w:rsidRDefault="002A1E00">
            <w:pPr>
              <w:pStyle w:val="CRCoverPage"/>
              <w:spacing w:after="0"/>
              <w:ind w:left="100"/>
              <w:rPr>
                <w:noProof/>
              </w:rPr>
            </w:pPr>
            <w:r>
              <w:t>Xiaomi,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88477" w:rsidR="001E41F3" w:rsidRDefault="002A1E0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E00" w14:paraId="50563E52" w14:textId="77777777" w:rsidTr="00547111">
        <w:tc>
          <w:tcPr>
            <w:tcW w:w="1843" w:type="dxa"/>
            <w:tcBorders>
              <w:left w:val="single" w:sz="4" w:space="0" w:color="auto"/>
            </w:tcBorders>
          </w:tcPr>
          <w:p w14:paraId="32C381B7" w14:textId="77777777" w:rsidR="002A1E00" w:rsidRDefault="002A1E00" w:rsidP="002A1E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97EB12" w:rsidR="002A1E00" w:rsidRDefault="002A1E00" w:rsidP="002A1E00">
            <w:pPr>
              <w:pStyle w:val="CRCoverPage"/>
              <w:spacing w:after="0"/>
              <w:ind w:left="100"/>
              <w:rPr>
                <w:noProof/>
              </w:rPr>
            </w:pPr>
            <w:r w:rsidRPr="00336AEB">
              <w:rPr>
                <w:noProof/>
                <w:lang w:val="en-US"/>
              </w:rPr>
              <w:t>HPUE_NR_CADC_SUL_R19</w:t>
            </w:r>
          </w:p>
        </w:tc>
        <w:tc>
          <w:tcPr>
            <w:tcW w:w="567" w:type="dxa"/>
            <w:tcBorders>
              <w:left w:val="nil"/>
            </w:tcBorders>
          </w:tcPr>
          <w:p w14:paraId="61A86BCF" w14:textId="77777777" w:rsidR="002A1E00" w:rsidRDefault="002A1E00" w:rsidP="002A1E00">
            <w:pPr>
              <w:pStyle w:val="CRCoverPage"/>
              <w:spacing w:after="0"/>
              <w:ind w:right="100"/>
              <w:rPr>
                <w:noProof/>
              </w:rPr>
            </w:pPr>
          </w:p>
        </w:tc>
        <w:tc>
          <w:tcPr>
            <w:tcW w:w="1417" w:type="dxa"/>
            <w:gridSpan w:val="3"/>
            <w:tcBorders>
              <w:left w:val="nil"/>
            </w:tcBorders>
          </w:tcPr>
          <w:p w14:paraId="153CBFB1" w14:textId="77777777" w:rsidR="002A1E00" w:rsidRDefault="002A1E00" w:rsidP="002A1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93866" w:rsidR="002A1E00" w:rsidRDefault="007F0C71" w:rsidP="002A1E00">
            <w:pPr>
              <w:pStyle w:val="CRCoverPage"/>
              <w:spacing w:after="0"/>
              <w:ind w:left="100"/>
              <w:rPr>
                <w:noProof/>
              </w:rPr>
            </w:pPr>
            <w:r>
              <w:t>2025-11-7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561F7" w:rsidR="001E41F3" w:rsidRDefault="007F0C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14CB8" w:rsidR="001E41F3" w:rsidRDefault="007F0C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0C71" w14:paraId="1256F52C" w14:textId="77777777" w:rsidTr="00547111">
        <w:tc>
          <w:tcPr>
            <w:tcW w:w="2694" w:type="dxa"/>
            <w:gridSpan w:val="2"/>
            <w:tcBorders>
              <w:top w:val="single" w:sz="4" w:space="0" w:color="auto"/>
              <w:left w:val="single" w:sz="4" w:space="0" w:color="auto"/>
            </w:tcBorders>
          </w:tcPr>
          <w:p w14:paraId="52C87DB0" w14:textId="77777777" w:rsidR="007F0C71" w:rsidRDefault="007F0C71" w:rsidP="007F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990DA" w:rsidR="007F0C71" w:rsidRDefault="007F0C71" w:rsidP="007F0C71">
            <w:pPr>
              <w:pStyle w:val="CRCoverPage"/>
              <w:spacing w:after="0"/>
              <w:ind w:left="100"/>
              <w:rPr>
                <w:noProof/>
              </w:rPr>
            </w:pPr>
            <w:r>
              <w:rPr>
                <w:noProof/>
              </w:rPr>
              <w:t>Adding new configurations</w:t>
            </w:r>
          </w:p>
        </w:tc>
      </w:tr>
      <w:tr w:rsidR="007F0C71" w14:paraId="4CA74D09" w14:textId="77777777" w:rsidTr="00547111">
        <w:tc>
          <w:tcPr>
            <w:tcW w:w="2694" w:type="dxa"/>
            <w:gridSpan w:val="2"/>
            <w:tcBorders>
              <w:left w:val="single" w:sz="4" w:space="0" w:color="auto"/>
            </w:tcBorders>
          </w:tcPr>
          <w:p w14:paraId="2D0866D6" w14:textId="77777777" w:rsidR="007F0C71" w:rsidRDefault="007F0C71" w:rsidP="007F0C71">
            <w:pPr>
              <w:pStyle w:val="CRCoverPage"/>
              <w:spacing w:after="0"/>
              <w:rPr>
                <w:b/>
                <w:i/>
                <w:noProof/>
                <w:sz w:val="8"/>
                <w:szCs w:val="8"/>
              </w:rPr>
            </w:pPr>
          </w:p>
        </w:tc>
        <w:tc>
          <w:tcPr>
            <w:tcW w:w="6946" w:type="dxa"/>
            <w:gridSpan w:val="9"/>
            <w:tcBorders>
              <w:right w:val="single" w:sz="4" w:space="0" w:color="auto"/>
            </w:tcBorders>
          </w:tcPr>
          <w:p w14:paraId="365DEF04" w14:textId="77777777" w:rsidR="007F0C71" w:rsidRDefault="007F0C71" w:rsidP="007F0C71">
            <w:pPr>
              <w:pStyle w:val="CRCoverPage"/>
              <w:spacing w:after="0"/>
              <w:rPr>
                <w:noProof/>
                <w:sz w:val="8"/>
                <w:szCs w:val="8"/>
              </w:rPr>
            </w:pPr>
          </w:p>
        </w:tc>
      </w:tr>
      <w:tr w:rsidR="007F0C71" w14:paraId="21016551" w14:textId="77777777" w:rsidTr="00547111">
        <w:tc>
          <w:tcPr>
            <w:tcW w:w="2694" w:type="dxa"/>
            <w:gridSpan w:val="2"/>
            <w:tcBorders>
              <w:left w:val="single" w:sz="4" w:space="0" w:color="auto"/>
            </w:tcBorders>
          </w:tcPr>
          <w:p w14:paraId="49433147" w14:textId="77777777" w:rsidR="007F0C71" w:rsidRDefault="007F0C71" w:rsidP="007F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0C31D" w14:textId="508A86D3" w:rsidR="007F0C71" w:rsidRDefault="007F0C71" w:rsidP="002804E2">
            <w:pPr>
              <w:pStyle w:val="CRCoverPage"/>
              <w:spacing w:after="0"/>
              <w:ind w:left="100"/>
              <w:rPr>
                <w:noProof/>
              </w:rPr>
            </w:pPr>
            <w:r>
              <w:rPr>
                <w:noProof/>
              </w:rPr>
              <w:t xml:space="preserve">This </w:t>
            </w:r>
            <w:r w:rsidRPr="001E0C91">
              <w:rPr>
                <w:noProof/>
              </w:rPr>
              <w:t xml:space="preserve">CR </w:t>
            </w:r>
            <w:r>
              <w:rPr>
                <w:noProof/>
              </w:rPr>
              <w:t xml:space="preserve">is </w:t>
            </w:r>
            <w:r w:rsidRPr="001E0C91">
              <w:rPr>
                <w:noProof/>
              </w:rPr>
              <w:t xml:space="preserve">adding </w:t>
            </w:r>
            <w:r w:rsidRPr="00F9519C">
              <w:rPr>
                <w:lang w:eastAsia="zh-CN"/>
              </w:rPr>
              <w:t>Reference sensitivity exceptions</w:t>
            </w:r>
            <w:r>
              <w:rPr>
                <w:lang w:eastAsia="zh-CN"/>
              </w:rPr>
              <w:t xml:space="preserve"> for </w:t>
            </w:r>
            <w:r>
              <w:rPr>
                <w:noProof/>
              </w:rPr>
              <w:t>CA_</w:t>
            </w:r>
            <w:r>
              <w:t xml:space="preserve"> </w:t>
            </w:r>
            <w:r w:rsidRPr="00AF79C8">
              <w:rPr>
                <w:noProof/>
              </w:rPr>
              <w:t>n5-n66-n77</w:t>
            </w:r>
            <w:r>
              <w:rPr>
                <w:noProof/>
              </w:rPr>
              <w:t xml:space="preserve"> PC1.5 and PC2</w:t>
            </w:r>
          </w:p>
          <w:p w14:paraId="31C656EC" w14:textId="77777777" w:rsidR="007F0C71" w:rsidRPr="007F0C71" w:rsidRDefault="007F0C71" w:rsidP="007F0C71">
            <w:pPr>
              <w:pStyle w:val="CRCoverPage"/>
              <w:spacing w:after="0"/>
              <w:ind w:left="100"/>
              <w:rPr>
                <w:noProof/>
              </w:rPr>
            </w:pPr>
          </w:p>
        </w:tc>
      </w:tr>
      <w:tr w:rsidR="007F0C71" w14:paraId="1F886379" w14:textId="77777777" w:rsidTr="00547111">
        <w:tc>
          <w:tcPr>
            <w:tcW w:w="2694" w:type="dxa"/>
            <w:gridSpan w:val="2"/>
            <w:tcBorders>
              <w:left w:val="single" w:sz="4" w:space="0" w:color="auto"/>
            </w:tcBorders>
          </w:tcPr>
          <w:p w14:paraId="4D989623" w14:textId="77777777" w:rsidR="007F0C71" w:rsidRDefault="007F0C71" w:rsidP="007F0C71">
            <w:pPr>
              <w:pStyle w:val="CRCoverPage"/>
              <w:spacing w:after="0"/>
              <w:rPr>
                <w:b/>
                <w:i/>
                <w:noProof/>
                <w:sz w:val="8"/>
                <w:szCs w:val="8"/>
              </w:rPr>
            </w:pPr>
          </w:p>
        </w:tc>
        <w:tc>
          <w:tcPr>
            <w:tcW w:w="6946" w:type="dxa"/>
            <w:gridSpan w:val="9"/>
            <w:tcBorders>
              <w:right w:val="single" w:sz="4" w:space="0" w:color="auto"/>
            </w:tcBorders>
          </w:tcPr>
          <w:p w14:paraId="71C4A204" w14:textId="77777777" w:rsidR="007F0C71" w:rsidRDefault="007F0C71" w:rsidP="007F0C71">
            <w:pPr>
              <w:pStyle w:val="CRCoverPage"/>
              <w:spacing w:after="0"/>
              <w:rPr>
                <w:noProof/>
                <w:sz w:val="8"/>
                <w:szCs w:val="8"/>
              </w:rPr>
            </w:pPr>
          </w:p>
        </w:tc>
      </w:tr>
      <w:tr w:rsidR="007F0C71" w14:paraId="678D7BF9" w14:textId="77777777" w:rsidTr="00547111">
        <w:tc>
          <w:tcPr>
            <w:tcW w:w="2694" w:type="dxa"/>
            <w:gridSpan w:val="2"/>
            <w:tcBorders>
              <w:left w:val="single" w:sz="4" w:space="0" w:color="auto"/>
              <w:bottom w:val="single" w:sz="4" w:space="0" w:color="auto"/>
            </w:tcBorders>
          </w:tcPr>
          <w:p w14:paraId="4E5CE1B6" w14:textId="77777777" w:rsidR="007F0C71" w:rsidRDefault="007F0C71" w:rsidP="007F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049F6" w:rsidR="007F0C71" w:rsidRDefault="007F0C71" w:rsidP="007F0C71">
            <w:pPr>
              <w:pStyle w:val="CRCoverPage"/>
              <w:spacing w:after="0"/>
              <w:ind w:left="100"/>
              <w:rPr>
                <w:noProof/>
              </w:rPr>
            </w:pPr>
            <w:r>
              <w:rPr>
                <w:noProof/>
              </w:rPr>
              <w:t>Configurations are not added</w:t>
            </w:r>
          </w:p>
        </w:tc>
      </w:tr>
      <w:tr w:rsidR="007F0C71" w14:paraId="034AF533" w14:textId="77777777" w:rsidTr="00547111">
        <w:tc>
          <w:tcPr>
            <w:tcW w:w="2694" w:type="dxa"/>
            <w:gridSpan w:val="2"/>
          </w:tcPr>
          <w:p w14:paraId="39D9EB5B" w14:textId="77777777" w:rsidR="007F0C71" w:rsidRDefault="007F0C71" w:rsidP="007F0C71">
            <w:pPr>
              <w:pStyle w:val="CRCoverPage"/>
              <w:spacing w:after="0"/>
              <w:rPr>
                <w:b/>
                <w:i/>
                <w:noProof/>
                <w:sz w:val="8"/>
                <w:szCs w:val="8"/>
              </w:rPr>
            </w:pPr>
          </w:p>
        </w:tc>
        <w:tc>
          <w:tcPr>
            <w:tcW w:w="6946" w:type="dxa"/>
            <w:gridSpan w:val="9"/>
          </w:tcPr>
          <w:p w14:paraId="7826CB1C" w14:textId="1011504B" w:rsidR="007F0C71" w:rsidRDefault="007F0C71" w:rsidP="007F0C71">
            <w:pPr>
              <w:pStyle w:val="CRCoverPage"/>
              <w:spacing w:after="0"/>
              <w:rPr>
                <w:noProof/>
                <w:sz w:val="8"/>
                <w:szCs w:val="8"/>
              </w:rPr>
            </w:pPr>
          </w:p>
        </w:tc>
      </w:tr>
      <w:tr w:rsidR="007F0C71" w14:paraId="6A17D7AC" w14:textId="77777777" w:rsidTr="00547111">
        <w:tc>
          <w:tcPr>
            <w:tcW w:w="2694" w:type="dxa"/>
            <w:gridSpan w:val="2"/>
            <w:tcBorders>
              <w:top w:val="single" w:sz="4" w:space="0" w:color="auto"/>
              <w:left w:val="single" w:sz="4" w:space="0" w:color="auto"/>
            </w:tcBorders>
          </w:tcPr>
          <w:p w14:paraId="6DAD5B19" w14:textId="77777777" w:rsidR="007F0C71" w:rsidRDefault="007F0C71" w:rsidP="007F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41E8" w:rsidR="007F0C71" w:rsidRDefault="007F0C71" w:rsidP="007F0C71">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A8A0" w:rsidR="001E41F3" w:rsidRDefault="007F0C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8E482" w:rsidR="001E41F3" w:rsidRDefault="007F0C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CE45F" w:rsidR="001E41F3" w:rsidRDefault="00145D43">
            <w:pPr>
              <w:pStyle w:val="CRCoverPage"/>
              <w:spacing w:after="0"/>
              <w:ind w:left="99"/>
              <w:rPr>
                <w:noProof/>
              </w:rPr>
            </w:pPr>
            <w:r>
              <w:rPr>
                <w:noProof/>
              </w:rPr>
              <w:t>TS</w:t>
            </w:r>
            <w:r w:rsidR="007F0C7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315A8" w:rsidR="001E41F3" w:rsidRDefault="007F0C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E22D0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05192" w14:textId="77777777" w:rsidR="000120EB" w:rsidRDefault="000120EB" w:rsidP="000120EB">
      <w:pPr>
        <w:spacing w:after="0"/>
        <w:jc w:val="cente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A653F8D" w14:textId="77777777" w:rsidR="006D616B" w:rsidRPr="00F9519C" w:rsidRDefault="006D616B" w:rsidP="006D616B">
      <w:pPr>
        <w:pStyle w:val="3"/>
        <w:keepNext w:val="0"/>
        <w:keepLines w:val="0"/>
        <w:rPr>
          <w:lang w:eastAsia="zh-CN"/>
        </w:rPr>
      </w:pPr>
      <w:bookmarkStart w:id="1" w:name="_Toc83580840"/>
      <w:bookmarkStart w:id="2" w:name="_Toc84405349"/>
      <w:bookmarkStart w:id="3"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p>
    <w:p w14:paraId="3922FAD8" w14:textId="064A3F3B" w:rsidR="006D616B" w:rsidRPr="00214ABA" w:rsidRDefault="006D616B">
      <w:pPr>
        <w:rPr>
          <w:rFonts w:ascii="Arial" w:eastAsia="MS Mincho" w:hAnsi="Arial" w:cs="Arial"/>
          <w:color w:val="0000FF"/>
          <w:sz w:val="32"/>
          <w:szCs w:val="32"/>
          <w:lang w:eastAsia="ja-JP"/>
        </w:rPr>
      </w:pPr>
      <w:r>
        <w:rPr>
          <w:rFonts w:ascii="Arial" w:hAnsi="Arial" w:cs="Arial"/>
          <w:color w:val="0000FF"/>
          <w:sz w:val="32"/>
          <w:szCs w:val="32"/>
          <w:lang w:eastAsia="ja-JP"/>
        </w:rPr>
        <w:t>---Unchanged texts are omitted ---</w:t>
      </w:r>
    </w:p>
    <w:p w14:paraId="60EEE77F" w14:textId="77777777" w:rsidR="00102449" w:rsidRPr="00F9519C" w:rsidRDefault="00102449" w:rsidP="00102449">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102449" w14:paraId="36A91D1B" w14:textId="77777777" w:rsidTr="00497B6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833D3DE" w14:textId="77777777" w:rsidR="00102449" w:rsidRDefault="00102449" w:rsidP="00497B6D">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753D899" w14:textId="77777777" w:rsidR="00102449" w:rsidRDefault="00102449" w:rsidP="00497B6D">
            <w:pPr>
              <w:pStyle w:val="TAH"/>
              <w:keepNext w:val="0"/>
              <w:keepLines w:val="0"/>
            </w:pPr>
            <w:r>
              <w:t>Source of IMD</w:t>
            </w:r>
          </w:p>
        </w:tc>
      </w:tr>
      <w:tr w:rsidR="00102449" w14:paraId="29849552" w14:textId="77777777" w:rsidTr="00497B6D">
        <w:trPr>
          <w:tblHeader/>
          <w:jc w:val="center"/>
        </w:trPr>
        <w:tc>
          <w:tcPr>
            <w:tcW w:w="2007" w:type="dxa"/>
            <w:tcBorders>
              <w:top w:val="single" w:sz="4" w:space="0" w:color="auto"/>
              <w:left w:val="single" w:sz="4" w:space="0" w:color="auto"/>
              <w:bottom w:val="single" w:sz="4" w:space="0" w:color="auto"/>
              <w:right w:val="single" w:sz="4" w:space="0" w:color="auto"/>
            </w:tcBorders>
          </w:tcPr>
          <w:p w14:paraId="10CE5F24" w14:textId="77777777" w:rsidR="00102449" w:rsidRDefault="00102449" w:rsidP="00497B6D">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24A2BF" w14:textId="77777777" w:rsidR="00102449" w:rsidRDefault="00102449" w:rsidP="00497B6D">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845BD9" w14:textId="77777777" w:rsidR="00102449" w:rsidRDefault="00102449" w:rsidP="00497B6D">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C43ADF" w14:textId="77777777" w:rsidR="00102449" w:rsidRDefault="00102449" w:rsidP="00497B6D">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31348D7" w14:textId="77777777" w:rsidR="00102449" w:rsidRDefault="00102449" w:rsidP="00497B6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5DE330D" w14:textId="77777777" w:rsidR="00102449" w:rsidRDefault="00102449" w:rsidP="00497B6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859567C" w14:textId="77777777" w:rsidR="00102449" w:rsidRDefault="00102449" w:rsidP="00497B6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657A7F1" w14:textId="77777777" w:rsidR="00102449" w:rsidRDefault="00102449" w:rsidP="00497B6D">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0BD29AAD" w14:textId="77777777" w:rsidR="00102449" w:rsidRDefault="00102449" w:rsidP="00497B6D">
            <w:pPr>
              <w:pStyle w:val="TAH"/>
              <w:keepNext w:val="0"/>
              <w:keepLines w:val="0"/>
            </w:pPr>
          </w:p>
        </w:tc>
      </w:tr>
      <w:tr w:rsidR="00102449" w14:paraId="14825055" w14:textId="77777777" w:rsidTr="00497B6D">
        <w:trPr>
          <w:jc w:val="center"/>
        </w:trPr>
        <w:tc>
          <w:tcPr>
            <w:tcW w:w="2007" w:type="dxa"/>
            <w:tcBorders>
              <w:top w:val="nil"/>
              <w:left w:val="single" w:sz="4" w:space="0" w:color="auto"/>
              <w:bottom w:val="nil"/>
              <w:right w:val="single" w:sz="4" w:space="0" w:color="auto"/>
            </w:tcBorders>
          </w:tcPr>
          <w:p w14:paraId="5E6146A6" w14:textId="77777777" w:rsidR="00102449" w:rsidRDefault="00102449" w:rsidP="00497B6D">
            <w:pPr>
              <w:pStyle w:val="TAC"/>
              <w:rPr>
                <w:lang w:eastAsia="zh-CN"/>
              </w:rPr>
            </w:pPr>
            <w:r>
              <w:rPr>
                <w:rFonts w:eastAsia="等线"/>
                <w:lang w:eastAsia="zh-CN"/>
              </w:rPr>
              <w:t>CA_n1-n3-n77</w:t>
            </w:r>
          </w:p>
        </w:tc>
        <w:tc>
          <w:tcPr>
            <w:tcW w:w="1146" w:type="dxa"/>
            <w:tcBorders>
              <w:top w:val="single" w:sz="4" w:space="0" w:color="auto"/>
              <w:left w:val="single" w:sz="4" w:space="0" w:color="auto"/>
              <w:right w:val="single" w:sz="4" w:space="0" w:color="auto"/>
            </w:tcBorders>
          </w:tcPr>
          <w:p w14:paraId="54E042AB" w14:textId="77777777" w:rsidR="00102449" w:rsidRDefault="00102449" w:rsidP="00497B6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3A6A7755" w14:textId="77777777" w:rsidR="00102449" w:rsidRDefault="00102449" w:rsidP="00497B6D">
            <w:pPr>
              <w:pStyle w:val="TAC"/>
            </w:pPr>
            <w:r>
              <w:rPr>
                <w:lang w:eastAsia="ja-JP"/>
              </w:rPr>
              <w:t>1950</w:t>
            </w:r>
          </w:p>
        </w:tc>
        <w:tc>
          <w:tcPr>
            <w:tcW w:w="964" w:type="dxa"/>
            <w:tcBorders>
              <w:top w:val="single" w:sz="4" w:space="0" w:color="auto"/>
              <w:left w:val="single" w:sz="4" w:space="0" w:color="auto"/>
              <w:right w:val="single" w:sz="4" w:space="0" w:color="auto"/>
            </w:tcBorders>
          </w:tcPr>
          <w:p w14:paraId="2170D039"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7FF0D419" w14:textId="77777777" w:rsidR="00102449" w:rsidRDefault="00102449" w:rsidP="00497B6D">
            <w:pPr>
              <w:pStyle w:val="TAC"/>
            </w:pPr>
            <w:r>
              <w:rPr>
                <w:lang w:eastAsia="ja-JP"/>
              </w:rPr>
              <w:t>25</w:t>
            </w:r>
          </w:p>
        </w:tc>
        <w:tc>
          <w:tcPr>
            <w:tcW w:w="960" w:type="dxa"/>
            <w:tcBorders>
              <w:top w:val="single" w:sz="4" w:space="0" w:color="auto"/>
              <w:left w:val="single" w:sz="4" w:space="0" w:color="auto"/>
              <w:right w:val="single" w:sz="4" w:space="0" w:color="auto"/>
            </w:tcBorders>
          </w:tcPr>
          <w:p w14:paraId="5505C887" w14:textId="77777777" w:rsidR="00102449" w:rsidRDefault="00102449" w:rsidP="00497B6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EAD036"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0429A69"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62A6C1C" w14:textId="77777777" w:rsidR="00102449" w:rsidRDefault="00102449" w:rsidP="00497B6D">
            <w:pPr>
              <w:pStyle w:val="TAC"/>
            </w:pPr>
            <w:r>
              <w:rPr>
                <w:lang w:eastAsia="ja-JP"/>
              </w:rPr>
              <w:t>N/A</w:t>
            </w:r>
          </w:p>
        </w:tc>
      </w:tr>
      <w:tr w:rsidR="00102449" w14:paraId="6DE6A1EE" w14:textId="77777777" w:rsidTr="00497B6D">
        <w:trPr>
          <w:jc w:val="center"/>
        </w:trPr>
        <w:tc>
          <w:tcPr>
            <w:tcW w:w="2007" w:type="dxa"/>
            <w:tcBorders>
              <w:top w:val="nil"/>
              <w:left w:val="single" w:sz="4" w:space="0" w:color="auto"/>
              <w:bottom w:val="nil"/>
              <w:right w:val="single" w:sz="4" w:space="0" w:color="auto"/>
            </w:tcBorders>
          </w:tcPr>
          <w:p w14:paraId="66507E68"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390E3818" w14:textId="77777777" w:rsidR="00102449" w:rsidRDefault="00102449" w:rsidP="00497B6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18AC22A"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tcPr>
          <w:p w14:paraId="7347B01A"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203BD68D"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tcPr>
          <w:p w14:paraId="32A29180" w14:textId="77777777" w:rsidR="00102449" w:rsidRDefault="00102449" w:rsidP="00497B6D">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1B4B0C5" w14:textId="77777777" w:rsidR="00102449" w:rsidRDefault="00102449" w:rsidP="00497B6D">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2BEE442B"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6EB9EDD9" w14:textId="77777777" w:rsidR="00102449" w:rsidRDefault="00102449" w:rsidP="00497B6D">
            <w:pPr>
              <w:pStyle w:val="TAC"/>
            </w:pPr>
            <w:r>
              <w:rPr>
                <w:lang w:eastAsia="ja-JP"/>
              </w:rPr>
              <w:t>IMD2</w:t>
            </w:r>
            <w:r>
              <w:rPr>
                <w:vertAlign w:val="superscript"/>
                <w:lang w:eastAsia="ja-JP"/>
              </w:rPr>
              <w:t>1,2</w:t>
            </w:r>
          </w:p>
        </w:tc>
      </w:tr>
      <w:tr w:rsidR="00102449" w14:paraId="17A770C5" w14:textId="77777777" w:rsidTr="00497B6D">
        <w:trPr>
          <w:jc w:val="center"/>
        </w:trPr>
        <w:tc>
          <w:tcPr>
            <w:tcW w:w="2007" w:type="dxa"/>
            <w:tcBorders>
              <w:top w:val="nil"/>
              <w:left w:val="single" w:sz="4" w:space="0" w:color="auto"/>
              <w:bottom w:val="nil"/>
              <w:right w:val="single" w:sz="4" w:space="0" w:color="auto"/>
            </w:tcBorders>
          </w:tcPr>
          <w:p w14:paraId="43DF0A4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5E9AA933" w14:textId="77777777" w:rsidR="00102449" w:rsidRDefault="00102449" w:rsidP="00497B6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E59EE14" w14:textId="77777777" w:rsidR="00102449" w:rsidRDefault="00102449" w:rsidP="00497B6D">
            <w:pPr>
              <w:pStyle w:val="TAC"/>
            </w:pPr>
            <w:r>
              <w:rPr>
                <w:lang w:eastAsia="ja-JP"/>
              </w:rPr>
              <w:t>3757.5</w:t>
            </w:r>
          </w:p>
        </w:tc>
        <w:tc>
          <w:tcPr>
            <w:tcW w:w="964" w:type="dxa"/>
            <w:tcBorders>
              <w:top w:val="single" w:sz="4" w:space="0" w:color="auto"/>
              <w:left w:val="single" w:sz="4" w:space="0" w:color="auto"/>
              <w:right w:val="single" w:sz="4" w:space="0" w:color="auto"/>
            </w:tcBorders>
          </w:tcPr>
          <w:p w14:paraId="0B0F6C55" w14:textId="77777777" w:rsidR="00102449" w:rsidRDefault="00102449" w:rsidP="00497B6D">
            <w:pPr>
              <w:pStyle w:val="TAC"/>
            </w:pPr>
            <w:r>
              <w:rPr>
                <w:lang w:eastAsia="ja-JP"/>
              </w:rPr>
              <w:t>10</w:t>
            </w:r>
          </w:p>
        </w:tc>
        <w:tc>
          <w:tcPr>
            <w:tcW w:w="960" w:type="dxa"/>
            <w:tcBorders>
              <w:top w:val="single" w:sz="4" w:space="0" w:color="auto"/>
              <w:left w:val="single" w:sz="4" w:space="0" w:color="auto"/>
              <w:right w:val="single" w:sz="4" w:space="0" w:color="auto"/>
            </w:tcBorders>
          </w:tcPr>
          <w:p w14:paraId="69BB9E1E" w14:textId="77777777" w:rsidR="00102449" w:rsidRDefault="00102449" w:rsidP="00497B6D">
            <w:pPr>
              <w:pStyle w:val="TAC"/>
            </w:pPr>
            <w:r>
              <w:rPr>
                <w:lang w:eastAsia="ja-JP"/>
              </w:rPr>
              <w:t>50</w:t>
            </w:r>
          </w:p>
        </w:tc>
        <w:tc>
          <w:tcPr>
            <w:tcW w:w="960" w:type="dxa"/>
            <w:tcBorders>
              <w:top w:val="single" w:sz="4" w:space="0" w:color="auto"/>
              <w:left w:val="single" w:sz="4" w:space="0" w:color="auto"/>
              <w:right w:val="single" w:sz="4" w:space="0" w:color="auto"/>
            </w:tcBorders>
          </w:tcPr>
          <w:p w14:paraId="5DADC94D" w14:textId="77777777" w:rsidR="00102449" w:rsidRDefault="00102449" w:rsidP="00497B6D">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F107818"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5DC2ADA" w14:textId="77777777" w:rsidR="00102449" w:rsidRDefault="00102449" w:rsidP="00497B6D">
            <w:pPr>
              <w:pStyle w:val="TAC"/>
            </w:pPr>
            <w:r>
              <w:rPr>
                <w:lang w:eastAsia="ja-JP"/>
              </w:rPr>
              <w:t>TDD</w:t>
            </w:r>
          </w:p>
        </w:tc>
        <w:tc>
          <w:tcPr>
            <w:tcW w:w="1057" w:type="dxa"/>
            <w:tcBorders>
              <w:top w:val="single" w:sz="4" w:space="0" w:color="auto"/>
              <w:left w:val="single" w:sz="4" w:space="0" w:color="auto"/>
              <w:right w:val="single" w:sz="4" w:space="0" w:color="auto"/>
            </w:tcBorders>
          </w:tcPr>
          <w:p w14:paraId="4A64CA08" w14:textId="77777777" w:rsidR="00102449" w:rsidRDefault="00102449" w:rsidP="00497B6D">
            <w:pPr>
              <w:pStyle w:val="TAC"/>
            </w:pPr>
            <w:r>
              <w:rPr>
                <w:lang w:eastAsia="ja-JP"/>
              </w:rPr>
              <w:t>N/A</w:t>
            </w:r>
          </w:p>
        </w:tc>
      </w:tr>
      <w:tr w:rsidR="00102449" w14:paraId="3DE3A39F" w14:textId="77777777" w:rsidTr="00497B6D">
        <w:trPr>
          <w:jc w:val="center"/>
        </w:trPr>
        <w:tc>
          <w:tcPr>
            <w:tcW w:w="2007" w:type="dxa"/>
            <w:tcBorders>
              <w:top w:val="nil"/>
              <w:left w:val="single" w:sz="4" w:space="0" w:color="auto"/>
              <w:bottom w:val="nil"/>
              <w:right w:val="single" w:sz="4" w:space="0" w:color="auto"/>
            </w:tcBorders>
          </w:tcPr>
          <w:p w14:paraId="0D9E0392"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01FBAEE4" w14:textId="77777777" w:rsidR="00102449" w:rsidRDefault="00102449" w:rsidP="00497B6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2F7112CE"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tcPr>
          <w:p w14:paraId="1FEB4899"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204CE54F"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tcPr>
          <w:p w14:paraId="4105C55E" w14:textId="77777777" w:rsidR="00102449" w:rsidRDefault="00102449" w:rsidP="00497B6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16D6F" w14:textId="77777777" w:rsidR="00102449" w:rsidRDefault="00102449" w:rsidP="00497B6D">
            <w:pPr>
              <w:pStyle w:val="TAC"/>
            </w:pPr>
            <w:r>
              <w:t>37.0</w:t>
            </w:r>
          </w:p>
        </w:tc>
        <w:tc>
          <w:tcPr>
            <w:tcW w:w="828" w:type="dxa"/>
            <w:tcBorders>
              <w:top w:val="single" w:sz="4" w:space="0" w:color="auto"/>
              <w:left w:val="single" w:sz="4" w:space="0" w:color="auto"/>
              <w:bottom w:val="nil"/>
              <w:right w:val="single" w:sz="4" w:space="0" w:color="auto"/>
            </w:tcBorders>
          </w:tcPr>
          <w:p w14:paraId="3B7FFD56"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826A70E" w14:textId="77777777" w:rsidR="00102449" w:rsidRDefault="00102449" w:rsidP="00497B6D">
            <w:pPr>
              <w:pStyle w:val="TAC"/>
            </w:pPr>
            <w:r>
              <w:rPr>
                <w:lang w:eastAsia="ja-JP"/>
              </w:rPr>
              <w:t>IMD2</w:t>
            </w:r>
            <w:r>
              <w:rPr>
                <w:vertAlign w:val="superscript"/>
                <w:lang w:eastAsia="ja-JP"/>
              </w:rPr>
              <w:t>1</w:t>
            </w:r>
          </w:p>
        </w:tc>
      </w:tr>
      <w:tr w:rsidR="00102449" w14:paraId="20DD7483" w14:textId="77777777" w:rsidTr="00497B6D">
        <w:trPr>
          <w:jc w:val="center"/>
        </w:trPr>
        <w:tc>
          <w:tcPr>
            <w:tcW w:w="2007" w:type="dxa"/>
            <w:tcBorders>
              <w:top w:val="nil"/>
              <w:left w:val="single" w:sz="4" w:space="0" w:color="auto"/>
              <w:bottom w:val="nil"/>
              <w:right w:val="single" w:sz="4" w:space="0" w:color="auto"/>
            </w:tcBorders>
          </w:tcPr>
          <w:p w14:paraId="6108D4F0"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ADDF4A6" w14:textId="77777777" w:rsidR="00102449" w:rsidRDefault="00102449" w:rsidP="00497B6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FFF48A4" w14:textId="77777777" w:rsidR="00102449" w:rsidRDefault="00102449" w:rsidP="00497B6D">
            <w:pPr>
              <w:pStyle w:val="TAC"/>
            </w:pPr>
            <w:r>
              <w:rPr>
                <w:lang w:eastAsia="ja-JP"/>
              </w:rPr>
              <w:t>1775</w:t>
            </w:r>
          </w:p>
        </w:tc>
        <w:tc>
          <w:tcPr>
            <w:tcW w:w="964" w:type="dxa"/>
            <w:tcBorders>
              <w:top w:val="single" w:sz="4" w:space="0" w:color="auto"/>
              <w:left w:val="single" w:sz="4" w:space="0" w:color="auto"/>
              <w:right w:val="single" w:sz="4" w:space="0" w:color="auto"/>
            </w:tcBorders>
          </w:tcPr>
          <w:p w14:paraId="1F92883B"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5381124E" w14:textId="77777777" w:rsidR="00102449" w:rsidRDefault="00102449" w:rsidP="00497B6D">
            <w:pPr>
              <w:pStyle w:val="TAC"/>
            </w:pPr>
            <w:r>
              <w:rPr>
                <w:lang w:eastAsia="ja-JP"/>
              </w:rPr>
              <w:t>25</w:t>
            </w:r>
          </w:p>
        </w:tc>
        <w:tc>
          <w:tcPr>
            <w:tcW w:w="960" w:type="dxa"/>
            <w:tcBorders>
              <w:top w:val="single" w:sz="4" w:space="0" w:color="auto"/>
              <w:left w:val="single" w:sz="4" w:space="0" w:color="auto"/>
              <w:right w:val="single" w:sz="4" w:space="0" w:color="auto"/>
            </w:tcBorders>
          </w:tcPr>
          <w:p w14:paraId="19A81022" w14:textId="77777777" w:rsidR="00102449" w:rsidRDefault="00102449" w:rsidP="00497B6D">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F7F9B00"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D6A471C"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136DD88" w14:textId="77777777" w:rsidR="00102449" w:rsidRDefault="00102449" w:rsidP="00497B6D">
            <w:pPr>
              <w:pStyle w:val="TAC"/>
            </w:pPr>
            <w:r>
              <w:rPr>
                <w:lang w:eastAsia="ja-JP"/>
              </w:rPr>
              <w:t>N/A</w:t>
            </w:r>
          </w:p>
        </w:tc>
      </w:tr>
      <w:tr w:rsidR="00102449" w14:paraId="4D5EFF4F" w14:textId="77777777" w:rsidTr="00497B6D">
        <w:trPr>
          <w:jc w:val="center"/>
        </w:trPr>
        <w:tc>
          <w:tcPr>
            <w:tcW w:w="2007" w:type="dxa"/>
            <w:tcBorders>
              <w:top w:val="nil"/>
              <w:left w:val="single" w:sz="4" w:space="0" w:color="auto"/>
              <w:bottom w:val="nil"/>
              <w:right w:val="single" w:sz="4" w:space="0" w:color="auto"/>
            </w:tcBorders>
          </w:tcPr>
          <w:p w14:paraId="6ACB91B7"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1EA2084D" w14:textId="77777777" w:rsidR="00102449" w:rsidRDefault="00102449" w:rsidP="00497B6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9253E53" w14:textId="77777777" w:rsidR="00102449" w:rsidRDefault="00102449" w:rsidP="00497B6D">
            <w:pPr>
              <w:pStyle w:val="TAC"/>
            </w:pPr>
            <w:r>
              <w:rPr>
                <w:lang w:eastAsia="ja-JP"/>
              </w:rPr>
              <w:t>3915</w:t>
            </w:r>
          </w:p>
        </w:tc>
        <w:tc>
          <w:tcPr>
            <w:tcW w:w="964" w:type="dxa"/>
            <w:tcBorders>
              <w:top w:val="single" w:sz="4" w:space="0" w:color="auto"/>
              <w:left w:val="single" w:sz="4" w:space="0" w:color="auto"/>
              <w:right w:val="single" w:sz="4" w:space="0" w:color="auto"/>
            </w:tcBorders>
          </w:tcPr>
          <w:p w14:paraId="34D4D384" w14:textId="77777777" w:rsidR="00102449" w:rsidRDefault="00102449" w:rsidP="00497B6D">
            <w:pPr>
              <w:pStyle w:val="TAC"/>
            </w:pPr>
            <w:r>
              <w:rPr>
                <w:lang w:eastAsia="ja-JP"/>
              </w:rPr>
              <w:t>10</w:t>
            </w:r>
          </w:p>
        </w:tc>
        <w:tc>
          <w:tcPr>
            <w:tcW w:w="960" w:type="dxa"/>
            <w:tcBorders>
              <w:top w:val="single" w:sz="4" w:space="0" w:color="auto"/>
              <w:left w:val="single" w:sz="4" w:space="0" w:color="auto"/>
              <w:right w:val="single" w:sz="4" w:space="0" w:color="auto"/>
            </w:tcBorders>
          </w:tcPr>
          <w:p w14:paraId="63C32EDD" w14:textId="77777777" w:rsidR="00102449" w:rsidRDefault="00102449" w:rsidP="00497B6D">
            <w:pPr>
              <w:pStyle w:val="TAC"/>
            </w:pPr>
            <w:r>
              <w:rPr>
                <w:lang w:eastAsia="ja-JP"/>
              </w:rPr>
              <w:t>50</w:t>
            </w:r>
          </w:p>
        </w:tc>
        <w:tc>
          <w:tcPr>
            <w:tcW w:w="960" w:type="dxa"/>
            <w:tcBorders>
              <w:top w:val="single" w:sz="4" w:space="0" w:color="auto"/>
              <w:left w:val="single" w:sz="4" w:space="0" w:color="auto"/>
              <w:right w:val="single" w:sz="4" w:space="0" w:color="auto"/>
            </w:tcBorders>
          </w:tcPr>
          <w:p w14:paraId="51E9D22A" w14:textId="77777777" w:rsidR="00102449" w:rsidRDefault="00102449" w:rsidP="00497B6D">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2307518"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808D968" w14:textId="77777777" w:rsidR="00102449" w:rsidRDefault="00102449" w:rsidP="00497B6D">
            <w:pPr>
              <w:pStyle w:val="TAC"/>
            </w:pPr>
            <w:r>
              <w:rPr>
                <w:lang w:eastAsia="ja-JP"/>
              </w:rPr>
              <w:t>TDD</w:t>
            </w:r>
          </w:p>
        </w:tc>
        <w:tc>
          <w:tcPr>
            <w:tcW w:w="1057" w:type="dxa"/>
            <w:tcBorders>
              <w:top w:val="single" w:sz="4" w:space="0" w:color="auto"/>
              <w:left w:val="single" w:sz="4" w:space="0" w:color="auto"/>
              <w:right w:val="single" w:sz="4" w:space="0" w:color="auto"/>
            </w:tcBorders>
          </w:tcPr>
          <w:p w14:paraId="368953C2" w14:textId="77777777" w:rsidR="00102449" w:rsidRDefault="00102449" w:rsidP="00497B6D">
            <w:pPr>
              <w:pStyle w:val="TAC"/>
            </w:pPr>
            <w:r>
              <w:rPr>
                <w:lang w:eastAsia="ja-JP"/>
              </w:rPr>
              <w:t>N/A</w:t>
            </w:r>
          </w:p>
        </w:tc>
      </w:tr>
      <w:tr w:rsidR="00102449" w14:paraId="5B1AE5E6" w14:textId="77777777" w:rsidTr="00497B6D">
        <w:trPr>
          <w:jc w:val="center"/>
        </w:trPr>
        <w:tc>
          <w:tcPr>
            <w:tcW w:w="2007" w:type="dxa"/>
            <w:tcBorders>
              <w:top w:val="single" w:sz="4" w:space="0" w:color="auto"/>
              <w:left w:val="single" w:sz="4" w:space="0" w:color="auto"/>
              <w:bottom w:val="nil"/>
              <w:right w:val="single" w:sz="4" w:space="0" w:color="auto"/>
            </w:tcBorders>
          </w:tcPr>
          <w:p w14:paraId="50755EA0" w14:textId="77777777" w:rsidR="00102449" w:rsidRDefault="00102449" w:rsidP="00497B6D">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1BC13AA" w14:textId="77777777" w:rsidR="00102449" w:rsidRDefault="00102449" w:rsidP="00497B6D">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674B3E0B" w14:textId="77777777" w:rsidR="00102449" w:rsidRDefault="00102449" w:rsidP="00497B6D">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4C980B4E"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7FF68AF8"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303E51EB" w14:textId="77777777" w:rsidR="00102449" w:rsidRDefault="00102449" w:rsidP="00497B6D">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1D967BB"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6C6D561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8C6C13" w14:textId="77777777" w:rsidR="00102449" w:rsidRDefault="00102449" w:rsidP="00497B6D">
            <w:pPr>
              <w:pStyle w:val="TAC"/>
              <w:rPr>
                <w:rFonts w:eastAsiaTheme="minorEastAsia"/>
                <w:lang w:eastAsia="ja-JP"/>
              </w:rPr>
            </w:pPr>
            <w:r>
              <w:rPr>
                <w:rFonts w:eastAsiaTheme="minorEastAsia"/>
              </w:rPr>
              <w:t>N/A</w:t>
            </w:r>
          </w:p>
        </w:tc>
      </w:tr>
      <w:tr w:rsidR="00102449" w14:paraId="4C728A0B" w14:textId="77777777" w:rsidTr="00497B6D">
        <w:trPr>
          <w:jc w:val="center"/>
        </w:trPr>
        <w:tc>
          <w:tcPr>
            <w:tcW w:w="2007" w:type="dxa"/>
            <w:tcBorders>
              <w:top w:val="nil"/>
              <w:left w:val="single" w:sz="4" w:space="0" w:color="auto"/>
              <w:bottom w:val="nil"/>
              <w:right w:val="single" w:sz="4" w:space="0" w:color="auto"/>
            </w:tcBorders>
          </w:tcPr>
          <w:p w14:paraId="31F28FF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18976F5" w14:textId="77777777" w:rsidR="00102449" w:rsidRDefault="00102449" w:rsidP="00497B6D">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51A55D62" w14:textId="77777777" w:rsidR="00102449" w:rsidRDefault="00102449" w:rsidP="00497B6D">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4FFC6446"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209FABF2"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8942693" w14:textId="77777777" w:rsidR="00102449" w:rsidRDefault="00102449" w:rsidP="00497B6D">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698B011"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3AA74DC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F5F775A" w14:textId="77777777" w:rsidR="00102449" w:rsidRDefault="00102449" w:rsidP="00497B6D">
            <w:pPr>
              <w:pStyle w:val="TAC"/>
              <w:rPr>
                <w:rFonts w:eastAsiaTheme="minorEastAsia"/>
                <w:lang w:eastAsia="ja-JP"/>
              </w:rPr>
            </w:pPr>
            <w:r>
              <w:rPr>
                <w:rFonts w:eastAsiaTheme="minorEastAsia"/>
              </w:rPr>
              <w:t>N/A</w:t>
            </w:r>
          </w:p>
        </w:tc>
      </w:tr>
      <w:tr w:rsidR="00102449" w14:paraId="36BBEF36" w14:textId="77777777" w:rsidTr="00497B6D">
        <w:trPr>
          <w:jc w:val="center"/>
        </w:trPr>
        <w:tc>
          <w:tcPr>
            <w:tcW w:w="2007" w:type="dxa"/>
            <w:tcBorders>
              <w:top w:val="nil"/>
              <w:left w:val="single" w:sz="4" w:space="0" w:color="auto"/>
              <w:bottom w:val="single" w:sz="4" w:space="0" w:color="auto"/>
              <w:right w:val="single" w:sz="4" w:space="0" w:color="auto"/>
            </w:tcBorders>
          </w:tcPr>
          <w:p w14:paraId="6126935F"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09960" w14:textId="77777777" w:rsidR="00102449" w:rsidRDefault="00102449" w:rsidP="00497B6D">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6C38C6FF" w14:textId="77777777" w:rsidR="00102449" w:rsidRDefault="00102449" w:rsidP="00497B6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59371DA5"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32792A45"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6D575F0C" w14:textId="77777777" w:rsidR="00102449" w:rsidRDefault="00102449" w:rsidP="00497B6D">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BE64239" w14:textId="77777777" w:rsidR="00102449" w:rsidRDefault="00102449" w:rsidP="00497B6D">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5B877014"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E39444" w14:textId="77777777" w:rsidR="00102449" w:rsidRDefault="00102449" w:rsidP="00497B6D">
            <w:pPr>
              <w:pStyle w:val="TAC"/>
              <w:rPr>
                <w:rFonts w:eastAsiaTheme="minorEastAsia"/>
                <w:lang w:eastAsia="ja-JP"/>
              </w:rPr>
            </w:pPr>
            <w:r>
              <w:rPr>
                <w:rFonts w:eastAsiaTheme="minorEastAsia"/>
              </w:rPr>
              <w:t>IMD4</w:t>
            </w:r>
          </w:p>
        </w:tc>
      </w:tr>
      <w:tr w:rsidR="00102449" w14:paraId="0228F669" w14:textId="77777777" w:rsidTr="00497B6D">
        <w:trPr>
          <w:jc w:val="center"/>
        </w:trPr>
        <w:tc>
          <w:tcPr>
            <w:tcW w:w="2007" w:type="dxa"/>
            <w:tcBorders>
              <w:top w:val="single" w:sz="4" w:space="0" w:color="auto"/>
              <w:left w:val="single" w:sz="4" w:space="0" w:color="auto"/>
              <w:bottom w:val="nil"/>
              <w:right w:val="single" w:sz="4" w:space="0" w:color="auto"/>
            </w:tcBorders>
          </w:tcPr>
          <w:p w14:paraId="62D4C3DB" w14:textId="77777777" w:rsidR="00102449" w:rsidRDefault="00102449" w:rsidP="00497B6D">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176A8F37" w14:textId="77777777" w:rsidR="00102449" w:rsidRDefault="00102449" w:rsidP="00497B6D">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E04DE9C" w14:textId="77777777" w:rsidR="00102449" w:rsidRDefault="00102449" w:rsidP="00497B6D">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4BDCF843" w14:textId="77777777" w:rsidR="00102449" w:rsidRDefault="00102449" w:rsidP="00497B6D">
            <w:pPr>
              <w:pStyle w:val="TAC"/>
              <w:rPr>
                <w:lang w:eastAsia="zh-CN"/>
              </w:rPr>
            </w:pPr>
            <w:r>
              <w:t>5</w:t>
            </w:r>
          </w:p>
        </w:tc>
        <w:tc>
          <w:tcPr>
            <w:tcW w:w="960" w:type="dxa"/>
            <w:tcBorders>
              <w:top w:val="single" w:sz="4" w:space="0" w:color="auto"/>
              <w:left w:val="single" w:sz="4" w:space="0" w:color="auto"/>
              <w:right w:val="single" w:sz="4" w:space="0" w:color="auto"/>
            </w:tcBorders>
          </w:tcPr>
          <w:p w14:paraId="772D0A43" w14:textId="77777777" w:rsidR="00102449" w:rsidRDefault="00102449" w:rsidP="00497B6D">
            <w:pPr>
              <w:pStyle w:val="TAC"/>
              <w:rPr>
                <w:lang w:eastAsia="zh-CN"/>
              </w:rPr>
            </w:pPr>
            <w:r>
              <w:t>25</w:t>
            </w:r>
          </w:p>
        </w:tc>
        <w:tc>
          <w:tcPr>
            <w:tcW w:w="960" w:type="dxa"/>
            <w:tcBorders>
              <w:top w:val="single" w:sz="4" w:space="0" w:color="auto"/>
              <w:left w:val="single" w:sz="4" w:space="0" w:color="auto"/>
              <w:right w:val="single" w:sz="4" w:space="0" w:color="auto"/>
            </w:tcBorders>
          </w:tcPr>
          <w:p w14:paraId="15EFAA13" w14:textId="77777777" w:rsidR="00102449" w:rsidRDefault="00102449" w:rsidP="00497B6D">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65C4696" w14:textId="77777777" w:rsidR="00102449" w:rsidRDefault="00102449" w:rsidP="00497B6D">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3D0CBE5C" w14:textId="77777777" w:rsidR="00102449" w:rsidRDefault="00102449" w:rsidP="00497B6D">
            <w:pPr>
              <w:pStyle w:val="TAC"/>
              <w:rPr>
                <w:lang w:eastAsia="zh-CN"/>
              </w:rPr>
            </w:pPr>
            <w:r>
              <w:t>FDD</w:t>
            </w:r>
          </w:p>
        </w:tc>
        <w:tc>
          <w:tcPr>
            <w:tcW w:w="1057" w:type="dxa"/>
            <w:tcBorders>
              <w:top w:val="single" w:sz="4" w:space="0" w:color="auto"/>
              <w:left w:val="single" w:sz="4" w:space="0" w:color="auto"/>
              <w:right w:val="single" w:sz="4" w:space="0" w:color="auto"/>
            </w:tcBorders>
          </w:tcPr>
          <w:p w14:paraId="2CEFAF68" w14:textId="77777777" w:rsidR="00102449" w:rsidRDefault="00102449" w:rsidP="00497B6D">
            <w:pPr>
              <w:pStyle w:val="TAC"/>
              <w:rPr>
                <w:lang w:eastAsia="zh-CN"/>
              </w:rPr>
            </w:pPr>
            <w:r>
              <w:t>N/A</w:t>
            </w:r>
          </w:p>
        </w:tc>
      </w:tr>
      <w:tr w:rsidR="00102449" w14:paraId="3D84AB5E" w14:textId="77777777" w:rsidTr="00497B6D">
        <w:trPr>
          <w:jc w:val="center"/>
        </w:trPr>
        <w:tc>
          <w:tcPr>
            <w:tcW w:w="2007" w:type="dxa"/>
            <w:tcBorders>
              <w:top w:val="nil"/>
              <w:left w:val="single" w:sz="4" w:space="0" w:color="auto"/>
              <w:bottom w:val="nil"/>
              <w:right w:val="single" w:sz="4" w:space="0" w:color="auto"/>
            </w:tcBorders>
          </w:tcPr>
          <w:p w14:paraId="7881D483"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7C2928A" w14:textId="77777777" w:rsidR="00102449" w:rsidRDefault="00102449" w:rsidP="00497B6D">
            <w:pPr>
              <w:pStyle w:val="TAC"/>
              <w:rPr>
                <w:lang w:eastAsia="zh-CN"/>
              </w:rPr>
            </w:pPr>
            <w:r>
              <w:t>n3</w:t>
            </w:r>
          </w:p>
        </w:tc>
        <w:tc>
          <w:tcPr>
            <w:tcW w:w="960" w:type="dxa"/>
            <w:tcBorders>
              <w:top w:val="single" w:sz="4" w:space="0" w:color="auto"/>
              <w:left w:val="single" w:sz="4" w:space="0" w:color="auto"/>
              <w:right w:val="single" w:sz="4" w:space="0" w:color="auto"/>
            </w:tcBorders>
          </w:tcPr>
          <w:p w14:paraId="6E7C86BB" w14:textId="77777777" w:rsidR="00102449" w:rsidRDefault="00102449" w:rsidP="00497B6D">
            <w:pPr>
              <w:pStyle w:val="TAC"/>
              <w:rPr>
                <w:lang w:eastAsia="zh-CN"/>
              </w:rPr>
            </w:pPr>
            <w:r>
              <w:t>N/A</w:t>
            </w:r>
          </w:p>
        </w:tc>
        <w:tc>
          <w:tcPr>
            <w:tcW w:w="964" w:type="dxa"/>
            <w:tcBorders>
              <w:top w:val="single" w:sz="4" w:space="0" w:color="auto"/>
              <w:left w:val="single" w:sz="4" w:space="0" w:color="auto"/>
              <w:right w:val="single" w:sz="4" w:space="0" w:color="auto"/>
            </w:tcBorders>
          </w:tcPr>
          <w:p w14:paraId="3A49A287" w14:textId="77777777" w:rsidR="00102449" w:rsidRDefault="00102449" w:rsidP="00497B6D">
            <w:pPr>
              <w:pStyle w:val="TAC"/>
              <w:rPr>
                <w:lang w:eastAsia="zh-CN"/>
              </w:rPr>
            </w:pPr>
            <w:r>
              <w:t>5</w:t>
            </w:r>
          </w:p>
        </w:tc>
        <w:tc>
          <w:tcPr>
            <w:tcW w:w="960" w:type="dxa"/>
            <w:tcBorders>
              <w:top w:val="single" w:sz="4" w:space="0" w:color="auto"/>
              <w:left w:val="single" w:sz="4" w:space="0" w:color="auto"/>
              <w:right w:val="single" w:sz="4" w:space="0" w:color="auto"/>
            </w:tcBorders>
          </w:tcPr>
          <w:p w14:paraId="35ECF2C7" w14:textId="77777777" w:rsidR="00102449" w:rsidRDefault="00102449" w:rsidP="00497B6D">
            <w:pPr>
              <w:pStyle w:val="TAC"/>
              <w:rPr>
                <w:lang w:eastAsia="zh-CN"/>
              </w:rPr>
            </w:pPr>
            <w:r>
              <w:t>N/A</w:t>
            </w:r>
          </w:p>
        </w:tc>
        <w:tc>
          <w:tcPr>
            <w:tcW w:w="960" w:type="dxa"/>
            <w:tcBorders>
              <w:top w:val="single" w:sz="4" w:space="0" w:color="auto"/>
              <w:left w:val="single" w:sz="4" w:space="0" w:color="auto"/>
              <w:right w:val="single" w:sz="4" w:space="0" w:color="auto"/>
            </w:tcBorders>
          </w:tcPr>
          <w:p w14:paraId="5E2A9F0C" w14:textId="77777777" w:rsidR="00102449" w:rsidRDefault="00102449" w:rsidP="00497B6D">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2478A3" w14:textId="77777777" w:rsidR="00102449" w:rsidRDefault="00102449" w:rsidP="00497B6D">
            <w:pPr>
              <w:pStyle w:val="TAC"/>
              <w:rPr>
                <w:lang w:eastAsia="zh-CN"/>
              </w:rPr>
            </w:pPr>
            <w:r>
              <w:t>33.9</w:t>
            </w:r>
          </w:p>
        </w:tc>
        <w:tc>
          <w:tcPr>
            <w:tcW w:w="828" w:type="dxa"/>
            <w:tcBorders>
              <w:top w:val="nil"/>
              <w:left w:val="single" w:sz="4" w:space="0" w:color="auto"/>
              <w:right w:val="single" w:sz="4" w:space="0" w:color="auto"/>
            </w:tcBorders>
          </w:tcPr>
          <w:p w14:paraId="2634C08F"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0CC0265" w14:textId="77777777" w:rsidR="00102449" w:rsidRDefault="00102449" w:rsidP="00497B6D">
            <w:pPr>
              <w:pStyle w:val="TAC"/>
              <w:rPr>
                <w:lang w:eastAsia="zh-CN"/>
              </w:rPr>
            </w:pPr>
            <w:r>
              <w:t>IMD2</w:t>
            </w:r>
          </w:p>
        </w:tc>
      </w:tr>
      <w:tr w:rsidR="00102449" w14:paraId="593272B4" w14:textId="77777777" w:rsidTr="00497B6D">
        <w:trPr>
          <w:jc w:val="center"/>
        </w:trPr>
        <w:tc>
          <w:tcPr>
            <w:tcW w:w="2007" w:type="dxa"/>
            <w:tcBorders>
              <w:top w:val="nil"/>
              <w:left w:val="single" w:sz="4" w:space="0" w:color="auto"/>
              <w:bottom w:val="single" w:sz="4" w:space="0" w:color="auto"/>
              <w:right w:val="single" w:sz="4" w:space="0" w:color="auto"/>
            </w:tcBorders>
          </w:tcPr>
          <w:p w14:paraId="25AF0459"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4646A3F2" w14:textId="77777777" w:rsidR="00102449" w:rsidRDefault="00102449" w:rsidP="00497B6D">
            <w:pPr>
              <w:pStyle w:val="TAC"/>
              <w:rPr>
                <w:lang w:eastAsia="zh-CN"/>
              </w:rPr>
            </w:pPr>
            <w:r>
              <w:t>n78</w:t>
            </w:r>
          </w:p>
        </w:tc>
        <w:tc>
          <w:tcPr>
            <w:tcW w:w="960" w:type="dxa"/>
            <w:tcBorders>
              <w:top w:val="single" w:sz="4" w:space="0" w:color="auto"/>
              <w:left w:val="single" w:sz="4" w:space="0" w:color="auto"/>
              <w:right w:val="single" w:sz="4" w:space="0" w:color="auto"/>
            </w:tcBorders>
          </w:tcPr>
          <w:p w14:paraId="1F0C5E0C" w14:textId="77777777" w:rsidR="00102449" w:rsidRDefault="00102449" w:rsidP="00497B6D">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880B1C0" w14:textId="77777777" w:rsidR="00102449" w:rsidRDefault="00102449" w:rsidP="00497B6D">
            <w:pPr>
              <w:pStyle w:val="TAC"/>
              <w:rPr>
                <w:lang w:eastAsia="zh-CN"/>
              </w:rPr>
            </w:pPr>
            <w:r>
              <w:t>10</w:t>
            </w:r>
          </w:p>
        </w:tc>
        <w:tc>
          <w:tcPr>
            <w:tcW w:w="960" w:type="dxa"/>
            <w:tcBorders>
              <w:top w:val="single" w:sz="4" w:space="0" w:color="auto"/>
              <w:left w:val="single" w:sz="4" w:space="0" w:color="auto"/>
              <w:right w:val="single" w:sz="4" w:space="0" w:color="auto"/>
            </w:tcBorders>
          </w:tcPr>
          <w:p w14:paraId="3C2FDFDA" w14:textId="77777777" w:rsidR="00102449" w:rsidRDefault="00102449" w:rsidP="00497B6D">
            <w:pPr>
              <w:pStyle w:val="TAC"/>
              <w:rPr>
                <w:lang w:eastAsia="zh-CN"/>
              </w:rPr>
            </w:pPr>
            <w:r>
              <w:t>50</w:t>
            </w:r>
          </w:p>
        </w:tc>
        <w:tc>
          <w:tcPr>
            <w:tcW w:w="960" w:type="dxa"/>
            <w:tcBorders>
              <w:top w:val="single" w:sz="4" w:space="0" w:color="auto"/>
              <w:left w:val="single" w:sz="4" w:space="0" w:color="auto"/>
              <w:right w:val="single" w:sz="4" w:space="0" w:color="auto"/>
            </w:tcBorders>
          </w:tcPr>
          <w:p w14:paraId="13AB8484" w14:textId="77777777" w:rsidR="00102449" w:rsidRDefault="00102449" w:rsidP="00497B6D">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6077905" w14:textId="77777777" w:rsidR="00102449" w:rsidRDefault="00102449" w:rsidP="00497B6D">
            <w:pPr>
              <w:pStyle w:val="TAC"/>
              <w:rPr>
                <w:lang w:eastAsia="zh-CN"/>
              </w:rPr>
            </w:pPr>
            <w:r>
              <w:t>N/A</w:t>
            </w:r>
          </w:p>
        </w:tc>
        <w:tc>
          <w:tcPr>
            <w:tcW w:w="828" w:type="dxa"/>
            <w:tcBorders>
              <w:top w:val="single" w:sz="4" w:space="0" w:color="auto"/>
              <w:left w:val="single" w:sz="4" w:space="0" w:color="auto"/>
              <w:right w:val="single" w:sz="4" w:space="0" w:color="auto"/>
            </w:tcBorders>
          </w:tcPr>
          <w:p w14:paraId="57BA9014" w14:textId="77777777" w:rsidR="00102449" w:rsidRDefault="00102449" w:rsidP="00497B6D">
            <w:pPr>
              <w:pStyle w:val="TAC"/>
              <w:rPr>
                <w:lang w:eastAsia="zh-CN"/>
              </w:rPr>
            </w:pPr>
            <w:r>
              <w:t>TDD</w:t>
            </w:r>
          </w:p>
        </w:tc>
        <w:tc>
          <w:tcPr>
            <w:tcW w:w="1057" w:type="dxa"/>
            <w:tcBorders>
              <w:top w:val="single" w:sz="4" w:space="0" w:color="auto"/>
              <w:left w:val="single" w:sz="4" w:space="0" w:color="auto"/>
              <w:right w:val="single" w:sz="4" w:space="0" w:color="auto"/>
            </w:tcBorders>
          </w:tcPr>
          <w:p w14:paraId="2B36323F" w14:textId="77777777" w:rsidR="00102449" w:rsidRDefault="00102449" w:rsidP="00497B6D">
            <w:pPr>
              <w:pStyle w:val="TAC"/>
              <w:rPr>
                <w:lang w:eastAsia="zh-CN"/>
              </w:rPr>
            </w:pPr>
            <w:r>
              <w:t>N/A</w:t>
            </w:r>
          </w:p>
        </w:tc>
      </w:tr>
      <w:tr w:rsidR="00102449" w14:paraId="15E7872E" w14:textId="77777777" w:rsidTr="00497B6D">
        <w:trPr>
          <w:jc w:val="center"/>
        </w:trPr>
        <w:tc>
          <w:tcPr>
            <w:tcW w:w="2007" w:type="dxa"/>
            <w:tcBorders>
              <w:top w:val="nil"/>
              <w:left w:val="single" w:sz="4" w:space="0" w:color="auto"/>
              <w:bottom w:val="nil"/>
              <w:right w:val="single" w:sz="4" w:space="0" w:color="auto"/>
            </w:tcBorders>
          </w:tcPr>
          <w:p w14:paraId="7F6738BB" w14:textId="77777777" w:rsidR="00102449" w:rsidRDefault="00102449" w:rsidP="00497B6D">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35F859DE" w14:textId="77777777" w:rsidR="00102449" w:rsidRDefault="00102449" w:rsidP="00497B6D">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139C5DE9" w14:textId="77777777" w:rsidR="00102449" w:rsidRDefault="00102449" w:rsidP="00497B6D">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0CB7953"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8FA6282" w14:textId="77777777" w:rsidR="00102449" w:rsidRDefault="00102449" w:rsidP="00497B6D">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48A1EAB8" w14:textId="77777777" w:rsidR="00102449" w:rsidRDefault="00102449" w:rsidP="00497B6D">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6B6785A" w14:textId="77777777" w:rsidR="00102449" w:rsidRDefault="00102449" w:rsidP="00497B6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2133D091" w14:textId="77777777" w:rsidR="00102449" w:rsidRDefault="00102449" w:rsidP="00497B6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5BD5032C" w14:textId="77777777" w:rsidR="00102449" w:rsidRDefault="00102449" w:rsidP="00497B6D">
            <w:pPr>
              <w:pStyle w:val="TAC"/>
            </w:pPr>
            <w:r>
              <w:rPr>
                <w:rFonts w:cs="Arial"/>
                <w:szCs w:val="14"/>
              </w:rPr>
              <w:t>N/A</w:t>
            </w:r>
          </w:p>
        </w:tc>
      </w:tr>
      <w:tr w:rsidR="00102449" w14:paraId="1E68B92B" w14:textId="77777777" w:rsidTr="00497B6D">
        <w:trPr>
          <w:jc w:val="center"/>
        </w:trPr>
        <w:tc>
          <w:tcPr>
            <w:tcW w:w="2007" w:type="dxa"/>
            <w:tcBorders>
              <w:top w:val="nil"/>
              <w:left w:val="single" w:sz="4" w:space="0" w:color="auto"/>
              <w:bottom w:val="nil"/>
              <w:right w:val="single" w:sz="4" w:space="0" w:color="auto"/>
            </w:tcBorders>
          </w:tcPr>
          <w:p w14:paraId="6E399B2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3302A7F3" w14:textId="77777777" w:rsidR="00102449" w:rsidRDefault="00102449" w:rsidP="00497B6D">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7F1DB57" w14:textId="77777777" w:rsidR="00102449" w:rsidRDefault="00102449" w:rsidP="00497B6D">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647845B6" w14:textId="77777777" w:rsidR="00102449" w:rsidRDefault="00102449" w:rsidP="00497B6D">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5173E4A" w14:textId="77777777" w:rsidR="00102449" w:rsidRDefault="00102449" w:rsidP="00497B6D">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17BDA1A9" w14:textId="77777777" w:rsidR="00102449" w:rsidRDefault="00102449" w:rsidP="00497B6D">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0EF7EC6" w14:textId="77777777" w:rsidR="00102449" w:rsidRDefault="00102449" w:rsidP="00497B6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EDF5C7A" w14:textId="77777777" w:rsidR="00102449" w:rsidRDefault="00102449" w:rsidP="00497B6D">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39EB9966" w14:textId="77777777" w:rsidR="00102449" w:rsidRDefault="00102449" w:rsidP="00497B6D">
            <w:pPr>
              <w:pStyle w:val="TAC"/>
            </w:pPr>
            <w:r>
              <w:rPr>
                <w:rFonts w:cs="Arial"/>
                <w:szCs w:val="14"/>
              </w:rPr>
              <w:t>N/A</w:t>
            </w:r>
          </w:p>
        </w:tc>
      </w:tr>
      <w:tr w:rsidR="00102449" w14:paraId="1CB3AB05" w14:textId="77777777" w:rsidTr="00497B6D">
        <w:trPr>
          <w:jc w:val="center"/>
        </w:trPr>
        <w:tc>
          <w:tcPr>
            <w:tcW w:w="2007" w:type="dxa"/>
            <w:tcBorders>
              <w:top w:val="nil"/>
              <w:left w:val="single" w:sz="4" w:space="0" w:color="auto"/>
              <w:bottom w:val="single" w:sz="4" w:space="0" w:color="auto"/>
              <w:right w:val="single" w:sz="4" w:space="0" w:color="auto"/>
            </w:tcBorders>
          </w:tcPr>
          <w:p w14:paraId="32947BA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5908D2" w14:textId="77777777" w:rsidR="00102449" w:rsidRDefault="00102449" w:rsidP="00497B6D">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3B40E85" w14:textId="77777777" w:rsidR="00102449" w:rsidRDefault="00102449" w:rsidP="00497B6D">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D9DE0ED"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CCAD16B" w14:textId="77777777" w:rsidR="00102449" w:rsidRDefault="00102449" w:rsidP="00497B6D">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6BD0D04F" w14:textId="77777777" w:rsidR="00102449" w:rsidRDefault="00102449" w:rsidP="00497B6D">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4D449C1" w14:textId="77777777" w:rsidR="00102449" w:rsidRDefault="00102449" w:rsidP="00497B6D">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F1E500D" w14:textId="77777777" w:rsidR="00102449" w:rsidRDefault="00102449" w:rsidP="00497B6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68F1BB84" w14:textId="77777777" w:rsidR="00102449" w:rsidRDefault="00102449" w:rsidP="00497B6D">
            <w:pPr>
              <w:pStyle w:val="TAC"/>
            </w:pPr>
            <w:r>
              <w:rPr>
                <w:rFonts w:cs="Arial"/>
                <w:szCs w:val="14"/>
                <w:lang w:eastAsia="ko-KR"/>
              </w:rPr>
              <w:t>IMD5</w:t>
            </w:r>
          </w:p>
        </w:tc>
      </w:tr>
      <w:tr w:rsidR="00102449" w14:paraId="42760F3F" w14:textId="77777777" w:rsidTr="00497B6D">
        <w:trPr>
          <w:jc w:val="center"/>
        </w:trPr>
        <w:tc>
          <w:tcPr>
            <w:tcW w:w="2007" w:type="dxa"/>
            <w:tcBorders>
              <w:top w:val="nil"/>
              <w:left w:val="single" w:sz="4" w:space="0" w:color="auto"/>
              <w:bottom w:val="nil"/>
              <w:right w:val="single" w:sz="4" w:space="0" w:color="auto"/>
            </w:tcBorders>
          </w:tcPr>
          <w:p w14:paraId="33B4A028" w14:textId="77777777" w:rsidR="00102449" w:rsidRDefault="00102449" w:rsidP="00497B6D">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3370E0FE" w14:textId="77777777" w:rsidR="00102449" w:rsidRDefault="00102449" w:rsidP="00497B6D">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C744E89" w14:textId="77777777" w:rsidR="00102449" w:rsidRDefault="00102449" w:rsidP="00497B6D">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64F5A493" w14:textId="77777777" w:rsidR="00102449" w:rsidRDefault="00102449" w:rsidP="00497B6D">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B78E31" w14:textId="77777777" w:rsidR="00102449" w:rsidRDefault="00102449" w:rsidP="00497B6D">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2D6D222" w14:textId="77777777" w:rsidR="00102449" w:rsidRDefault="00102449" w:rsidP="00497B6D">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6481E25" w14:textId="77777777" w:rsidR="00102449" w:rsidRDefault="00102449" w:rsidP="00497B6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7B94955" w14:textId="77777777" w:rsidR="00102449" w:rsidRDefault="00102449" w:rsidP="00497B6D">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5A3F1E30" w14:textId="77777777" w:rsidR="00102449" w:rsidRDefault="00102449" w:rsidP="00497B6D">
            <w:pPr>
              <w:pStyle w:val="TAC"/>
              <w:rPr>
                <w:highlight w:val="yellow"/>
                <w:lang w:eastAsia="ko-KR"/>
              </w:rPr>
            </w:pPr>
            <w:r>
              <w:rPr>
                <w:lang w:eastAsia="ko-KR"/>
              </w:rPr>
              <w:t>N/A</w:t>
            </w:r>
          </w:p>
        </w:tc>
      </w:tr>
      <w:tr w:rsidR="00102449" w14:paraId="566F9849" w14:textId="77777777" w:rsidTr="00497B6D">
        <w:trPr>
          <w:jc w:val="center"/>
        </w:trPr>
        <w:tc>
          <w:tcPr>
            <w:tcW w:w="2007" w:type="dxa"/>
            <w:tcBorders>
              <w:top w:val="nil"/>
              <w:left w:val="single" w:sz="4" w:space="0" w:color="auto"/>
              <w:bottom w:val="nil"/>
              <w:right w:val="single" w:sz="4" w:space="0" w:color="auto"/>
            </w:tcBorders>
          </w:tcPr>
          <w:p w14:paraId="4633CEB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EDCE2" w14:textId="77777777" w:rsidR="00102449" w:rsidRDefault="00102449" w:rsidP="00497B6D">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1FBCBB19" w14:textId="77777777" w:rsidR="00102449" w:rsidRDefault="00102449" w:rsidP="00497B6D">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26625E43" w14:textId="77777777" w:rsidR="00102449" w:rsidRDefault="00102449" w:rsidP="00497B6D">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26C70250" w14:textId="77777777" w:rsidR="00102449" w:rsidRDefault="00102449" w:rsidP="00497B6D">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3BB085F6" w14:textId="77777777" w:rsidR="00102449" w:rsidRDefault="00102449" w:rsidP="00497B6D">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E101278" w14:textId="77777777" w:rsidR="00102449" w:rsidRDefault="00102449" w:rsidP="00497B6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A17935" w14:textId="77777777" w:rsidR="00102449" w:rsidRDefault="00102449" w:rsidP="00497B6D">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B3CA95" w14:textId="77777777" w:rsidR="00102449" w:rsidRDefault="00102449" w:rsidP="00497B6D">
            <w:pPr>
              <w:pStyle w:val="TAC"/>
              <w:rPr>
                <w:highlight w:val="yellow"/>
                <w:lang w:eastAsia="ko-KR"/>
              </w:rPr>
            </w:pPr>
            <w:r>
              <w:rPr>
                <w:lang w:eastAsia="ko-KR"/>
              </w:rPr>
              <w:t>N/A</w:t>
            </w:r>
          </w:p>
        </w:tc>
      </w:tr>
      <w:tr w:rsidR="00102449" w14:paraId="7891573C" w14:textId="77777777" w:rsidTr="00497B6D">
        <w:trPr>
          <w:trHeight w:val="90"/>
          <w:jc w:val="center"/>
        </w:trPr>
        <w:tc>
          <w:tcPr>
            <w:tcW w:w="2007" w:type="dxa"/>
            <w:tcBorders>
              <w:top w:val="nil"/>
              <w:left w:val="single" w:sz="4" w:space="0" w:color="auto"/>
              <w:bottom w:val="single" w:sz="4" w:space="0" w:color="auto"/>
              <w:right w:val="single" w:sz="4" w:space="0" w:color="auto"/>
            </w:tcBorders>
          </w:tcPr>
          <w:p w14:paraId="1232006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469875" w14:textId="77777777" w:rsidR="00102449" w:rsidRDefault="00102449" w:rsidP="00497B6D">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665391F3" w14:textId="77777777" w:rsidR="00102449" w:rsidRDefault="00102449" w:rsidP="00497B6D">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130220" w14:textId="77777777" w:rsidR="00102449" w:rsidRDefault="00102449" w:rsidP="00497B6D">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07456038" w14:textId="77777777" w:rsidR="00102449" w:rsidRDefault="00102449" w:rsidP="00497B6D">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0B88E89D" w14:textId="77777777" w:rsidR="00102449" w:rsidRDefault="00102449" w:rsidP="00497B6D">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507F37" w14:textId="77777777" w:rsidR="00102449" w:rsidRDefault="00102449" w:rsidP="00497B6D">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112D32F5" w14:textId="77777777" w:rsidR="00102449" w:rsidRDefault="00102449" w:rsidP="00497B6D">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0E08898B" w14:textId="77777777" w:rsidR="00102449" w:rsidRDefault="00102449" w:rsidP="00497B6D">
            <w:pPr>
              <w:pStyle w:val="TAC"/>
              <w:rPr>
                <w:rFonts w:eastAsiaTheme="minorEastAsia"/>
                <w:lang w:eastAsia="ko-KR"/>
              </w:rPr>
            </w:pPr>
            <w:r>
              <w:rPr>
                <w:lang w:eastAsia="ko-KR"/>
              </w:rPr>
              <w:t>IMD5</w:t>
            </w:r>
          </w:p>
        </w:tc>
      </w:tr>
      <w:tr w:rsidR="00102449" w14:paraId="56F8942C" w14:textId="77777777" w:rsidTr="00497B6D">
        <w:trPr>
          <w:trHeight w:val="90"/>
          <w:jc w:val="center"/>
        </w:trPr>
        <w:tc>
          <w:tcPr>
            <w:tcW w:w="2007" w:type="dxa"/>
            <w:tcBorders>
              <w:left w:val="single" w:sz="4" w:space="0" w:color="auto"/>
              <w:bottom w:val="nil"/>
              <w:right w:val="single" w:sz="4" w:space="0" w:color="auto"/>
            </w:tcBorders>
          </w:tcPr>
          <w:p w14:paraId="7ACC8C68" w14:textId="77777777" w:rsidR="00102449" w:rsidRDefault="00102449" w:rsidP="00497B6D">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14337C7A" w14:textId="77777777" w:rsidR="00102449" w:rsidRDefault="00102449" w:rsidP="00497B6D">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163B1031" w14:textId="77777777" w:rsidR="00102449" w:rsidRDefault="00102449" w:rsidP="00497B6D">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72E8E04B" w14:textId="77777777" w:rsidR="00102449" w:rsidRDefault="00102449" w:rsidP="00497B6D">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AF19BCC"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51F2D95E" w14:textId="77777777" w:rsidR="00102449" w:rsidRDefault="00102449" w:rsidP="00497B6D">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C89D984"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F6A8C25"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8F5690" w14:textId="77777777" w:rsidR="00102449" w:rsidRDefault="00102449" w:rsidP="00497B6D">
            <w:pPr>
              <w:pStyle w:val="TAC"/>
              <w:rPr>
                <w:rFonts w:eastAsiaTheme="minorEastAsia"/>
                <w:lang w:eastAsia="ko-KR"/>
              </w:rPr>
            </w:pPr>
            <w:r>
              <w:rPr>
                <w:rFonts w:eastAsiaTheme="minorEastAsia"/>
              </w:rPr>
              <w:t>N/A</w:t>
            </w:r>
          </w:p>
        </w:tc>
      </w:tr>
      <w:tr w:rsidR="00102449" w14:paraId="2C03A9DE" w14:textId="77777777" w:rsidTr="00497B6D">
        <w:trPr>
          <w:trHeight w:val="90"/>
          <w:jc w:val="center"/>
        </w:trPr>
        <w:tc>
          <w:tcPr>
            <w:tcW w:w="2007" w:type="dxa"/>
            <w:tcBorders>
              <w:top w:val="nil"/>
              <w:left w:val="single" w:sz="4" w:space="0" w:color="auto"/>
              <w:bottom w:val="nil"/>
              <w:right w:val="single" w:sz="4" w:space="0" w:color="auto"/>
            </w:tcBorders>
          </w:tcPr>
          <w:p w14:paraId="19594F3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41257C" w14:textId="77777777" w:rsidR="00102449" w:rsidRDefault="00102449" w:rsidP="00497B6D">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6847CF79" w14:textId="77777777" w:rsidR="00102449" w:rsidRDefault="00102449" w:rsidP="00497B6D">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25EF5576" w14:textId="77777777" w:rsidR="00102449" w:rsidRDefault="00102449" w:rsidP="00497B6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69AE570C" w14:textId="77777777" w:rsidR="00102449" w:rsidRDefault="00102449" w:rsidP="00497B6D">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604E56A0" w14:textId="77777777" w:rsidR="00102449" w:rsidRDefault="00102449" w:rsidP="00497B6D">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85E2E36"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101FB1A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EEF397" w14:textId="77777777" w:rsidR="00102449" w:rsidRDefault="00102449" w:rsidP="00497B6D">
            <w:pPr>
              <w:pStyle w:val="TAC"/>
              <w:rPr>
                <w:rFonts w:eastAsiaTheme="minorEastAsia"/>
                <w:lang w:eastAsia="ko-KR"/>
              </w:rPr>
            </w:pPr>
            <w:r>
              <w:rPr>
                <w:rFonts w:eastAsiaTheme="minorEastAsia"/>
              </w:rPr>
              <w:t>N/A</w:t>
            </w:r>
          </w:p>
        </w:tc>
      </w:tr>
      <w:tr w:rsidR="00102449" w14:paraId="08F122E5" w14:textId="77777777" w:rsidTr="00497B6D">
        <w:trPr>
          <w:trHeight w:val="90"/>
          <w:jc w:val="center"/>
        </w:trPr>
        <w:tc>
          <w:tcPr>
            <w:tcW w:w="2007" w:type="dxa"/>
            <w:tcBorders>
              <w:top w:val="nil"/>
              <w:left w:val="single" w:sz="4" w:space="0" w:color="auto"/>
              <w:bottom w:val="single" w:sz="4" w:space="0" w:color="auto"/>
              <w:right w:val="single" w:sz="4" w:space="0" w:color="auto"/>
            </w:tcBorders>
          </w:tcPr>
          <w:p w14:paraId="23988477"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E8267" w14:textId="77777777" w:rsidR="00102449" w:rsidRDefault="00102449" w:rsidP="00497B6D">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067D739A" w14:textId="77777777" w:rsidR="00102449" w:rsidRDefault="00102449" w:rsidP="00497B6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15C887AE" w14:textId="77777777" w:rsidR="00102449" w:rsidRDefault="00102449" w:rsidP="00497B6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4909E28C"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1B44E183" w14:textId="77777777" w:rsidR="00102449" w:rsidRDefault="00102449" w:rsidP="00497B6D">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C8C3176" w14:textId="77777777" w:rsidR="00102449" w:rsidRDefault="00102449" w:rsidP="00497B6D">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695251A8"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13996A" w14:textId="77777777" w:rsidR="00102449" w:rsidRDefault="00102449" w:rsidP="00497B6D">
            <w:pPr>
              <w:pStyle w:val="TAC"/>
              <w:rPr>
                <w:rFonts w:eastAsiaTheme="minorEastAsia"/>
                <w:lang w:eastAsia="ko-KR"/>
              </w:rPr>
            </w:pPr>
            <w:r>
              <w:rPr>
                <w:rFonts w:eastAsiaTheme="minorEastAsia"/>
                <w:lang w:eastAsia="zh-CN"/>
              </w:rPr>
              <w:t>IMD5</w:t>
            </w:r>
          </w:p>
        </w:tc>
      </w:tr>
      <w:tr w:rsidR="00102449" w14:paraId="13519389" w14:textId="77777777" w:rsidTr="00497B6D">
        <w:trPr>
          <w:jc w:val="center"/>
        </w:trPr>
        <w:tc>
          <w:tcPr>
            <w:tcW w:w="2007" w:type="dxa"/>
            <w:tcBorders>
              <w:top w:val="nil"/>
              <w:left w:val="single" w:sz="4" w:space="0" w:color="auto"/>
              <w:bottom w:val="nil"/>
              <w:right w:val="single" w:sz="4" w:space="0" w:color="auto"/>
            </w:tcBorders>
          </w:tcPr>
          <w:p w14:paraId="25D46530" w14:textId="77777777" w:rsidR="00102449" w:rsidRDefault="00102449" w:rsidP="00497B6D">
            <w:pPr>
              <w:pStyle w:val="TAC"/>
              <w:rPr>
                <w:lang w:eastAsia="zh-CN"/>
              </w:rPr>
            </w:pPr>
            <w:r>
              <w:rPr>
                <w:rFonts w:eastAsia="等线"/>
                <w:lang w:eastAsia="zh-CN"/>
              </w:rPr>
              <w:t>CA_n1-n7-n78</w:t>
            </w:r>
          </w:p>
        </w:tc>
        <w:tc>
          <w:tcPr>
            <w:tcW w:w="1146" w:type="dxa"/>
            <w:tcBorders>
              <w:top w:val="single" w:sz="4" w:space="0" w:color="auto"/>
              <w:left w:val="single" w:sz="4" w:space="0" w:color="auto"/>
              <w:right w:val="single" w:sz="4" w:space="0" w:color="auto"/>
            </w:tcBorders>
          </w:tcPr>
          <w:p w14:paraId="603AAC8A" w14:textId="77777777" w:rsidR="00102449" w:rsidRDefault="00102449" w:rsidP="00497B6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5FA1CA0" w14:textId="77777777" w:rsidR="00102449" w:rsidRDefault="00102449" w:rsidP="00497B6D">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2728EE95"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8559667" w14:textId="77777777" w:rsidR="00102449" w:rsidRDefault="00102449" w:rsidP="00497B6D">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3677EA2D" w14:textId="77777777" w:rsidR="00102449" w:rsidRDefault="00102449" w:rsidP="00497B6D">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15F8462"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667ABE" w14:textId="77777777" w:rsidR="00102449" w:rsidRDefault="00102449" w:rsidP="00497B6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E7FAE61" w14:textId="77777777" w:rsidR="00102449" w:rsidRDefault="00102449" w:rsidP="00497B6D">
            <w:pPr>
              <w:pStyle w:val="TAC"/>
              <w:rPr>
                <w:rFonts w:cs="Arial"/>
                <w:szCs w:val="14"/>
                <w:lang w:eastAsia="ko-KR"/>
              </w:rPr>
            </w:pPr>
            <w:r>
              <w:rPr>
                <w:lang w:eastAsia="ko-KR"/>
              </w:rPr>
              <w:t>N/A</w:t>
            </w:r>
          </w:p>
        </w:tc>
      </w:tr>
      <w:tr w:rsidR="00102449" w14:paraId="0E9AD5E6" w14:textId="77777777" w:rsidTr="00497B6D">
        <w:trPr>
          <w:jc w:val="center"/>
        </w:trPr>
        <w:tc>
          <w:tcPr>
            <w:tcW w:w="2007" w:type="dxa"/>
            <w:tcBorders>
              <w:top w:val="nil"/>
              <w:left w:val="single" w:sz="4" w:space="0" w:color="auto"/>
              <w:bottom w:val="nil"/>
              <w:right w:val="single" w:sz="4" w:space="0" w:color="auto"/>
            </w:tcBorders>
          </w:tcPr>
          <w:p w14:paraId="3B95AF82"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787AE5AA" w14:textId="77777777" w:rsidR="00102449" w:rsidRDefault="00102449" w:rsidP="00497B6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DC9A9FD" w14:textId="77777777" w:rsidR="00102449" w:rsidRDefault="00102449" w:rsidP="00497B6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5C8B12DE"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E5FC52F" w14:textId="77777777" w:rsidR="00102449" w:rsidRDefault="00102449" w:rsidP="00497B6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1B1C838E" w14:textId="77777777" w:rsidR="00102449" w:rsidRDefault="00102449" w:rsidP="00497B6D">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FEF8C25" w14:textId="77777777" w:rsidR="00102449" w:rsidRDefault="00102449" w:rsidP="00497B6D">
            <w:pPr>
              <w:pStyle w:val="TAC"/>
              <w:rPr>
                <w:rFonts w:cs="Arial"/>
                <w:szCs w:val="12"/>
                <w:lang w:eastAsia="ja-JP"/>
              </w:rPr>
            </w:pPr>
            <w:r>
              <w:rPr>
                <w:rFonts w:eastAsia="等线"/>
                <w:lang w:eastAsia="zh-CN"/>
              </w:rPr>
              <w:t>20.6</w:t>
            </w:r>
          </w:p>
        </w:tc>
        <w:tc>
          <w:tcPr>
            <w:tcW w:w="828" w:type="dxa"/>
            <w:tcBorders>
              <w:top w:val="single" w:sz="4" w:space="0" w:color="auto"/>
              <w:left w:val="single" w:sz="4" w:space="0" w:color="auto"/>
              <w:right w:val="single" w:sz="4" w:space="0" w:color="auto"/>
            </w:tcBorders>
          </w:tcPr>
          <w:p w14:paraId="13E02BB4" w14:textId="77777777" w:rsidR="00102449" w:rsidRDefault="00102449" w:rsidP="00497B6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19F95E14" w14:textId="77777777" w:rsidR="00102449" w:rsidRDefault="00102449" w:rsidP="00497B6D">
            <w:pPr>
              <w:pStyle w:val="TAC"/>
              <w:rPr>
                <w:rFonts w:cs="Arial"/>
                <w:szCs w:val="14"/>
                <w:lang w:eastAsia="ko-KR"/>
              </w:rPr>
            </w:pPr>
            <w:r>
              <w:rPr>
                <w:lang w:eastAsia="ko-KR"/>
              </w:rPr>
              <w:t>IMD4</w:t>
            </w:r>
          </w:p>
        </w:tc>
      </w:tr>
      <w:tr w:rsidR="00102449" w14:paraId="07163469" w14:textId="77777777" w:rsidTr="00497B6D">
        <w:trPr>
          <w:jc w:val="center"/>
        </w:trPr>
        <w:tc>
          <w:tcPr>
            <w:tcW w:w="2007" w:type="dxa"/>
            <w:tcBorders>
              <w:top w:val="nil"/>
              <w:left w:val="single" w:sz="4" w:space="0" w:color="auto"/>
              <w:bottom w:val="nil"/>
              <w:right w:val="single" w:sz="4" w:space="0" w:color="auto"/>
            </w:tcBorders>
          </w:tcPr>
          <w:p w14:paraId="650C879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CBB4836" w14:textId="77777777" w:rsidR="00102449" w:rsidRDefault="00102449" w:rsidP="00497B6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27CDFF9C" w14:textId="77777777" w:rsidR="00102449" w:rsidRDefault="00102449" w:rsidP="00497B6D">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4D3BBCC"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9D83675"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6AE0CEF" w14:textId="77777777" w:rsidR="00102449" w:rsidRDefault="00102449" w:rsidP="00497B6D">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E32EBE9"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291479A" w14:textId="77777777" w:rsidR="00102449" w:rsidRDefault="00102449" w:rsidP="00497B6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A749F76" w14:textId="77777777" w:rsidR="00102449" w:rsidRDefault="00102449" w:rsidP="00497B6D">
            <w:pPr>
              <w:pStyle w:val="TAC"/>
              <w:rPr>
                <w:rFonts w:cs="Arial"/>
                <w:szCs w:val="14"/>
                <w:lang w:eastAsia="ko-KR"/>
              </w:rPr>
            </w:pPr>
            <w:r>
              <w:rPr>
                <w:lang w:eastAsia="ko-KR"/>
              </w:rPr>
              <w:t>N/A</w:t>
            </w:r>
          </w:p>
        </w:tc>
      </w:tr>
      <w:tr w:rsidR="00102449" w14:paraId="6C76A931" w14:textId="77777777" w:rsidTr="00497B6D">
        <w:trPr>
          <w:jc w:val="center"/>
        </w:trPr>
        <w:tc>
          <w:tcPr>
            <w:tcW w:w="2007" w:type="dxa"/>
            <w:tcBorders>
              <w:top w:val="nil"/>
              <w:left w:val="single" w:sz="4" w:space="0" w:color="auto"/>
              <w:bottom w:val="nil"/>
              <w:right w:val="single" w:sz="4" w:space="0" w:color="auto"/>
            </w:tcBorders>
          </w:tcPr>
          <w:p w14:paraId="79E54FA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6D2D7349" w14:textId="77777777" w:rsidR="00102449" w:rsidRDefault="00102449" w:rsidP="00497B6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3ACAB96" w14:textId="77777777" w:rsidR="00102449" w:rsidRDefault="00102449" w:rsidP="00497B6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123F5AE8"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38F3FB7" w14:textId="77777777" w:rsidR="00102449" w:rsidRDefault="00102449" w:rsidP="00497B6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98C0341" w14:textId="77777777" w:rsidR="00102449" w:rsidRDefault="00102449" w:rsidP="00497B6D">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B65C229" w14:textId="77777777" w:rsidR="00102449" w:rsidRDefault="00102449" w:rsidP="00497B6D">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29D667CD" w14:textId="77777777" w:rsidR="00102449" w:rsidRDefault="00102449" w:rsidP="00497B6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2158F333" w14:textId="77777777" w:rsidR="00102449" w:rsidRDefault="00102449" w:rsidP="00497B6D">
            <w:pPr>
              <w:pStyle w:val="TAC"/>
              <w:rPr>
                <w:rFonts w:cs="Arial"/>
                <w:szCs w:val="14"/>
                <w:lang w:eastAsia="ko-KR"/>
              </w:rPr>
            </w:pPr>
            <w:r>
              <w:rPr>
                <w:lang w:eastAsia="ko-KR"/>
              </w:rPr>
              <w:t>IMD4</w:t>
            </w:r>
          </w:p>
        </w:tc>
      </w:tr>
      <w:tr w:rsidR="00102449" w14:paraId="4C7E3679" w14:textId="77777777" w:rsidTr="00497B6D">
        <w:trPr>
          <w:jc w:val="center"/>
        </w:trPr>
        <w:tc>
          <w:tcPr>
            <w:tcW w:w="2007" w:type="dxa"/>
            <w:tcBorders>
              <w:top w:val="nil"/>
              <w:left w:val="single" w:sz="4" w:space="0" w:color="auto"/>
              <w:bottom w:val="nil"/>
              <w:right w:val="single" w:sz="4" w:space="0" w:color="auto"/>
            </w:tcBorders>
          </w:tcPr>
          <w:p w14:paraId="1F45A973"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4E8262F0" w14:textId="77777777" w:rsidR="00102449" w:rsidRDefault="00102449" w:rsidP="00497B6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7B1A79EF" w14:textId="77777777" w:rsidR="00102449" w:rsidRDefault="00102449" w:rsidP="00497B6D">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41C4C37B"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348C10B0"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7C6902F4" w14:textId="77777777" w:rsidR="00102449" w:rsidRDefault="00102449" w:rsidP="00497B6D">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A354BB"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BF68126" w14:textId="77777777" w:rsidR="00102449" w:rsidRDefault="00102449" w:rsidP="00497B6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AC541E9" w14:textId="77777777" w:rsidR="00102449" w:rsidRDefault="00102449" w:rsidP="00497B6D">
            <w:pPr>
              <w:pStyle w:val="TAC"/>
              <w:rPr>
                <w:rFonts w:cs="Arial"/>
                <w:szCs w:val="14"/>
                <w:lang w:eastAsia="ko-KR"/>
              </w:rPr>
            </w:pPr>
            <w:r>
              <w:rPr>
                <w:lang w:eastAsia="ko-KR"/>
              </w:rPr>
              <w:t>N/A</w:t>
            </w:r>
          </w:p>
        </w:tc>
      </w:tr>
      <w:tr w:rsidR="00102449" w14:paraId="5383491E" w14:textId="77777777" w:rsidTr="00497B6D">
        <w:trPr>
          <w:jc w:val="center"/>
        </w:trPr>
        <w:tc>
          <w:tcPr>
            <w:tcW w:w="2007" w:type="dxa"/>
            <w:tcBorders>
              <w:top w:val="nil"/>
              <w:left w:val="single" w:sz="4" w:space="0" w:color="auto"/>
              <w:bottom w:val="single" w:sz="4" w:space="0" w:color="auto"/>
              <w:right w:val="single" w:sz="4" w:space="0" w:color="auto"/>
            </w:tcBorders>
          </w:tcPr>
          <w:p w14:paraId="20FCADF4"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18AA35FF" w14:textId="77777777" w:rsidR="00102449" w:rsidRDefault="00102449" w:rsidP="00497B6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54E62EA2" w14:textId="77777777" w:rsidR="00102449" w:rsidRDefault="00102449" w:rsidP="00497B6D">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1D97E322"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6F14081"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04474B2" w14:textId="77777777" w:rsidR="00102449" w:rsidRDefault="00102449" w:rsidP="00497B6D">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D3DB6B7"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3977374" w14:textId="77777777" w:rsidR="00102449" w:rsidRDefault="00102449" w:rsidP="00497B6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435156A" w14:textId="77777777" w:rsidR="00102449" w:rsidRDefault="00102449" w:rsidP="00497B6D">
            <w:pPr>
              <w:pStyle w:val="TAC"/>
              <w:rPr>
                <w:rFonts w:cs="Arial"/>
                <w:szCs w:val="14"/>
                <w:lang w:eastAsia="ko-KR"/>
              </w:rPr>
            </w:pPr>
            <w:r>
              <w:rPr>
                <w:lang w:eastAsia="ko-KR"/>
              </w:rPr>
              <w:t>N/A</w:t>
            </w:r>
          </w:p>
        </w:tc>
      </w:tr>
      <w:tr w:rsidR="00102449" w14:paraId="48F49CC2" w14:textId="77777777" w:rsidTr="00497B6D">
        <w:trPr>
          <w:jc w:val="center"/>
        </w:trPr>
        <w:tc>
          <w:tcPr>
            <w:tcW w:w="2007" w:type="dxa"/>
            <w:tcBorders>
              <w:top w:val="single" w:sz="4" w:space="0" w:color="auto"/>
              <w:left w:val="single" w:sz="4" w:space="0" w:color="auto"/>
              <w:bottom w:val="nil"/>
              <w:right w:val="single" w:sz="4" w:space="0" w:color="auto"/>
            </w:tcBorders>
          </w:tcPr>
          <w:p w14:paraId="6E98D3EB" w14:textId="77777777" w:rsidR="00102449" w:rsidRDefault="00102449" w:rsidP="00497B6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806DE45" w14:textId="77777777" w:rsidR="00102449" w:rsidRDefault="00102449" w:rsidP="00497B6D">
            <w:pPr>
              <w:pStyle w:val="TAC"/>
              <w:rPr>
                <w:lang w:eastAsia="ko-KR"/>
              </w:rPr>
            </w:pPr>
            <w:r>
              <w:rPr>
                <w:rFonts w:eastAsia="等线" w:cs="Arial"/>
                <w:szCs w:val="18"/>
                <w:lang w:eastAsia="ja-JP"/>
              </w:rPr>
              <w:t>n1</w:t>
            </w:r>
          </w:p>
        </w:tc>
        <w:tc>
          <w:tcPr>
            <w:tcW w:w="960" w:type="dxa"/>
            <w:tcBorders>
              <w:top w:val="single" w:sz="4" w:space="0" w:color="auto"/>
              <w:left w:val="single" w:sz="4" w:space="0" w:color="auto"/>
              <w:right w:val="single" w:sz="4" w:space="0" w:color="auto"/>
            </w:tcBorders>
          </w:tcPr>
          <w:p w14:paraId="3A89FFAB" w14:textId="77777777" w:rsidR="00102449" w:rsidRDefault="00102449" w:rsidP="00497B6D">
            <w:pPr>
              <w:pStyle w:val="TAC"/>
              <w:rPr>
                <w:lang w:eastAsia="ko-KR"/>
              </w:rPr>
            </w:pPr>
            <w:r>
              <w:rPr>
                <w:rFonts w:eastAsia="等线" w:cs="Arial"/>
                <w:szCs w:val="18"/>
                <w:lang w:eastAsia="ja-JP"/>
              </w:rPr>
              <w:t>1960</w:t>
            </w:r>
          </w:p>
        </w:tc>
        <w:tc>
          <w:tcPr>
            <w:tcW w:w="964" w:type="dxa"/>
            <w:tcBorders>
              <w:top w:val="single" w:sz="4" w:space="0" w:color="auto"/>
              <w:left w:val="single" w:sz="4" w:space="0" w:color="auto"/>
              <w:right w:val="single" w:sz="4" w:space="0" w:color="auto"/>
            </w:tcBorders>
          </w:tcPr>
          <w:p w14:paraId="5B220DAC" w14:textId="77777777" w:rsidR="00102449" w:rsidRDefault="00102449" w:rsidP="00497B6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4473756C" w14:textId="77777777" w:rsidR="00102449" w:rsidRDefault="00102449" w:rsidP="00497B6D">
            <w:pPr>
              <w:pStyle w:val="TAC"/>
              <w:rPr>
                <w:lang w:eastAsia="ko-KR"/>
              </w:rPr>
            </w:pPr>
            <w:r>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C6C8654" w14:textId="77777777" w:rsidR="00102449" w:rsidRDefault="00102449" w:rsidP="00497B6D">
            <w:pPr>
              <w:pStyle w:val="TAC"/>
              <w:rPr>
                <w:lang w:eastAsia="ko-KR"/>
              </w:rPr>
            </w:pPr>
            <w:r>
              <w:rPr>
                <w:rFonts w:eastAsia="等线"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A6A130B" w14:textId="77777777" w:rsidR="00102449" w:rsidRDefault="00102449" w:rsidP="00497B6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22694E43" w14:textId="77777777" w:rsidR="00102449" w:rsidRDefault="00102449" w:rsidP="00497B6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CEC1BD5" w14:textId="77777777" w:rsidR="00102449" w:rsidRDefault="00102449" w:rsidP="00497B6D">
            <w:pPr>
              <w:pStyle w:val="TAC"/>
              <w:rPr>
                <w:lang w:eastAsia="ko-KR"/>
              </w:rPr>
            </w:pPr>
            <w:r>
              <w:rPr>
                <w:rFonts w:eastAsia="等线" w:cs="Arial"/>
                <w:szCs w:val="18"/>
                <w:lang w:eastAsia="ja-JP"/>
              </w:rPr>
              <w:t>N/A</w:t>
            </w:r>
          </w:p>
        </w:tc>
      </w:tr>
      <w:tr w:rsidR="00102449" w14:paraId="4328FC53" w14:textId="77777777" w:rsidTr="00497B6D">
        <w:trPr>
          <w:jc w:val="center"/>
        </w:trPr>
        <w:tc>
          <w:tcPr>
            <w:tcW w:w="2007" w:type="dxa"/>
            <w:tcBorders>
              <w:top w:val="nil"/>
              <w:left w:val="single" w:sz="4" w:space="0" w:color="auto"/>
              <w:bottom w:val="nil"/>
              <w:right w:val="single" w:sz="4" w:space="0" w:color="auto"/>
            </w:tcBorders>
          </w:tcPr>
          <w:p w14:paraId="6B2EAB4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786D6C60" w14:textId="77777777" w:rsidR="00102449" w:rsidRDefault="00102449" w:rsidP="00497B6D">
            <w:pPr>
              <w:pStyle w:val="TAC"/>
              <w:rPr>
                <w:lang w:eastAsia="ko-KR"/>
              </w:rPr>
            </w:pPr>
            <w:r>
              <w:rPr>
                <w:rFonts w:eastAsia="等线" w:cs="Arial"/>
                <w:szCs w:val="18"/>
                <w:lang w:eastAsia="ja-JP"/>
              </w:rPr>
              <w:t>n41</w:t>
            </w:r>
          </w:p>
        </w:tc>
        <w:tc>
          <w:tcPr>
            <w:tcW w:w="960" w:type="dxa"/>
            <w:tcBorders>
              <w:top w:val="single" w:sz="4" w:space="0" w:color="auto"/>
              <w:left w:val="single" w:sz="4" w:space="0" w:color="auto"/>
              <w:right w:val="single" w:sz="4" w:space="0" w:color="auto"/>
            </w:tcBorders>
            <w:vAlign w:val="center"/>
          </w:tcPr>
          <w:p w14:paraId="18E397E3" w14:textId="77777777" w:rsidR="00102449" w:rsidRDefault="00102449" w:rsidP="00497B6D">
            <w:pPr>
              <w:pStyle w:val="TAC"/>
              <w:rPr>
                <w:lang w:eastAsia="ko-KR"/>
              </w:rPr>
            </w:pPr>
            <w:r>
              <w:rPr>
                <w:rFonts w:eastAsia="等线" w:cs="Arial"/>
                <w:szCs w:val="18"/>
                <w:lang w:eastAsia="ja-JP"/>
              </w:rPr>
              <w:t>2505</w:t>
            </w:r>
          </w:p>
        </w:tc>
        <w:tc>
          <w:tcPr>
            <w:tcW w:w="964" w:type="dxa"/>
            <w:tcBorders>
              <w:top w:val="single" w:sz="4" w:space="0" w:color="auto"/>
              <w:left w:val="single" w:sz="4" w:space="0" w:color="auto"/>
              <w:right w:val="single" w:sz="4" w:space="0" w:color="auto"/>
            </w:tcBorders>
            <w:vAlign w:val="center"/>
          </w:tcPr>
          <w:p w14:paraId="6E46A06D" w14:textId="77777777" w:rsidR="00102449" w:rsidRDefault="00102449" w:rsidP="00497B6D">
            <w:pPr>
              <w:pStyle w:val="TAC"/>
              <w:rPr>
                <w:lang w:eastAsia="ko-KR"/>
              </w:rPr>
            </w:pPr>
            <w:r>
              <w:rPr>
                <w:rFonts w:eastAsia="等线" w:cs="Arial"/>
                <w:szCs w:val="18"/>
                <w:lang w:eastAsia="ja-JP"/>
              </w:rPr>
              <w:t>10</w:t>
            </w:r>
          </w:p>
        </w:tc>
        <w:tc>
          <w:tcPr>
            <w:tcW w:w="960" w:type="dxa"/>
            <w:tcBorders>
              <w:top w:val="single" w:sz="4" w:space="0" w:color="auto"/>
              <w:left w:val="single" w:sz="4" w:space="0" w:color="auto"/>
              <w:right w:val="single" w:sz="4" w:space="0" w:color="auto"/>
            </w:tcBorders>
            <w:vAlign w:val="center"/>
          </w:tcPr>
          <w:p w14:paraId="268561F2" w14:textId="77777777" w:rsidR="00102449" w:rsidRDefault="00102449" w:rsidP="00497B6D">
            <w:pPr>
              <w:pStyle w:val="TAC"/>
              <w:rPr>
                <w:lang w:eastAsia="ko-KR"/>
              </w:rPr>
            </w:pPr>
            <w:r>
              <w:rPr>
                <w:rFonts w:eastAsia="等线" w:cs="Arial"/>
                <w:szCs w:val="18"/>
                <w:lang w:eastAsia="ja-JP"/>
              </w:rPr>
              <w:t>50</w:t>
            </w:r>
          </w:p>
        </w:tc>
        <w:tc>
          <w:tcPr>
            <w:tcW w:w="960" w:type="dxa"/>
            <w:tcBorders>
              <w:top w:val="single" w:sz="4" w:space="0" w:color="auto"/>
              <w:left w:val="single" w:sz="4" w:space="0" w:color="auto"/>
              <w:right w:val="single" w:sz="4" w:space="0" w:color="auto"/>
            </w:tcBorders>
            <w:vAlign w:val="center"/>
          </w:tcPr>
          <w:p w14:paraId="660B4D90" w14:textId="77777777" w:rsidR="00102449" w:rsidRDefault="00102449" w:rsidP="00497B6D">
            <w:pPr>
              <w:pStyle w:val="TAC"/>
              <w:rPr>
                <w:lang w:eastAsia="ko-KR"/>
              </w:rPr>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AAB868C" w14:textId="77777777" w:rsidR="00102449" w:rsidRDefault="00102449" w:rsidP="00497B6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1557EA8" w14:textId="77777777" w:rsidR="00102449" w:rsidRDefault="00102449" w:rsidP="00497B6D">
            <w:pPr>
              <w:pStyle w:val="TAC"/>
              <w:rPr>
                <w:lang w:eastAsia="zh-CN"/>
              </w:rPr>
            </w:pPr>
            <w:r>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7E8A5AF" w14:textId="77777777" w:rsidR="00102449" w:rsidRDefault="00102449" w:rsidP="00497B6D">
            <w:pPr>
              <w:pStyle w:val="TAC"/>
              <w:rPr>
                <w:lang w:eastAsia="ko-KR"/>
              </w:rPr>
            </w:pPr>
            <w:r>
              <w:rPr>
                <w:rFonts w:eastAsia="等线" w:cs="Arial"/>
                <w:szCs w:val="18"/>
                <w:lang w:eastAsia="ja-JP"/>
              </w:rPr>
              <w:t>N/A</w:t>
            </w:r>
          </w:p>
        </w:tc>
      </w:tr>
      <w:tr w:rsidR="00102449" w14:paraId="27E300CC" w14:textId="77777777" w:rsidTr="00497B6D">
        <w:trPr>
          <w:jc w:val="center"/>
        </w:trPr>
        <w:tc>
          <w:tcPr>
            <w:tcW w:w="2007" w:type="dxa"/>
            <w:tcBorders>
              <w:top w:val="nil"/>
              <w:left w:val="single" w:sz="4" w:space="0" w:color="auto"/>
              <w:bottom w:val="single" w:sz="4" w:space="0" w:color="auto"/>
              <w:right w:val="single" w:sz="4" w:space="0" w:color="auto"/>
            </w:tcBorders>
          </w:tcPr>
          <w:p w14:paraId="1664C19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32646620" w14:textId="77777777" w:rsidR="00102449" w:rsidRDefault="00102449" w:rsidP="00497B6D">
            <w:pPr>
              <w:pStyle w:val="TAC"/>
              <w:rPr>
                <w:lang w:eastAsia="ko-KR"/>
              </w:rPr>
            </w:pPr>
            <w:r>
              <w:rPr>
                <w:rFonts w:eastAsia="等线" w:cs="Arial"/>
                <w:szCs w:val="18"/>
                <w:lang w:eastAsia="ja-JP"/>
              </w:rPr>
              <w:t>n18</w:t>
            </w:r>
          </w:p>
        </w:tc>
        <w:tc>
          <w:tcPr>
            <w:tcW w:w="960" w:type="dxa"/>
            <w:tcBorders>
              <w:top w:val="single" w:sz="4" w:space="0" w:color="auto"/>
              <w:left w:val="single" w:sz="4" w:space="0" w:color="auto"/>
              <w:right w:val="single" w:sz="4" w:space="0" w:color="auto"/>
            </w:tcBorders>
            <w:vAlign w:val="center"/>
          </w:tcPr>
          <w:p w14:paraId="50AE950B" w14:textId="77777777" w:rsidR="00102449" w:rsidRDefault="00102449" w:rsidP="00497B6D">
            <w:pPr>
              <w:pStyle w:val="TAC"/>
              <w:rPr>
                <w:lang w:eastAsia="ko-KR"/>
              </w:rPr>
            </w:pPr>
            <w:r>
              <w:rPr>
                <w:rFonts w:eastAsia="等线" w:cs="Arial"/>
                <w:szCs w:val="18"/>
              </w:rPr>
              <w:t>N/A</w:t>
            </w:r>
          </w:p>
        </w:tc>
        <w:tc>
          <w:tcPr>
            <w:tcW w:w="964" w:type="dxa"/>
            <w:tcBorders>
              <w:top w:val="single" w:sz="4" w:space="0" w:color="auto"/>
              <w:left w:val="single" w:sz="4" w:space="0" w:color="auto"/>
              <w:right w:val="single" w:sz="4" w:space="0" w:color="auto"/>
            </w:tcBorders>
            <w:vAlign w:val="center"/>
          </w:tcPr>
          <w:p w14:paraId="5498A268" w14:textId="77777777" w:rsidR="00102449" w:rsidRDefault="00102449" w:rsidP="00497B6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vAlign w:val="center"/>
          </w:tcPr>
          <w:p w14:paraId="7E9B60B2"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right w:val="single" w:sz="4" w:space="0" w:color="auto"/>
            </w:tcBorders>
            <w:vAlign w:val="center"/>
          </w:tcPr>
          <w:p w14:paraId="29D9829A" w14:textId="77777777" w:rsidR="00102449" w:rsidRDefault="00102449" w:rsidP="00497B6D">
            <w:pPr>
              <w:pStyle w:val="TAC"/>
              <w:rPr>
                <w:lang w:eastAsia="ko-KR"/>
              </w:rPr>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742431" w14:textId="77777777" w:rsidR="00102449" w:rsidRDefault="00102449" w:rsidP="00497B6D">
            <w:pPr>
              <w:pStyle w:val="TAC"/>
              <w:rPr>
                <w:lang w:eastAsia="ko-KR"/>
              </w:rPr>
            </w:pPr>
            <w:r>
              <w:rPr>
                <w:rFonts w:eastAsia="等线" w:cs="Arial"/>
                <w:szCs w:val="18"/>
                <w:lang w:eastAsia="ja-JP"/>
              </w:rPr>
              <w:t>12.4</w:t>
            </w:r>
          </w:p>
        </w:tc>
        <w:tc>
          <w:tcPr>
            <w:tcW w:w="828" w:type="dxa"/>
            <w:tcBorders>
              <w:top w:val="single" w:sz="4" w:space="0" w:color="auto"/>
              <w:left w:val="single" w:sz="4" w:space="0" w:color="auto"/>
              <w:right w:val="single" w:sz="4" w:space="0" w:color="auto"/>
            </w:tcBorders>
          </w:tcPr>
          <w:p w14:paraId="3A9D21E6" w14:textId="77777777" w:rsidR="00102449" w:rsidRDefault="00102449" w:rsidP="00497B6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92A53F0" w14:textId="77777777" w:rsidR="00102449" w:rsidRDefault="00102449" w:rsidP="00497B6D">
            <w:pPr>
              <w:pStyle w:val="TAC"/>
              <w:rPr>
                <w:lang w:eastAsia="ko-KR"/>
              </w:rPr>
            </w:pPr>
            <w:r>
              <w:rPr>
                <w:rFonts w:eastAsia="等线" w:cs="Arial"/>
                <w:szCs w:val="18"/>
                <w:lang w:eastAsia="ja-JP"/>
              </w:rPr>
              <w:t>IMD5</w:t>
            </w:r>
          </w:p>
        </w:tc>
      </w:tr>
      <w:tr w:rsidR="00102449" w14:paraId="6061F8D5" w14:textId="77777777" w:rsidTr="00497B6D">
        <w:trPr>
          <w:jc w:val="center"/>
        </w:trPr>
        <w:tc>
          <w:tcPr>
            <w:tcW w:w="2007" w:type="dxa"/>
            <w:tcBorders>
              <w:top w:val="nil"/>
              <w:left w:val="single" w:sz="4" w:space="0" w:color="auto"/>
              <w:bottom w:val="nil"/>
              <w:right w:val="single" w:sz="4" w:space="0" w:color="auto"/>
            </w:tcBorders>
          </w:tcPr>
          <w:p w14:paraId="4AA24715" w14:textId="77777777" w:rsidR="00102449" w:rsidRDefault="00102449" w:rsidP="00497B6D">
            <w:pPr>
              <w:pStyle w:val="TAC"/>
              <w:rPr>
                <w:rFonts w:eastAsia="等线"/>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4E8DDA94" w14:textId="77777777" w:rsidR="00102449" w:rsidRDefault="00102449" w:rsidP="00497B6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3073376" w14:textId="77777777" w:rsidR="00102449" w:rsidRDefault="00102449" w:rsidP="00497B6D">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64E0B96"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1F4B89" w14:textId="77777777" w:rsidR="00102449" w:rsidRDefault="00102449" w:rsidP="00497B6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A1C301" w14:textId="77777777" w:rsidR="00102449" w:rsidRDefault="00102449" w:rsidP="00497B6D">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AC2B723"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86EEA"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C3DF7F" w14:textId="77777777" w:rsidR="00102449" w:rsidRDefault="00102449" w:rsidP="00497B6D">
            <w:pPr>
              <w:pStyle w:val="TAC"/>
              <w:rPr>
                <w:rFonts w:cs="Arial"/>
                <w:szCs w:val="18"/>
              </w:rPr>
            </w:pPr>
            <w:r>
              <w:rPr>
                <w:rFonts w:cs="Arial"/>
                <w:kern w:val="2"/>
                <w:szCs w:val="18"/>
                <w:lang w:eastAsia="ja-JP"/>
              </w:rPr>
              <w:t>N/A</w:t>
            </w:r>
          </w:p>
        </w:tc>
      </w:tr>
      <w:tr w:rsidR="00102449" w14:paraId="0FBAA602" w14:textId="77777777" w:rsidTr="00497B6D">
        <w:trPr>
          <w:jc w:val="center"/>
        </w:trPr>
        <w:tc>
          <w:tcPr>
            <w:tcW w:w="2007" w:type="dxa"/>
            <w:tcBorders>
              <w:top w:val="nil"/>
              <w:left w:val="single" w:sz="4" w:space="0" w:color="auto"/>
              <w:bottom w:val="nil"/>
              <w:right w:val="single" w:sz="4" w:space="0" w:color="auto"/>
            </w:tcBorders>
          </w:tcPr>
          <w:p w14:paraId="2993DA3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278431" w14:textId="77777777" w:rsidR="00102449" w:rsidRDefault="00102449" w:rsidP="00497B6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070A38" w14:textId="77777777" w:rsidR="00102449" w:rsidRDefault="00102449" w:rsidP="00497B6D">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1C1FC596" w14:textId="77777777" w:rsidR="00102449" w:rsidRDefault="00102449" w:rsidP="00497B6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EBCAA9" w14:textId="77777777" w:rsidR="00102449" w:rsidRDefault="00102449" w:rsidP="00497B6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A6D97" w14:textId="77777777" w:rsidR="00102449" w:rsidRDefault="00102449" w:rsidP="00497B6D">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1DB1C8A"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E29613" w14:textId="77777777" w:rsidR="00102449" w:rsidRDefault="00102449" w:rsidP="00497B6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A43CBB" w14:textId="77777777" w:rsidR="00102449" w:rsidRDefault="00102449" w:rsidP="00497B6D">
            <w:pPr>
              <w:pStyle w:val="TAC"/>
              <w:rPr>
                <w:rFonts w:cs="Arial"/>
                <w:szCs w:val="18"/>
              </w:rPr>
            </w:pPr>
            <w:r>
              <w:rPr>
                <w:rFonts w:cs="Arial"/>
                <w:kern w:val="2"/>
                <w:szCs w:val="18"/>
                <w:lang w:eastAsia="ja-JP"/>
              </w:rPr>
              <w:t>N/A</w:t>
            </w:r>
          </w:p>
        </w:tc>
      </w:tr>
      <w:tr w:rsidR="00102449" w14:paraId="379B1282" w14:textId="77777777" w:rsidTr="00497B6D">
        <w:trPr>
          <w:jc w:val="center"/>
        </w:trPr>
        <w:tc>
          <w:tcPr>
            <w:tcW w:w="2007" w:type="dxa"/>
            <w:tcBorders>
              <w:top w:val="nil"/>
              <w:left w:val="single" w:sz="4" w:space="0" w:color="auto"/>
              <w:bottom w:val="nil"/>
              <w:right w:val="single" w:sz="4" w:space="0" w:color="auto"/>
            </w:tcBorders>
          </w:tcPr>
          <w:p w14:paraId="067F4690"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C2BFC1" w14:textId="77777777" w:rsidR="00102449" w:rsidRDefault="00102449" w:rsidP="00497B6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4326DA" w14:textId="77777777" w:rsidR="00102449" w:rsidRDefault="00102449" w:rsidP="00497B6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366DF0"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244383" w14:textId="77777777" w:rsidR="00102449" w:rsidRDefault="00102449" w:rsidP="00497B6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EE2B0" w14:textId="77777777" w:rsidR="00102449" w:rsidRDefault="00102449" w:rsidP="00497B6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48B69F5" w14:textId="77777777" w:rsidR="00102449" w:rsidRDefault="00102449" w:rsidP="00497B6D">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336CA4AF"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6AEC1" w14:textId="77777777" w:rsidR="00102449" w:rsidRDefault="00102449" w:rsidP="00497B6D">
            <w:pPr>
              <w:pStyle w:val="TAC"/>
              <w:rPr>
                <w:rFonts w:cs="Arial"/>
                <w:szCs w:val="18"/>
              </w:rPr>
            </w:pPr>
            <w:r>
              <w:rPr>
                <w:rFonts w:cs="Arial"/>
                <w:kern w:val="2"/>
                <w:szCs w:val="18"/>
                <w:lang w:eastAsia="ja-JP"/>
              </w:rPr>
              <w:t>IMD5</w:t>
            </w:r>
          </w:p>
        </w:tc>
      </w:tr>
      <w:tr w:rsidR="00102449" w14:paraId="6B35853E" w14:textId="77777777" w:rsidTr="00497B6D">
        <w:trPr>
          <w:jc w:val="center"/>
        </w:trPr>
        <w:tc>
          <w:tcPr>
            <w:tcW w:w="2007" w:type="dxa"/>
            <w:tcBorders>
              <w:top w:val="nil"/>
              <w:left w:val="single" w:sz="4" w:space="0" w:color="auto"/>
              <w:bottom w:val="nil"/>
              <w:right w:val="single" w:sz="4" w:space="0" w:color="auto"/>
            </w:tcBorders>
          </w:tcPr>
          <w:p w14:paraId="5321CA62"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5E048A" w14:textId="77777777" w:rsidR="00102449" w:rsidRDefault="00102449" w:rsidP="00497B6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BE11465" w14:textId="77777777" w:rsidR="00102449" w:rsidRDefault="00102449" w:rsidP="00497B6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04D866F9"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F310BB" w14:textId="77777777" w:rsidR="00102449" w:rsidRDefault="00102449" w:rsidP="00497B6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13D5D191" w14:textId="77777777" w:rsidR="00102449" w:rsidRDefault="00102449" w:rsidP="00497B6D">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CD5766E" w14:textId="77777777" w:rsidR="00102449" w:rsidRDefault="00102449" w:rsidP="00497B6D">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742D09C3"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DC79B1" w14:textId="77777777" w:rsidR="00102449" w:rsidRDefault="00102449" w:rsidP="00497B6D">
            <w:pPr>
              <w:pStyle w:val="TAC"/>
              <w:rPr>
                <w:rFonts w:cs="Arial"/>
                <w:szCs w:val="18"/>
              </w:rPr>
            </w:pPr>
            <w:r>
              <w:rPr>
                <w:rFonts w:cs="Arial"/>
                <w:kern w:val="2"/>
                <w:szCs w:val="18"/>
                <w:lang w:eastAsia="ja-JP"/>
              </w:rPr>
              <w:t>IMD3</w:t>
            </w:r>
          </w:p>
        </w:tc>
      </w:tr>
      <w:tr w:rsidR="00102449" w14:paraId="14C1F7D2" w14:textId="77777777" w:rsidTr="00497B6D">
        <w:trPr>
          <w:jc w:val="center"/>
        </w:trPr>
        <w:tc>
          <w:tcPr>
            <w:tcW w:w="2007" w:type="dxa"/>
            <w:tcBorders>
              <w:top w:val="nil"/>
              <w:left w:val="single" w:sz="4" w:space="0" w:color="auto"/>
              <w:bottom w:val="nil"/>
              <w:right w:val="single" w:sz="4" w:space="0" w:color="auto"/>
            </w:tcBorders>
          </w:tcPr>
          <w:p w14:paraId="7F4584C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0467E4" w14:textId="77777777" w:rsidR="00102449" w:rsidRDefault="00102449" w:rsidP="00497B6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9127151" w14:textId="77777777" w:rsidR="00102449" w:rsidRDefault="00102449" w:rsidP="00497B6D">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39201F3"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6192BB" w14:textId="77777777" w:rsidR="00102449" w:rsidRDefault="00102449" w:rsidP="00497B6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46E666" w14:textId="77777777" w:rsidR="00102449" w:rsidRDefault="00102449" w:rsidP="00497B6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01C86B"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2AA40"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A6359" w14:textId="77777777" w:rsidR="00102449" w:rsidRDefault="00102449" w:rsidP="00497B6D">
            <w:pPr>
              <w:pStyle w:val="TAC"/>
              <w:rPr>
                <w:rFonts w:cs="Arial"/>
                <w:szCs w:val="18"/>
              </w:rPr>
            </w:pPr>
            <w:r>
              <w:rPr>
                <w:rFonts w:cs="Arial"/>
                <w:kern w:val="2"/>
                <w:szCs w:val="18"/>
                <w:lang w:eastAsia="ja-JP"/>
              </w:rPr>
              <w:t>N/A</w:t>
            </w:r>
          </w:p>
        </w:tc>
      </w:tr>
      <w:tr w:rsidR="00102449" w14:paraId="6C80E84B" w14:textId="77777777" w:rsidTr="00497B6D">
        <w:trPr>
          <w:jc w:val="center"/>
        </w:trPr>
        <w:tc>
          <w:tcPr>
            <w:tcW w:w="2007" w:type="dxa"/>
            <w:tcBorders>
              <w:top w:val="nil"/>
              <w:left w:val="single" w:sz="4" w:space="0" w:color="auto"/>
              <w:bottom w:val="single" w:sz="4" w:space="0" w:color="auto"/>
              <w:right w:val="single" w:sz="4" w:space="0" w:color="auto"/>
            </w:tcBorders>
          </w:tcPr>
          <w:p w14:paraId="704CE66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2F5F85" w14:textId="77777777" w:rsidR="00102449" w:rsidRDefault="00102449" w:rsidP="00497B6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1705F63" w14:textId="77777777" w:rsidR="00102449" w:rsidRDefault="00102449" w:rsidP="00497B6D">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6F082C48" w14:textId="77777777" w:rsidR="00102449" w:rsidRDefault="00102449" w:rsidP="00497B6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97C5C3" w14:textId="77777777" w:rsidR="00102449" w:rsidRDefault="00102449" w:rsidP="00497B6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48A8A35" w14:textId="77777777" w:rsidR="00102449" w:rsidRDefault="00102449" w:rsidP="00497B6D">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1E4C7DA"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D3E3AA" w14:textId="77777777" w:rsidR="00102449" w:rsidRDefault="00102449" w:rsidP="00497B6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1D90E" w14:textId="77777777" w:rsidR="00102449" w:rsidRDefault="00102449" w:rsidP="00497B6D">
            <w:pPr>
              <w:pStyle w:val="TAC"/>
              <w:rPr>
                <w:rFonts w:cs="Arial"/>
                <w:szCs w:val="18"/>
              </w:rPr>
            </w:pPr>
            <w:r>
              <w:rPr>
                <w:rFonts w:cs="Arial"/>
                <w:kern w:val="2"/>
                <w:szCs w:val="18"/>
                <w:lang w:eastAsia="ja-JP"/>
              </w:rPr>
              <w:t>N/A</w:t>
            </w:r>
          </w:p>
        </w:tc>
      </w:tr>
      <w:tr w:rsidR="00102449" w14:paraId="4AA85413" w14:textId="77777777" w:rsidTr="00497B6D">
        <w:trPr>
          <w:jc w:val="center"/>
        </w:trPr>
        <w:tc>
          <w:tcPr>
            <w:tcW w:w="2007" w:type="dxa"/>
            <w:tcBorders>
              <w:top w:val="nil"/>
              <w:left w:val="single" w:sz="4" w:space="0" w:color="auto"/>
              <w:bottom w:val="nil"/>
              <w:right w:val="single" w:sz="4" w:space="0" w:color="auto"/>
            </w:tcBorders>
          </w:tcPr>
          <w:p w14:paraId="285C68FA" w14:textId="77777777" w:rsidR="00102449" w:rsidRDefault="00102449" w:rsidP="00497B6D">
            <w:pPr>
              <w:pStyle w:val="TAC"/>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7C340FAA" w14:textId="77777777" w:rsidR="00102449" w:rsidRDefault="00102449" w:rsidP="00497B6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7449EC95" w14:textId="77777777" w:rsidR="00102449" w:rsidRDefault="00102449" w:rsidP="00497B6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53060BD6"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A00E663" w14:textId="77777777" w:rsidR="00102449" w:rsidRDefault="00102449" w:rsidP="00497B6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7F932F0A" w14:textId="77777777" w:rsidR="00102449" w:rsidRDefault="00102449" w:rsidP="00497B6D">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C8092FC" w14:textId="77777777" w:rsidR="00102449" w:rsidRDefault="00102449" w:rsidP="00497B6D">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7B93AD3A"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B69888C" w14:textId="77777777" w:rsidR="00102449" w:rsidRDefault="00102449" w:rsidP="00497B6D">
            <w:pPr>
              <w:pStyle w:val="TAC"/>
              <w:rPr>
                <w:rFonts w:cs="Arial"/>
                <w:szCs w:val="18"/>
              </w:rPr>
            </w:pPr>
            <w:r>
              <w:rPr>
                <w:lang w:eastAsia="zh-CN"/>
              </w:rPr>
              <w:t>IMD3</w:t>
            </w:r>
          </w:p>
        </w:tc>
      </w:tr>
      <w:tr w:rsidR="00102449" w14:paraId="1D93000E" w14:textId="77777777" w:rsidTr="00497B6D">
        <w:trPr>
          <w:jc w:val="center"/>
        </w:trPr>
        <w:tc>
          <w:tcPr>
            <w:tcW w:w="2007" w:type="dxa"/>
            <w:tcBorders>
              <w:top w:val="nil"/>
              <w:left w:val="single" w:sz="4" w:space="0" w:color="auto"/>
              <w:bottom w:val="nil"/>
              <w:right w:val="single" w:sz="4" w:space="0" w:color="auto"/>
            </w:tcBorders>
          </w:tcPr>
          <w:p w14:paraId="36AE486D"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71D4A2C" w14:textId="77777777" w:rsidR="00102449" w:rsidRDefault="00102449" w:rsidP="00497B6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9B36C41" w14:textId="77777777" w:rsidR="00102449" w:rsidRDefault="00102449" w:rsidP="00497B6D">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134CAD2B"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7F9BFCE5" w14:textId="77777777" w:rsidR="00102449" w:rsidRDefault="00102449" w:rsidP="00497B6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E41D8D3" w14:textId="77777777" w:rsidR="00102449" w:rsidRDefault="00102449" w:rsidP="00497B6D">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F27E567"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8987697"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2C0A2DFD" w14:textId="77777777" w:rsidR="00102449" w:rsidRDefault="00102449" w:rsidP="00497B6D">
            <w:pPr>
              <w:pStyle w:val="TAC"/>
              <w:rPr>
                <w:rFonts w:cs="Arial"/>
                <w:szCs w:val="18"/>
              </w:rPr>
            </w:pPr>
            <w:r>
              <w:rPr>
                <w:lang w:eastAsia="zh-CN"/>
              </w:rPr>
              <w:t>N/A</w:t>
            </w:r>
          </w:p>
        </w:tc>
      </w:tr>
      <w:tr w:rsidR="00102449" w14:paraId="4E7237D9" w14:textId="77777777" w:rsidTr="00497B6D">
        <w:trPr>
          <w:jc w:val="center"/>
        </w:trPr>
        <w:tc>
          <w:tcPr>
            <w:tcW w:w="2007" w:type="dxa"/>
            <w:tcBorders>
              <w:top w:val="nil"/>
              <w:left w:val="single" w:sz="4" w:space="0" w:color="auto"/>
              <w:bottom w:val="nil"/>
              <w:right w:val="single" w:sz="4" w:space="0" w:color="auto"/>
            </w:tcBorders>
          </w:tcPr>
          <w:p w14:paraId="2B75D4F5"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777380" w14:textId="77777777" w:rsidR="00102449" w:rsidRDefault="00102449" w:rsidP="00497B6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1B96CDB1" w14:textId="77777777" w:rsidR="00102449" w:rsidRDefault="00102449" w:rsidP="00497B6D">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035DD120" w14:textId="77777777" w:rsidR="00102449" w:rsidRDefault="00102449" w:rsidP="00497B6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412C7997" w14:textId="77777777" w:rsidR="00102449" w:rsidRDefault="00102449" w:rsidP="00497B6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62415BD6" w14:textId="77777777" w:rsidR="00102449" w:rsidRDefault="00102449" w:rsidP="00497B6D">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06D139D"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3960C9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5E6E7458" w14:textId="77777777" w:rsidR="00102449" w:rsidRDefault="00102449" w:rsidP="00497B6D">
            <w:pPr>
              <w:pStyle w:val="TAC"/>
              <w:rPr>
                <w:rFonts w:cs="Arial"/>
                <w:szCs w:val="18"/>
              </w:rPr>
            </w:pPr>
            <w:r>
              <w:rPr>
                <w:lang w:eastAsia="zh-CN"/>
              </w:rPr>
              <w:t>N/A</w:t>
            </w:r>
          </w:p>
        </w:tc>
      </w:tr>
      <w:tr w:rsidR="00102449" w14:paraId="1F0878C4" w14:textId="77777777" w:rsidTr="00497B6D">
        <w:trPr>
          <w:jc w:val="center"/>
        </w:trPr>
        <w:tc>
          <w:tcPr>
            <w:tcW w:w="2007" w:type="dxa"/>
            <w:tcBorders>
              <w:top w:val="nil"/>
              <w:left w:val="single" w:sz="4" w:space="0" w:color="auto"/>
              <w:bottom w:val="nil"/>
              <w:right w:val="single" w:sz="4" w:space="0" w:color="auto"/>
            </w:tcBorders>
          </w:tcPr>
          <w:p w14:paraId="0ED55E8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98C4C0" w14:textId="77777777" w:rsidR="00102449" w:rsidRDefault="00102449" w:rsidP="00497B6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1C0D3D0" w14:textId="77777777" w:rsidR="00102449" w:rsidRDefault="00102449" w:rsidP="00497B6D">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1D8AB924"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DED671A" w14:textId="77777777" w:rsidR="00102449" w:rsidRDefault="00102449" w:rsidP="00497B6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7994628" w14:textId="77777777" w:rsidR="00102449" w:rsidRDefault="00102449" w:rsidP="00497B6D">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5E255428"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91A6463"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48A0C58" w14:textId="77777777" w:rsidR="00102449" w:rsidRDefault="00102449" w:rsidP="00497B6D">
            <w:pPr>
              <w:pStyle w:val="TAC"/>
              <w:rPr>
                <w:rFonts w:cs="Arial"/>
                <w:szCs w:val="18"/>
              </w:rPr>
            </w:pPr>
            <w:r>
              <w:rPr>
                <w:lang w:eastAsia="zh-CN"/>
              </w:rPr>
              <w:t>N/A</w:t>
            </w:r>
          </w:p>
        </w:tc>
      </w:tr>
      <w:tr w:rsidR="00102449" w14:paraId="4372CFF6" w14:textId="77777777" w:rsidTr="00497B6D">
        <w:trPr>
          <w:jc w:val="center"/>
        </w:trPr>
        <w:tc>
          <w:tcPr>
            <w:tcW w:w="2007" w:type="dxa"/>
            <w:tcBorders>
              <w:top w:val="nil"/>
              <w:left w:val="single" w:sz="4" w:space="0" w:color="auto"/>
              <w:bottom w:val="nil"/>
              <w:right w:val="single" w:sz="4" w:space="0" w:color="auto"/>
            </w:tcBorders>
          </w:tcPr>
          <w:p w14:paraId="230DC727"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9DF5BD" w14:textId="77777777" w:rsidR="00102449" w:rsidRDefault="00102449" w:rsidP="00497B6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60E933F1" w14:textId="77777777" w:rsidR="00102449" w:rsidRDefault="00102449" w:rsidP="00497B6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D7A8E0C"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11A858F9" w14:textId="77777777" w:rsidR="00102449" w:rsidRDefault="00102449" w:rsidP="00497B6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026A109E" w14:textId="77777777" w:rsidR="00102449" w:rsidRDefault="00102449" w:rsidP="00497B6D">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A0C2DCE" w14:textId="77777777" w:rsidR="00102449" w:rsidRDefault="00102449" w:rsidP="00497B6D">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045F85B"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7556E3D" w14:textId="77777777" w:rsidR="00102449" w:rsidRDefault="00102449" w:rsidP="00497B6D">
            <w:pPr>
              <w:pStyle w:val="TAC"/>
              <w:rPr>
                <w:rFonts w:cs="Arial"/>
                <w:szCs w:val="18"/>
              </w:rPr>
            </w:pPr>
            <w:r>
              <w:rPr>
                <w:lang w:eastAsia="zh-CN"/>
              </w:rPr>
              <w:t>IMD5</w:t>
            </w:r>
          </w:p>
        </w:tc>
      </w:tr>
      <w:tr w:rsidR="00102449" w14:paraId="6DEBDEC4" w14:textId="77777777" w:rsidTr="00497B6D">
        <w:trPr>
          <w:jc w:val="center"/>
        </w:trPr>
        <w:tc>
          <w:tcPr>
            <w:tcW w:w="2007" w:type="dxa"/>
            <w:tcBorders>
              <w:top w:val="nil"/>
              <w:left w:val="single" w:sz="4" w:space="0" w:color="auto"/>
              <w:bottom w:val="single" w:sz="4" w:space="0" w:color="auto"/>
              <w:right w:val="single" w:sz="4" w:space="0" w:color="auto"/>
            </w:tcBorders>
          </w:tcPr>
          <w:p w14:paraId="26A0E23F"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145AB0" w14:textId="77777777" w:rsidR="00102449" w:rsidRDefault="00102449" w:rsidP="00497B6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78E7D692" w14:textId="77777777" w:rsidR="00102449" w:rsidRDefault="00102449" w:rsidP="00497B6D">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711F8790" w14:textId="77777777" w:rsidR="00102449" w:rsidRDefault="00102449" w:rsidP="00497B6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61A08823" w14:textId="77777777" w:rsidR="00102449" w:rsidRDefault="00102449" w:rsidP="00497B6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6693850C" w14:textId="77777777" w:rsidR="00102449" w:rsidRDefault="00102449" w:rsidP="00497B6D">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4641180"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E0023CE"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766A7A89" w14:textId="77777777" w:rsidR="00102449" w:rsidRDefault="00102449" w:rsidP="00497B6D">
            <w:pPr>
              <w:pStyle w:val="TAC"/>
              <w:rPr>
                <w:rFonts w:cs="Arial"/>
                <w:szCs w:val="18"/>
              </w:rPr>
            </w:pPr>
            <w:r>
              <w:rPr>
                <w:lang w:eastAsia="zh-CN"/>
              </w:rPr>
              <w:t>N/A</w:t>
            </w:r>
          </w:p>
        </w:tc>
      </w:tr>
      <w:tr w:rsidR="00102449" w14:paraId="462DFFA2" w14:textId="77777777" w:rsidTr="00497B6D">
        <w:trPr>
          <w:jc w:val="center"/>
        </w:trPr>
        <w:tc>
          <w:tcPr>
            <w:tcW w:w="2007" w:type="dxa"/>
            <w:tcBorders>
              <w:top w:val="single" w:sz="4" w:space="0" w:color="auto"/>
              <w:left w:val="single" w:sz="4" w:space="0" w:color="auto"/>
              <w:bottom w:val="nil"/>
              <w:right w:val="single" w:sz="4" w:space="0" w:color="auto"/>
            </w:tcBorders>
          </w:tcPr>
          <w:p w14:paraId="0CCDEEEE" w14:textId="77777777" w:rsidR="00102449" w:rsidRDefault="00102449" w:rsidP="00497B6D">
            <w:pPr>
              <w:pStyle w:val="TAC"/>
              <w:rPr>
                <w:lang w:eastAsia="zh-CN"/>
              </w:rPr>
            </w:pPr>
            <w:r>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5353DF53" w14:textId="77777777" w:rsidR="00102449" w:rsidRDefault="00102449" w:rsidP="00497B6D">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53AB5C33" w14:textId="77777777" w:rsidR="00102449" w:rsidRDefault="00102449" w:rsidP="00497B6D">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6FFD03B1" w14:textId="77777777" w:rsidR="00102449" w:rsidRDefault="00102449" w:rsidP="00497B6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8837E1B" w14:textId="77777777" w:rsidR="00102449" w:rsidRDefault="00102449" w:rsidP="00497B6D">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789C5B9" w14:textId="77777777" w:rsidR="00102449" w:rsidRDefault="00102449" w:rsidP="00497B6D">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B7323FA" w14:textId="77777777" w:rsidR="00102449" w:rsidRDefault="00102449" w:rsidP="00497B6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B37D229" w14:textId="77777777" w:rsidR="00102449" w:rsidRDefault="00102449" w:rsidP="00497B6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7864C69" w14:textId="77777777" w:rsidR="00102449" w:rsidRDefault="00102449" w:rsidP="00497B6D">
            <w:pPr>
              <w:pStyle w:val="TAC"/>
            </w:pPr>
            <w:r>
              <w:rPr>
                <w:rFonts w:cs="Arial"/>
                <w:szCs w:val="18"/>
              </w:rPr>
              <w:t>N/A</w:t>
            </w:r>
          </w:p>
        </w:tc>
      </w:tr>
      <w:tr w:rsidR="00102449" w14:paraId="3B8EDF5D" w14:textId="77777777" w:rsidTr="00497B6D">
        <w:trPr>
          <w:jc w:val="center"/>
        </w:trPr>
        <w:tc>
          <w:tcPr>
            <w:tcW w:w="2007" w:type="dxa"/>
            <w:tcBorders>
              <w:top w:val="nil"/>
              <w:left w:val="single" w:sz="4" w:space="0" w:color="auto"/>
              <w:bottom w:val="nil"/>
              <w:right w:val="single" w:sz="4" w:space="0" w:color="auto"/>
            </w:tcBorders>
          </w:tcPr>
          <w:p w14:paraId="6DB4B920"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EE135" w14:textId="77777777" w:rsidR="00102449" w:rsidRDefault="00102449" w:rsidP="00497B6D">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26828D57" w14:textId="77777777" w:rsidR="00102449" w:rsidRDefault="00102449" w:rsidP="00497B6D">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9750956" w14:textId="77777777" w:rsidR="00102449" w:rsidRDefault="00102449" w:rsidP="00497B6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9F41411" w14:textId="77777777" w:rsidR="00102449" w:rsidRDefault="00102449" w:rsidP="00497B6D">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43B29256" w14:textId="77777777" w:rsidR="00102449" w:rsidRDefault="00102449" w:rsidP="00497B6D">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4A4D5FE" w14:textId="77777777" w:rsidR="00102449" w:rsidRDefault="00102449" w:rsidP="00497B6D">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32B24891" w14:textId="77777777" w:rsidR="00102449" w:rsidRDefault="00102449" w:rsidP="00497B6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C96AD9A" w14:textId="77777777" w:rsidR="00102449" w:rsidRDefault="00102449" w:rsidP="00497B6D">
            <w:pPr>
              <w:pStyle w:val="TAC"/>
            </w:pPr>
            <w:r>
              <w:rPr>
                <w:rFonts w:cs="Arial"/>
                <w:szCs w:val="18"/>
                <w:lang w:eastAsia="ko-KR"/>
              </w:rPr>
              <w:t>IMD2</w:t>
            </w:r>
            <w:r>
              <w:rPr>
                <w:rFonts w:cs="Arial"/>
                <w:szCs w:val="18"/>
                <w:vertAlign w:val="superscript"/>
                <w:lang w:eastAsia="ko-KR"/>
              </w:rPr>
              <w:t>1</w:t>
            </w:r>
          </w:p>
        </w:tc>
      </w:tr>
      <w:tr w:rsidR="00102449" w14:paraId="7A169E2F" w14:textId="77777777" w:rsidTr="00497B6D">
        <w:trPr>
          <w:jc w:val="center"/>
        </w:trPr>
        <w:tc>
          <w:tcPr>
            <w:tcW w:w="2007" w:type="dxa"/>
            <w:tcBorders>
              <w:top w:val="nil"/>
              <w:left w:val="single" w:sz="4" w:space="0" w:color="auto"/>
              <w:bottom w:val="single" w:sz="4" w:space="0" w:color="auto"/>
              <w:right w:val="single" w:sz="4" w:space="0" w:color="auto"/>
            </w:tcBorders>
          </w:tcPr>
          <w:p w14:paraId="731BB458"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91B4" w14:textId="77777777" w:rsidR="00102449" w:rsidRDefault="00102449" w:rsidP="00497B6D">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76FC5212" w14:textId="77777777" w:rsidR="00102449" w:rsidRDefault="00102449" w:rsidP="00497B6D">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48E578C5" w14:textId="77777777" w:rsidR="00102449" w:rsidRDefault="00102449" w:rsidP="00497B6D">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2656FDB4" w14:textId="77777777" w:rsidR="00102449" w:rsidRDefault="00102449" w:rsidP="00497B6D">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724F9796" w14:textId="77777777" w:rsidR="00102449" w:rsidRDefault="00102449" w:rsidP="00497B6D">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2775458" w14:textId="77777777" w:rsidR="00102449" w:rsidRDefault="00102449" w:rsidP="00497B6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66EBA1BD" w14:textId="77777777" w:rsidR="00102449" w:rsidRDefault="00102449" w:rsidP="00497B6D">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8A8AD8B" w14:textId="77777777" w:rsidR="00102449" w:rsidRDefault="00102449" w:rsidP="00497B6D">
            <w:pPr>
              <w:pStyle w:val="TAC"/>
            </w:pPr>
            <w:r>
              <w:rPr>
                <w:rFonts w:cs="Arial"/>
                <w:szCs w:val="18"/>
              </w:rPr>
              <w:t>N/A</w:t>
            </w:r>
          </w:p>
        </w:tc>
      </w:tr>
      <w:tr w:rsidR="00102449" w14:paraId="73F43FA6" w14:textId="77777777" w:rsidTr="00497B6D">
        <w:trPr>
          <w:jc w:val="center"/>
        </w:trPr>
        <w:tc>
          <w:tcPr>
            <w:tcW w:w="2007" w:type="dxa"/>
            <w:tcBorders>
              <w:top w:val="single" w:sz="4" w:space="0" w:color="auto"/>
              <w:left w:val="single" w:sz="4" w:space="0" w:color="auto"/>
              <w:bottom w:val="nil"/>
              <w:right w:val="single" w:sz="4" w:space="0" w:color="auto"/>
            </w:tcBorders>
          </w:tcPr>
          <w:p w14:paraId="50BF7878" w14:textId="77777777" w:rsidR="00102449" w:rsidRDefault="00102449" w:rsidP="00497B6D">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C7D761F"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4297DFE" w14:textId="77777777" w:rsidR="00102449" w:rsidRDefault="00102449" w:rsidP="00497B6D">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56D36758"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306E4B" w14:textId="77777777" w:rsidR="00102449" w:rsidRDefault="00102449" w:rsidP="00497B6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03E61F" w14:textId="77777777" w:rsidR="00102449" w:rsidRDefault="00102449" w:rsidP="00497B6D">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8A019E9"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10EFA01"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9C3AB" w14:textId="77777777" w:rsidR="00102449" w:rsidRDefault="00102449" w:rsidP="00497B6D">
            <w:pPr>
              <w:pStyle w:val="TAC"/>
              <w:rPr>
                <w:rFonts w:cs="Arial"/>
                <w:szCs w:val="18"/>
              </w:rPr>
            </w:pPr>
            <w:r>
              <w:rPr>
                <w:lang w:eastAsia="ko-KR"/>
              </w:rPr>
              <w:t>N/A</w:t>
            </w:r>
          </w:p>
        </w:tc>
      </w:tr>
      <w:tr w:rsidR="00102449" w14:paraId="41A5D068" w14:textId="77777777" w:rsidTr="00497B6D">
        <w:trPr>
          <w:jc w:val="center"/>
        </w:trPr>
        <w:tc>
          <w:tcPr>
            <w:tcW w:w="2007" w:type="dxa"/>
            <w:tcBorders>
              <w:top w:val="nil"/>
              <w:left w:val="single" w:sz="4" w:space="0" w:color="auto"/>
              <w:bottom w:val="nil"/>
              <w:right w:val="single" w:sz="4" w:space="0" w:color="auto"/>
            </w:tcBorders>
          </w:tcPr>
          <w:p w14:paraId="7C3ABCE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F5A"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B8183" w14:textId="77777777" w:rsidR="00102449" w:rsidRDefault="00102449" w:rsidP="00497B6D">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34445522" w14:textId="77777777" w:rsidR="00102449" w:rsidRDefault="00102449" w:rsidP="00497B6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C82CB53" w14:textId="77777777" w:rsidR="00102449" w:rsidRDefault="00102449" w:rsidP="00497B6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BEFE0E" w14:textId="77777777" w:rsidR="00102449" w:rsidRDefault="00102449" w:rsidP="00497B6D">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3A251CD4"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CCFBE45"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266D" w14:textId="77777777" w:rsidR="00102449" w:rsidRDefault="00102449" w:rsidP="00497B6D">
            <w:pPr>
              <w:pStyle w:val="TAC"/>
              <w:rPr>
                <w:rFonts w:cs="Arial"/>
                <w:szCs w:val="18"/>
              </w:rPr>
            </w:pPr>
            <w:r>
              <w:rPr>
                <w:lang w:eastAsia="ko-KR"/>
              </w:rPr>
              <w:t>N/A</w:t>
            </w:r>
          </w:p>
        </w:tc>
      </w:tr>
      <w:tr w:rsidR="00102449" w14:paraId="5C3D9915" w14:textId="77777777" w:rsidTr="00497B6D">
        <w:trPr>
          <w:jc w:val="center"/>
        </w:trPr>
        <w:tc>
          <w:tcPr>
            <w:tcW w:w="2007" w:type="dxa"/>
            <w:tcBorders>
              <w:top w:val="nil"/>
              <w:left w:val="single" w:sz="4" w:space="0" w:color="auto"/>
              <w:bottom w:val="nil"/>
              <w:right w:val="single" w:sz="4" w:space="0" w:color="auto"/>
            </w:tcBorders>
          </w:tcPr>
          <w:p w14:paraId="1138F11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5A186" w14:textId="77777777" w:rsidR="00102449" w:rsidRDefault="00102449" w:rsidP="00497B6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19264ED"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36AA5E"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432C2EC"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6CAB5A" w14:textId="77777777" w:rsidR="00102449" w:rsidRDefault="00102449" w:rsidP="00497B6D">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65F690CE" w14:textId="77777777" w:rsidR="00102449" w:rsidRDefault="00102449" w:rsidP="00497B6D">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3F1E2B5E"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28AA5" w14:textId="77777777" w:rsidR="00102449" w:rsidRDefault="00102449" w:rsidP="00497B6D">
            <w:pPr>
              <w:pStyle w:val="TAC"/>
              <w:rPr>
                <w:rFonts w:cs="Arial"/>
                <w:szCs w:val="18"/>
              </w:rPr>
            </w:pPr>
            <w:r>
              <w:rPr>
                <w:lang w:eastAsia="ko-KR"/>
              </w:rPr>
              <w:t>IMD5</w:t>
            </w:r>
          </w:p>
        </w:tc>
      </w:tr>
      <w:tr w:rsidR="00102449" w14:paraId="74B3F267" w14:textId="77777777" w:rsidTr="00497B6D">
        <w:trPr>
          <w:jc w:val="center"/>
        </w:trPr>
        <w:tc>
          <w:tcPr>
            <w:tcW w:w="2007" w:type="dxa"/>
            <w:tcBorders>
              <w:top w:val="nil"/>
              <w:left w:val="single" w:sz="4" w:space="0" w:color="auto"/>
              <w:bottom w:val="nil"/>
              <w:right w:val="single" w:sz="4" w:space="0" w:color="auto"/>
            </w:tcBorders>
          </w:tcPr>
          <w:p w14:paraId="42269C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C82C8" w14:textId="77777777" w:rsidR="00102449" w:rsidRDefault="00102449" w:rsidP="00497B6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E120AD9" w14:textId="77777777" w:rsidR="00102449" w:rsidRDefault="00102449" w:rsidP="00497B6D">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536F8A8"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EE05FF" w14:textId="77777777" w:rsidR="00102449" w:rsidRDefault="00102449" w:rsidP="00497B6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68CD9E" w14:textId="77777777" w:rsidR="00102449" w:rsidRDefault="00102449" w:rsidP="00497B6D">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15A51944"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9C70AB5"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CD1E" w14:textId="77777777" w:rsidR="00102449" w:rsidRDefault="00102449" w:rsidP="00497B6D">
            <w:pPr>
              <w:pStyle w:val="TAC"/>
              <w:rPr>
                <w:rFonts w:cs="Arial"/>
                <w:szCs w:val="18"/>
              </w:rPr>
            </w:pPr>
            <w:r>
              <w:t>N/A</w:t>
            </w:r>
          </w:p>
        </w:tc>
      </w:tr>
      <w:tr w:rsidR="00102449" w14:paraId="388CC76D" w14:textId="77777777" w:rsidTr="00497B6D">
        <w:trPr>
          <w:jc w:val="center"/>
        </w:trPr>
        <w:tc>
          <w:tcPr>
            <w:tcW w:w="2007" w:type="dxa"/>
            <w:tcBorders>
              <w:top w:val="nil"/>
              <w:left w:val="single" w:sz="4" w:space="0" w:color="auto"/>
              <w:bottom w:val="nil"/>
              <w:right w:val="single" w:sz="4" w:space="0" w:color="auto"/>
            </w:tcBorders>
          </w:tcPr>
          <w:p w14:paraId="366758F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C1BC0"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515470" w14:textId="77777777" w:rsidR="00102449" w:rsidRDefault="00102449" w:rsidP="00497B6D">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352135AA" w14:textId="77777777" w:rsidR="00102449" w:rsidRDefault="00102449" w:rsidP="00497B6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61480AA" w14:textId="77777777" w:rsidR="00102449" w:rsidRDefault="00102449" w:rsidP="00497B6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98E5A7" w14:textId="77777777" w:rsidR="00102449" w:rsidRDefault="00102449" w:rsidP="00497B6D">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63AF2716"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17B54B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E4654" w14:textId="77777777" w:rsidR="00102449" w:rsidRDefault="00102449" w:rsidP="00497B6D">
            <w:pPr>
              <w:pStyle w:val="TAC"/>
              <w:rPr>
                <w:rFonts w:cs="Arial"/>
                <w:szCs w:val="18"/>
              </w:rPr>
            </w:pPr>
            <w:r>
              <w:t>N/A</w:t>
            </w:r>
          </w:p>
        </w:tc>
      </w:tr>
      <w:tr w:rsidR="00102449" w14:paraId="7D255B26" w14:textId="77777777" w:rsidTr="00497B6D">
        <w:trPr>
          <w:jc w:val="center"/>
        </w:trPr>
        <w:tc>
          <w:tcPr>
            <w:tcW w:w="2007" w:type="dxa"/>
            <w:tcBorders>
              <w:top w:val="nil"/>
              <w:left w:val="single" w:sz="4" w:space="0" w:color="auto"/>
              <w:bottom w:val="single" w:sz="4" w:space="0" w:color="auto"/>
              <w:right w:val="single" w:sz="4" w:space="0" w:color="auto"/>
            </w:tcBorders>
          </w:tcPr>
          <w:p w14:paraId="0BCB824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2BEC8"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66DCD55"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6B0515"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DAEA9E1"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B7FFDF" w14:textId="77777777" w:rsidR="00102449" w:rsidRDefault="00102449" w:rsidP="00497B6D">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DDFCD66" w14:textId="77777777" w:rsidR="00102449" w:rsidRDefault="00102449" w:rsidP="00497B6D">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DD7B586"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85B6" w14:textId="77777777" w:rsidR="00102449" w:rsidRDefault="00102449" w:rsidP="00497B6D">
            <w:pPr>
              <w:pStyle w:val="TAC"/>
              <w:rPr>
                <w:rFonts w:cs="Arial"/>
                <w:szCs w:val="18"/>
              </w:rPr>
            </w:pPr>
            <w:r>
              <w:rPr>
                <w:lang w:eastAsia="ko-KR"/>
              </w:rPr>
              <w:t>IMD3</w:t>
            </w:r>
          </w:p>
        </w:tc>
      </w:tr>
      <w:tr w:rsidR="00102449" w14:paraId="6ED767A5" w14:textId="77777777" w:rsidTr="00497B6D">
        <w:trPr>
          <w:jc w:val="center"/>
        </w:trPr>
        <w:tc>
          <w:tcPr>
            <w:tcW w:w="2007" w:type="dxa"/>
            <w:tcBorders>
              <w:top w:val="nil"/>
              <w:left w:val="single" w:sz="4" w:space="0" w:color="auto"/>
              <w:bottom w:val="nil"/>
              <w:right w:val="single" w:sz="4" w:space="0" w:color="auto"/>
            </w:tcBorders>
          </w:tcPr>
          <w:p w14:paraId="1D26BE50" w14:textId="77777777" w:rsidR="00102449" w:rsidRDefault="00102449" w:rsidP="00497B6D">
            <w:pPr>
              <w:pStyle w:val="TAC"/>
              <w:rPr>
                <w:lang w:eastAsia="zh-CN"/>
              </w:rPr>
            </w:pPr>
            <w:r>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25FC020" w14:textId="77777777" w:rsidR="00102449" w:rsidRDefault="00102449" w:rsidP="00497B6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E5A8D40" w14:textId="77777777" w:rsidR="00102449" w:rsidRDefault="00102449" w:rsidP="00497B6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2E9B361"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9375FD"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25E60" w14:textId="77777777" w:rsidR="00102449" w:rsidRDefault="00102449" w:rsidP="00497B6D">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8B5F31" w14:textId="77777777" w:rsidR="00102449" w:rsidRDefault="00102449" w:rsidP="00497B6D">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0CFBE3C"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1B8B2" w14:textId="77777777" w:rsidR="00102449" w:rsidRDefault="00102449" w:rsidP="00497B6D">
            <w:pPr>
              <w:pStyle w:val="TAC"/>
              <w:rPr>
                <w:lang w:eastAsia="ko-KR"/>
              </w:rPr>
            </w:pPr>
            <w:r>
              <w:rPr>
                <w:lang w:eastAsia="ja-JP"/>
              </w:rPr>
              <w:t>IMD3</w:t>
            </w:r>
          </w:p>
        </w:tc>
      </w:tr>
      <w:tr w:rsidR="00102449" w14:paraId="57BC94A4" w14:textId="77777777" w:rsidTr="00497B6D">
        <w:trPr>
          <w:jc w:val="center"/>
        </w:trPr>
        <w:tc>
          <w:tcPr>
            <w:tcW w:w="2007" w:type="dxa"/>
            <w:tcBorders>
              <w:top w:val="nil"/>
              <w:left w:val="single" w:sz="4" w:space="0" w:color="auto"/>
              <w:bottom w:val="nil"/>
              <w:right w:val="single" w:sz="4" w:space="0" w:color="auto"/>
            </w:tcBorders>
          </w:tcPr>
          <w:p w14:paraId="58B008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8401B"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2D003E00" w14:textId="77777777" w:rsidR="00102449" w:rsidRDefault="00102449" w:rsidP="00497B6D">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D5758F1"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FC18AE" w14:textId="77777777" w:rsidR="00102449" w:rsidRDefault="00102449" w:rsidP="00497B6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4B79E4" w14:textId="77777777" w:rsidR="00102449" w:rsidRDefault="00102449" w:rsidP="00497B6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E8FFFE2"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87C10"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C2823" w14:textId="77777777" w:rsidR="00102449" w:rsidRDefault="00102449" w:rsidP="00497B6D">
            <w:pPr>
              <w:pStyle w:val="TAC"/>
              <w:rPr>
                <w:lang w:eastAsia="ko-KR"/>
              </w:rPr>
            </w:pPr>
            <w:r>
              <w:rPr>
                <w:lang w:eastAsia="ja-JP"/>
              </w:rPr>
              <w:t>N/A</w:t>
            </w:r>
          </w:p>
        </w:tc>
      </w:tr>
      <w:tr w:rsidR="00102449" w14:paraId="78F300F2" w14:textId="77777777" w:rsidTr="00497B6D">
        <w:trPr>
          <w:jc w:val="center"/>
        </w:trPr>
        <w:tc>
          <w:tcPr>
            <w:tcW w:w="2007" w:type="dxa"/>
            <w:tcBorders>
              <w:top w:val="nil"/>
              <w:left w:val="single" w:sz="4" w:space="0" w:color="auto"/>
              <w:bottom w:val="nil"/>
              <w:right w:val="single" w:sz="4" w:space="0" w:color="auto"/>
            </w:tcBorders>
          </w:tcPr>
          <w:p w14:paraId="789F2DD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DADC1"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AEF7E48" w14:textId="77777777" w:rsidR="00102449" w:rsidRDefault="00102449" w:rsidP="00497B6D">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0CC80B3" w14:textId="77777777" w:rsidR="00102449" w:rsidRDefault="00102449" w:rsidP="00497B6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722620" w14:textId="77777777" w:rsidR="00102449" w:rsidRDefault="00102449" w:rsidP="00497B6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2D5DF6" w14:textId="77777777" w:rsidR="00102449" w:rsidRDefault="00102449" w:rsidP="00497B6D">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57A7305"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B59B0"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C8ABC" w14:textId="77777777" w:rsidR="00102449" w:rsidRDefault="00102449" w:rsidP="00497B6D">
            <w:pPr>
              <w:pStyle w:val="TAC"/>
              <w:rPr>
                <w:lang w:eastAsia="ko-KR"/>
              </w:rPr>
            </w:pPr>
            <w:r>
              <w:rPr>
                <w:lang w:eastAsia="ja-JP"/>
              </w:rPr>
              <w:t>N/A</w:t>
            </w:r>
          </w:p>
        </w:tc>
      </w:tr>
      <w:tr w:rsidR="00102449" w14:paraId="23B8E9A7" w14:textId="77777777" w:rsidTr="00497B6D">
        <w:trPr>
          <w:jc w:val="center"/>
        </w:trPr>
        <w:tc>
          <w:tcPr>
            <w:tcW w:w="2007" w:type="dxa"/>
            <w:tcBorders>
              <w:top w:val="nil"/>
              <w:left w:val="single" w:sz="4" w:space="0" w:color="auto"/>
              <w:bottom w:val="nil"/>
              <w:right w:val="single" w:sz="4" w:space="0" w:color="auto"/>
            </w:tcBorders>
          </w:tcPr>
          <w:p w14:paraId="1D783C0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3929D" w14:textId="77777777" w:rsidR="00102449" w:rsidRDefault="00102449" w:rsidP="00497B6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63C621C" w14:textId="77777777" w:rsidR="00102449" w:rsidRDefault="00102449" w:rsidP="00497B6D">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58C942D"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1D718B" w14:textId="77777777" w:rsidR="00102449" w:rsidRDefault="00102449" w:rsidP="00497B6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99AA40" w14:textId="77777777" w:rsidR="00102449" w:rsidRDefault="00102449" w:rsidP="00497B6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B254166"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AD254"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3A620" w14:textId="77777777" w:rsidR="00102449" w:rsidRDefault="00102449" w:rsidP="00497B6D">
            <w:pPr>
              <w:pStyle w:val="TAC"/>
              <w:rPr>
                <w:lang w:eastAsia="ko-KR"/>
              </w:rPr>
            </w:pPr>
            <w:r>
              <w:rPr>
                <w:lang w:eastAsia="ja-JP"/>
              </w:rPr>
              <w:t>N/A</w:t>
            </w:r>
          </w:p>
        </w:tc>
      </w:tr>
      <w:tr w:rsidR="00102449" w14:paraId="1E0F4FFF" w14:textId="77777777" w:rsidTr="00497B6D">
        <w:trPr>
          <w:jc w:val="center"/>
        </w:trPr>
        <w:tc>
          <w:tcPr>
            <w:tcW w:w="2007" w:type="dxa"/>
            <w:tcBorders>
              <w:top w:val="nil"/>
              <w:left w:val="single" w:sz="4" w:space="0" w:color="auto"/>
              <w:bottom w:val="nil"/>
              <w:right w:val="single" w:sz="4" w:space="0" w:color="auto"/>
            </w:tcBorders>
          </w:tcPr>
          <w:p w14:paraId="07E85ED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B60A1"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606EA5D" w14:textId="77777777" w:rsidR="00102449" w:rsidRDefault="00102449" w:rsidP="00497B6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259BE97"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1614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2E9486" w14:textId="77777777" w:rsidR="00102449" w:rsidRDefault="00102449" w:rsidP="00497B6D">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004B272" w14:textId="77777777" w:rsidR="00102449" w:rsidRDefault="00102449" w:rsidP="00497B6D">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3E8A1F"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57E68" w14:textId="77777777" w:rsidR="00102449" w:rsidRDefault="00102449" w:rsidP="00497B6D">
            <w:pPr>
              <w:pStyle w:val="TAC"/>
              <w:rPr>
                <w:lang w:eastAsia="ko-KR"/>
              </w:rPr>
            </w:pPr>
            <w:r>
              <w:rPr>
                <w:lang w:eastAsia="ja-JP"/>
              </w:rPr>
              <w:t>IMD5</w:t>
            </w:r>
          </w:p>
        </w:tc>
      </w:tr>
      <w:tr w:rsidR="00102449" w14:paraId="2AA464B1" w14:textId="77777777" w:rsidTr="00497B6D">
        <w:trPr>
          <w:jc w:val="center"/>
        </w:trPr>
        <w:tc>
          <w:tcPr>
            <w:tcW w:w="2007" w:type="dxa"/>
            <w:tcBorders>
              <w:top w:val="nil"/>
              <w:left w:val="single" w:sz="4" w:space="0" w:color="auto"/>
              <w:bottom w:val="single" w:sz="4" w:space="0" w:color="auto"/>
              <w:right w:val="single" w:sz="4" w:space="0" w:color="auto"/>
            </w:tcBorders>
          </w:tcPr>
          <w:p w14:paraId="4C7CB8F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18318"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B9F30F8" w14:textId="77777777" w:rsidR="00102449" w:rsidRDefault="00102449" w:rsidP="00497B6D">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268098" w14:textId="77777777" w:rsidR="00102449" w:rsidRDefault="00102449" w:rsidP="00497B6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2033A4" w14:textId="77777777" w:rsidR="00102449" w:rsidRDefault="00102449" w:rsidP="00497B6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69EE0D" w14:textId="77777777" w:rsidR="00102449" w:rsidRDefault="00102449" w:rsidP="00497B6D">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9DE2988"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C4B2E"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CF875" w14:textId="77777777" w:rsidR="00102449" w:rsidRDefault="00102449" w:rsidP="00497B6D">
            <w:pPr>
              <w:pStyle w:val="TAC"/>
              <w:rPr>
                <w:lang w:eastAsia="ko-KR"/>
              </w:rPr>
            </w:pPr>
            <w:r>
              <w:rPr>
                <w:lang w:eastAsia="ja-JP"/>
              </w:rPr>
              <w:t>N/A</w:t>
            </w:r>
          </w:p>
        </w:tc>
      </w:tr>
      <w:tr w:rsidR="00102449" w14:paraId="45838628" w14:textId="77777777" w:rsidTr="00497B6D">
        <w:trPr>
          <w:jc w:val="center"/>
        </w:trPr>
        <w:tc>
          <w:tcPr>
            <w:tcW w:w="2007" w:type="dxa"/>
            <w:tcBorders>
              <w:top w:val="nil"/>
              <w:left w:val="single" w:sz="4" w:space="0" w:color="auto"/>
              <w:bottom w:val="nil"/>
              <w:right w:val="single" w:sz="4" w:space="0" w:color="auto"/>
            </w:tcBorders>
          </w:tcPr>
          <w:p w14:paraId="7FB79903" w14:textId="77777777" w:rsidR="00102449" w:rsidRDefault="00102449" w:rsidP="00497B6D">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1760991" w14:textId="77777777" w:rsidR="00102449" w:rsidRDefault="00102449" w:rsidP="00497B6D">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859D4B8" w14:textId="77777777" w:rsidR="00102449" w:rsidRDefault="00102449" w:rsidP="00497B6D">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94276E7"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85083" w14:textId="77777777" w:rsidR="00102449" w:rsidRDefault="00102449" w:rsidP="00497B6D">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58E34" w14:textId="77777777" w:rsidR="00102449" w:rsidRDefault="00102449" w:rsidP="00497B6D">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7D27DA" w14:textId="77777777" w:rsidR="00102449" w:rsidRDefault="00102449" w:rsidP="00497B6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6E8A32" w14:textId="77777777" w:rsidR="00102449" w:rsidRDefault="00102449" w:rsidP="00497B6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87C40" w14:textId="77777777" w:rsidR="00102449" w:rsidRDefault="00102449" w:rsidP="00497B6D">
            <w:pPr>
              <w:pStyle w:val="TAC"/>
              <w:rPr>
                <w:lang w:eastAsia="ko-KR"/>
              </w:rPr>
            </w:pPr>
            <w:r>
              <w:rPr>
                <w:rFonts w:cs="Arial"/>
                <w:szCs w:val="14"/>
              </w:rPr>
              <w:t>N/A</w:t>
            </w:r>
          </w:p>
        </w:tc>
      </w:tr>
      <w:tr w:rsidR="00102449" w14:paraId="6D3B8003" w14:textId="77777777" w:rsidTr="00497B6D">
        <w:trPr>
          <w:jc w:val="center"/>
        </w:trPr>
        <w:tc>
          <w:tcPr>
            <w:tcW w:w="2007" w:type="dxa"/>
            <w:tcBorders>
              <w:top w:val="nil"/>
              <w:left w:val="single" w:sz="4" w:space="0" w:color="auto"/>
              <w:bottom w:val="nil"/>
              <w:right w:val="single" w:sz="4" w:space="0" w:color="auto"/>
            </w:tcBorders>
          </w:tcPr>
          <w:p w14:paraId="61BE7D6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CCBB3" w14:textId="77777777" w:rsidR="00102449" w:rsidRDefault="00102449" w:rsidP="00497B6D">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7F8D96" w14:textId="77777777" w:rsidR="00102449" w:rsidRDefault="00102449" w:rsidP="00497B6D">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0677B20" w14:textId="77777777" w:rsidR="00102449" w:rsidRDefault="00102449" w:rsidP="00497B6D">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EB46FA" w14:textId="77777777" w:rsidR="00102449" w:rsidRDefault="00102449" w:rsidP="00497B6D">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0EC22E" w14:textId="77777777" w:rsidR="00102449" w:rsidRDefault="00102449" w:rsidP="00497B6D">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63C44FD" w14:textId="77777777" w:rsidR="00102449" w:rsidRDefault="00102449" w:rsidP="00497B6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12F756D" w14:textId="77777777" w:rsidR="00102449" w:rsidRDefault="00102449" w:rsidP="00497B6D">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B8B66E" w14:textId="77777777" w:rsidR="00102449" w:rsidRDefault="00102449" w:rsidP="00497B6D">
            <w:pPr>
              <w:pStyle w:val="TAC"/>
              <w:rPr>
                <w:lang w:eastAsia="ko-KR"/>
              </w:rPr>
            </w:pPr>
            <w:r>
              <w:rPr>
                <w:rFonts w:cs="Arial"/>
                <w:szCs w:val="14"/>
              </w:rPr>
              <w:t>N/A</w:t>
            </w:r>
          </w:p>
        </w:tc>
      </w:tr>
      <w:tr w:rsidR="00102449" w14:paraId="0A76A5F3" w14:textId="77777777" w:rsidTr="00497B6D">
        <w:trPr>
          <w:jc w:val="center"/>
        </w:trPr>
        <w:tc>
          <w:tcPr>
            <w:tcW w:w="2007" w:type="dxa"/>
            <w:tcBorders>
              <w:top w:val="nil"/>
              <w:left w:val="single" w:sz="4" w:space="0" w:color="auto"/>
              <w:bottom w:val="nil"/>
              <w:right w:val="single" w:sz="4" w:space="0" w:color="auto"/>
            </w:tcBorders>
          </w:tcPr>
          <w:p w14:paraId="1EAADC3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FDD4" w14:textId="77777777" w:rsidR="00102449" w:rsidRDefault="00102449" w:rsidP="00497B6D">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EC6B4E" w14:textId="77777777" w:rsidR="00102449" w:rsidRDefault="00102449" w:rsidP="00497B6D">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DD7F80"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714E8F" w14:textId="77777777" w:rsidR="00102449" w:rsidRDefault="00102449" w:rsidP="00497B6D">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DF7D92" w14:textId="77777777" w:rsidR="00102449" w:rsidRDefault="00102449" w:rsidP="00497B6D">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BE117AA" w14:textId="77777777" w:rsidR="00102449" w:rsidRDefault="00102449" w:rsidP="00497B6D">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6555B57D" w14:textId="77777777" w:rsidR="00102449" w:rsidRDefault="00102449" w:rsidP="00497B6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0695C" w14:textId="77777777" w:rsidR="00102449" w:rsidRDefault="00102449" w:rsidP="00497B6D">
            <w:pPr>
              <w:pStyle w:val="TAC"/>
              <w:rPr>
                <w:lang w:eastAsia="ko-KR"/>
              </w:rPr>
            </w:pPr>
            <w:r>
              <w:rPr>
                <w:rFonts w:cs="Arial"/>
                <w:szCs w:val="14"/>
                <w:lang w:eastAsia="ko-KR"/>
              </w:rPr>
              <w:t>IMD3</w:t>
            </w:r>
            <w:r>
              <w:rPr>
                <w:rFonts w:cs="Arial"/>
                <w:szCs w:val="14"/>
                <w:vertAlign w:val="superscript"/>
                <w:lang w:eastAsia="ko-KR"/>
              </w:rPr>
              <w:t>2</w:t>
            </w:r>
          </w:p>
        </w:tc>
      </w:tr>
      <w:tr w:rsidR="00102449" w14:paraId="6EED7E27" w14:textId="77777777" w:rsidTr="00497B6D">
        <w:trPr>
          <w:jc w:val="center"/>
        </w:trPr>
        <w:tc>
          <w:tcPr>
            <w:tcW w:w="2007" w:type="dxa"/>
            <w:tcBorders>
              <w:top w:val="nil"/>
              <w:left w:val="single" w:sz="4" w:space="0" w:color="auto"/>
              <w:bottom w:val="nil"/>
              <w:right w:val="single" w:sz="4" w:space="0" w:color="auto"/>
            </w:tcBorders>
          </w:tcPr>
          <w:p w14:paraId="04C8FF3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4CE8F" w14:textId="77777777" w:rsidR="00102449" w:rsidRDefault="00102449" w:rsidP="00497B6D">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3A5000B" w14:textId="77777777" w:rsidR="00102449" w:rsidRDefault="00102449" w:rsidP="00497B6D">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BFF7367" w14:textId="77777777" w:rsidR="00102449" w:rsidRDefault="00102449" w:rsidP="00497B6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FADBE1" w14:textId="77777777" w:rsidR="00102449" w:rsidRDefault="00102449" w:rsidP="00497B6D">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2400B" w14:textId="77777777" w:rsidR="00102449" w:rsidRDefault="00102449" w:rsidP="00497B6D">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FEFE91E" w14:textId="77777777" w:rsidR="00102449" w:rsidRDefault="00102449" w:rsidP="00497B6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1CF1F4E" w14:textId="77777777" w:rsidR="00102449" w:rsidRDefault="00102449" w:rsidP="00497B6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0D378" w14:textId="77777777" w:rsidR="00102449" w:rsidRDefault="00102449" w:rsidP="00497B6D">
            <w:pPr>
              <w:pStyle w:val="TAC"/>
              <w:rPr>
                <w:rFonts w:cs="Arial"/>
                <w:szCs w:val="14"/>
                <w:lang w:eastAsia="ko-KR"/>
              </w:rPr>
            </w:pPr>
            <w:r>
              <w:rPr>
                <w:rFonts w:cs="Arial"/>
                <w:szCs w:val="14"/>
                <w:lang w:eastAsia="ko-KR"/>
              </w:rPr>
              <w:t>N/A</w:t>
            </w:r>
          </w:p>
        </w:tc>
      </w:tr>
      <w:tr w:rsidR="00102449" w14:paraId="2F4C450B" w14:textId="77777777" w:rsidTr="00497B6D">
        <w:trPr>
          <w:jc w:val="center"/>
        </w:trPr>
        <w:tc>
          <w:tcPr>
            <w:tcW w:w="2007" w:type="dxa"/>
            <w:tcBorders>
              <w:top w:val="nil"/>
              <w:left w:val="single" w:sz="4" w:space="0" w:color="auto"/>
              <w:bottom w:val="nil"/>
              <w:right w:val="single" w:sz="4" w:space="0" w:color="auto"/>
            </w:tcBorders>
          </w:tcPr>
          <w:p w14:paraId="280D9D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DB696" w14:textId="77777777" w:rsidR="00102449" w:rsidRDefault="00102449" w:rsidP="00497B6D">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62764E" w14:textId="77777777" w:rsidR="00102449" w:rsidRDefault="00102449" w:rsidP="00497B6D">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16151B2" w14:textId="77777777" w:rsidR="00102449" w:rsidRDefault="00102449" w:rsidP="00497B6D">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87FED1" w14:textId="77777777" w:rsidR="00102449" w:rsidRDefault="00102449" w:rsidP="00497B6D">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477A29" w14:textId="77777777" w:rsidR="00102449" w:rsidRDefault="00102449" w:rsidP="00497B6D">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2262F64" w14:textId="77777777" w:rsidR="00102449" w:rsidRDefault="00102449" w:rsidP="00497B6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DF4E785" w14:textId="77777777" w:rsidR="00102449" w:rsidRDefault="00102449" w:rsidP="00497B6D">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2AB23" w14:textId="77777777" w:rsidR="00102449" w:rsidRDefault="00102449" w:rsidP="00497B6D">
            <w:pPr>
              <w:pStyle w:val="TAC"/>
              <w:rPr>
                <w:rFonts w:cs="Arial"/>
                <w:szCs w:val="14"/>
                <w:lang w:eastAsia="ko-KR"/>
              </w:rPr>
            </w:pPr>
            <w:r>
              <w:rPr>
                <w:rFonts w:cs="Arial"/>
                <w:szCs w:val="14"/>
                <w:lang w:eastAsia="ko-KR"/>
              </w:rPr>
              <w:t>N/A</w:t>
            </w:r>
          </w:p>
        </w:tc>
      </w:tr>
      <w:tr w:rsidR="00102449" w14:paraId="4578248B" w14:textId="77777777" w:rsidTr="00497B6D">
        <w:trPr>
          <w:jc w:val="center"/>
        </w:trPr>
        <w:tc>
          <w:tcPr>
            <w:tcW w:w="2007" w:type="dxa"/>
            <w:tcBorders>
              <w:top w:val="nil"/>
              <w:left w:val="single" w:sz="4" w:space="0" w:color="auto"/>
              <w:bottom w:val="single" w:sz="4" w:space="0" w:color="auto"/>
              <w:right w:val="single" w:sz="4" w:space="0" w:color="auto"/>
            </w:tcBorders>
          </w:tcPr>
          <w:p w14:paraId="1C017C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475B1" w14:textId="77777777" w:rsidR="00102449" w:rsidRDefault="00102449" w:rsidP="00497B6D">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1C3A5E0" w14:textId="77777777" w:rsidR="00102449" w:rsidRDefault="00102449" w:rsidP="00497B6D">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F3A0D" w14:textId="77777777" w:rsidR="00102449" w:rsidRDefault="00102449" w:rsidP="00497B6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22C4FE" w14:textId="77777777" w:rsidR="00102449" w:rsidRDefault="00102449" w:rsidP="00497B6D">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EC201E" w14:textId="77777777" w:rsidR="00102449" w:rsidRDefault="00102449" w:rsidP="00497B6D">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598F4C5" w14:textId="77777777" w:rsidR="00102449" w:rsidRDefault="00102449" w:rsidP="00497B6D">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7F2E32F" w14:textId="77777777" w:rsidR="00102449" w:rsidRDefault="00102449" w:rsidP="00497B6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027610" w14:textId="77777777" w:rsidR="00102449" w:rsidRDefault="00102449" w:rsidP="00497B6D">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102449" w14:paraId="40A7D936" w14:textId="77777777" w:rsidTr="00497B6D">
        <w:trPr>
          <w:jc w:val="center"/>
        </w:trPr>
        <w:tc>
          <w:tcPr>
            <w:tcW w:w="2007" w:type="dxa"/>
            <w:tcBorders>
              <w:top w:val="nil"/>
              <w:left w:val="single" w:sz="4" w:space="0" w:color="auto"/>
              <w:bottom w:val="nil"/>
              <w:right w:val="single" w:sz="4" w:space="0" w:color="auto"/>
            </w:tcBorders>
            <w:vAlign w:val="center"/>
          </w:tcPr>
          <w:p w14:paraId="2D1ED571" w14:textId="77777777" w:rsidR="00102449" w:rsidRDefault="00102449" w:rsidP="00497B6D">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2EF2DF0"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CC21A83" w14:textId="77777777" w:rsidR="00102449" w:rsidRDefault="00102449" w:rsidP="00497B6D">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D801AFC" w14:textId="77777777" w:rsidR="00102449" w:rsidRDefault="00102449" w:rsidP="00497B6D">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6981813" w14:textId="77777777" w:rsidR="00102449" w:rsidRDefault="00102449" w:rsidP="00497B6D">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08BA3" w14:textId="77777777" w:rsidR="00102449" w:rsidRDefault="00102449" w:rsidP="00497B6D">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59B413" w14:textId="77777777" w:rsidR="00102449" w:rsidRDefault="00102449" w:rsidP="00497B6D">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445DF7CC" w14:textId="77777777" w:rsidR="00102449" w:rsidRDefault="00102449" w:rsidP="00497B6D">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81E1B" w14:textId="77777777" w:rsidR="00102449" w:rsidRDefault="00102449" w:rsidP="00497B6D">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102449" w14:paraId="1AC67031" w14:textId="77777777" w:rsidTr="00497B6D">
        <w:trPr>
          <w:jc w:val="center"/>
        </w:trPr>
        <w:tc>
          <w:tcPr>
            <w:tcW w:w="2007" w:type="dxa"/>
            <w:tcBorders>
              <w:top w:val="nil"/>
              <w:left w:val="single" w:sz="4" w:space="0" w:color="auto"/>
              <w:bottom w:val="nil"/>
              <w:right w:val="single" w:sz="4" w:space="0" w:color="auto"/>
            </w:tcBorders>
            <w:vAlign w:val="center"/>
          </w:tcPr>
          <w:p w14:paraId="0244B99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FDE6C"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7549A8C" w14:textId="77777777" w:rsidR="00102449" w:rsidRDefault="00102449" w:rsidP="00497B6D">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3B9B802" w14:textId="77777777" w:rsidR="00102449" w:rsidRDefault="00102449" w:rsidP="00497B6D">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D52C0C"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7A400" w14:textId="77777777" w:rsidR="00102449" w:rsidRDefault="00102449" w:rsidP="00497B6D">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5F2B4D18" w14:textId="77777777" w:rsidR="00102449" w:rsidRDefault="00102449" w:rsidP="00497B6D">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97B4C" w14:textId="77777777" w:rsidR="00102449" w:rsidRDefault="00102449" w:rsidP="00497B6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3BC377" w14:textId="77777777" w:rsidR="00102449" w:rsidRDefault="00102449" w:rsidP="00497B6D">
            <w:pPr>
              <w:pStyle w:val="TAC"/>
              <w:rPr>
                <w:rFonts w:cs="Arial"/>
                <w:szCs w:val="14"/>
                <w:lang w:eastAsia="ko-KR"/>
              </w:rPr>
            </w:pPr>
            <w:r>
              <w:rPr>
                <w:rFonts w:eastAsia="Yu Mincho" w:hint="eastAsia"/>
                <w:lang w:eastAsia="ja-JP"/>
              </w:rPr>
              <w:t>N/A</w:t>
            </w:r>
          </w:p>
        </w:tc>
      </w:tr>
      <w:tr w:rsidR="00102449" w14:paraId="0B71D86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49CAD7F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C52F0"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A966EBF" w14:textId="77777777" w:rsidR="00102449" w:rsidRDefault="00102449" w:rsidP="00497B6D">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482359A5" w14:textId="77777777" w:rsidR="00102449" w:rsidRDefault="00102449" w:rsidP="00497B6D">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32FAFE" w14:textId="77777777" w:rsidR="00102449" w:rsidRDefault="00102449" w:rsidP="00497B6D">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D392E7" w14:textId="77777777" w:rsidR="00102449" w:rsidRDefault="00102449" w:rsidP="00497B6D">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1CB77D57" w14:textId="77777777" w:rsidR="00102449" w:rsidRDefault="00102449" w:rsidP="00497B6D">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028C7" w14:textId="77777777" w:rsidR="00102449" w:rsidRDefault="00102449" w:rsidP="00497B6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3940A6" w14:textId="77777777" w:rsidR="00102449" w:rsidRDefault="00102449" w:rsidP="00497B6D">
            <w:pPr>
              <w:pStyle w:val="TAC"/>
              <w:rPr>
                <w:rFonts w:cs="Arial"/>
                <w:szCs w:val="14"/>
                <w:lang w:eastAsia="ko-KR"/>
              </w:rPr>
            </w:pPr>
            <w:r>
              <w:rPr>
                <w:rFonts w:eastAsia="Yu Mincho" w:cs="Arial" w:hint="eastAsia"/>
                <w:lang w:eastAsia="ja-JP"/>
              </w:rPr>
              <w:t>N/A</w:t>
            </w:r>
          </w:p>
        </w:tc>
      </w:tr>
      <w:tr w:rsidR="00102449" w14:paraId="52F4BD4B" w14:textId="77777777" w:rsidTr="00497B6D">
        <w:trPr>
          <w:jc w:val="center"/>
        </w:trPr>
        <w:tc>
          <w:tcPr>
            <w:tcW w:w="2007" w:type="dxa"/>
            <w:tcBorders>
              <w:top w:val="single" w:sz="4" w:space="0" w:color="auto"/>
              <w:left w:val="single" w:sz="4" w:space="0" w:color="auto"/>
              <w:bottom w:val="nil"/>
              <w:right w:val="single" w:sz="4" w:space="0" w:color="auto"/>
            </w:tcBorders>
            <w:vAlign w:val="center"/>
          </w:tcPr>
          <w:p w14:paraId="2988A950" w14:textId="77777777" w:rsidR="00102449" w:rsidRDefault="00102449" w:rsidP="00497B6D">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AD4221F"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72E0B14" w14:textId="77777777" w:rsidR="00102449" w:rsidRDefault="00102449" w:rsidP="00497B6D">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C6BD601"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FFDD91A" w14:textId="77777777" w:rsidR="00102449" w:rsidRDefault="00102449" w:rsidP="00497B6D">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E9448" w14:textId="77777777" w:rsidR="00102449" w:rsidRDefault="00102449" w:rsidP="00497B6D">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B0B8632" w14:textId="77777777" w:rsidR="00102449" w:rsidRDefault="00102449" w:rsidP="00497B6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427DF30"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A2907" w14:textId="77777777" w:rsidR="00102449" w:rsidRDefault="00102449" w:rsidP="00497B6D">
            <w:pPr>
              <w:pStyle w:val="TAC"/>
              <w:rPr>
                <w:rFonts w:cs="Arial"/>
                <w:szCs w:val="18"/>
              </w:rPr>
            </w:pPr>
            <w:r>
              <w:rPr>
                <w:lang w:eastAsia="ko-KR"/>
              </w:rPr>
              <w:t>N/A</w:t>
            </w:r>
          </w:p>
        </w:tc>
      </w:tr>
      <w:tr w:rsidR="00102449" w14:paraId="3CB41656" w14:textId="77777777" w:rsidTr="00497B6D">
        <w:trPr>
          <w:jc w:val="center"/>
        </w:trPr>
        <w:tc>
          <w:tcPr>
            <w:tcW w:w="2007" w:type="dxa"/>
            <w:tcBorders>
              <w:top w:val="nil"/>
              <w:left w:val="single" w:sz="4" w:space="0" w:color="auto"/>
              <w:bottom w:val="nil"/>
              <w:right w:val="single" w:sz="4" w:space="0" w:color="auto"/>
            </w:tcBorders>
            <w:vAlign w:val="center"/>
          </w:tcPr>
          <w:p w14:paraId="120ED8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7D35F"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194DE66" w14:textId="77777777" w:rsidR="00102449" w:rsidRDefault="00102449" w:rsidP="00497B6D">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47249E56"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DB1452"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A7733F" w14:textId="77777777" w:rsidR="00102449" w:rsidRDefault="00102449" w:rsidP="00497B6D">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FCE91D"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C87E456"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F992C" w14:textId="77777777" w:rsidR="00102449" w:rsidRDefault="00102449" w:rsidP="00497B6D">
            <w:pPr>
              <w:pStyle w:val="TAC"/>
              <w:rPr>
                <w:rFonts w:cs="Arial"/>
                <w:szCs w:val="18"/>
              </w:rPr>
            </w:pPr>
            <w:r>
              <w:rPr>
                <w:lang w:eastAsia="ko-KR"/>
              </w:rPr>
              <w:t>N/A</w:t>
            </w:r>
          </w:p>
        </w:tc>
      </w:tr>
      <w:tr w:rsidR="00102449" w14:paraId="39C158A7" w14:textId="77777777" w:rsidTr="00497B6D">
        <w:trPr>
          <w:jc w:val="center"/>
        </w:trPr>
        <w:tc>
          <w:tcPr>
            <w:tcW w:w="2007" w:type="dxa"/>
            <w:tcBorders>
              <w:top w:val="nil"/>
              <w:left w:val="single" w:sz="4" w:space="0" w:color="auto"/>
              <w:bottom w:val="nil"/>
              <w:right w:val="single" w:sz="4" w:space="0" w:color="auto"/>
            </w:tcBorders>
            <w:vAlign w:val="center"/>
          </w:tcPr>
          <w:p w14:paraId="63C9A3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4EE9"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A40FB1"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FAEB58"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353FB"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5982D4" w14:textId="77777777" w:rsidR="00102449" w:rsidRDefault="00102449" w:rsidP="00497B6D">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48FCACCC" w14:textId="77777777" w:rsidR="00102449" w:rsidRDefault="00102449" w:rsidP="00497B6D">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207DE747"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E481E" w14:textId="77777777" w:rsidR="00102449" w:rsidRDefault="00102449" w:rsidP="00497B6D">
            <w:pPr>
              <w:pStyle w:val="TAC"/>
              <w:rPr>
                <w:rFonts w:cs="Arial"/>
                <w:szCs w:val="18"/>
              </w:rPr>
            </w:pPr>
            <w:r>
              <w:rPr>
                <w:lang w:eastAsia="ko-KR"/>
              </w:rPr>
              <w:t>IMD3</w:t>
            </w:r>
            <w:r>
              <w:rPr>
                <w:vertAlign w:val="superscript"/>
                <w:lang w:eastAsia="ko-KR"/>
              </w:rPr>
              <w:t>1,2</w:t>
            </w:r>
          </w:p>
        </w:tc>
      </w:tr>
      <w:tr w:rsidR="00102449" w14:paraId="5FBE5470" w14:textId="77777777" w:rsidTr="00497B6D">
        <w:trPr>
          <w:jc w:val="center"/>
        </w:trPr>
        <w:tc>
          <w:tcPr>
            <w:tcW w:w="2007" w:type="dxa"/>
            <w:tcBorders>
              <w:top w:val="nil"/>
              <w:left w:val="single" w:sz="4" w:space="0" w:color="auto"/>
              <w:bottom w:val="nil"/>
              <w:right w:val="single" w:sz="4" w:space="0" w:color="auto"/>
            </w:tcBorders>
            <w:vAlign w:val="center"/>
          </w:tcPr>
          <w:p w14:paraId="4972C9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9DEC3"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6D3CAD0" w14:textId="77777777" w:rsidR="00102449" w:rsidRDefault="00102449" w:rsidP="00497B6D">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6185D95"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FCB1D09"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259824" w14:textId="77777777" w:rsidR="00102449" w:rsidRDefault="00102449" w:rsidP="00497B6D">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4A8DEC"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E335F57"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D66D3" w14:textId="77777777" w:rsidR="00102449" w:rsidRDefault="00102449" w:rsidP="00497B6D">
            <w:pPr>
              <w:pStyle w:val="TAC"/>
              <w:rPr>
                <w:rFonts w:cs="Arial"/>
                <w:szCs w:val="18"/>
              </w:rPr>
            </w:pPr>
            <w:r>
              <w:rPr>
                <w:lang w:eastAsia="ko-KR"/>
              </w:rPr>
              <w:t>N/A</w:t>
            </w:r>
          </w:p>
        </w:tc>
      </w:tr>
      <w:tr w:rsidR="00102449" w14:paraId="1E45CE6A" w14:textId="77777777" w:rsidTr="00497B6D">
        <w:trPr>
          <w:jc w:val="center"/>
        </w:trPr>
        <w:tc>
          <w:tcPr>
            <w:tcW w:w="2007" w:type="dxa"/>
            <w:tcBorders>
              <w:top w:val="nil"/>
              <w:left w:val="single" w:sz="4" w:space="0" w:color="auto"/>
              <w:bottom w:val="nil"/>
              <w:right w:val="single" w:sz="4" w:space="0" w:color="auto"/>
            </w:tcBorders>
            <w:vAlign w:val="center"/>
          </w:tcPr>
          <w:p w14:paraId="23BA37D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CDCD7"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B1049D" w14:textId="77777777" w:rsidR="00102449" w:rsidRDefault="00102449" w:rsidP="00497B6D">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60AD314"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506A26"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05235F" w14:textId="77777777" w:rsidR="00102449" w:rsidRDefault="00102449" w:rsidP="00497B6D">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02ADF1D"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7BE08B7"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142A0" w14:textId="77777777" w:rsidR="00102449" w:rsidRDefault="00102449" w:rsidP="00497B6D">
            <w:pPr>
              <w:pStyle w:val="TAC"/>
              <w:rPr>
                <w:rFonts w:cs="Arial"/>
                <w:szCs w:val="18"/>
              </w:rPr>
            </w:pPr>
            <w:r>
              <w:rPr>
                <w:lang w:eastAsia="ko-KR"/>
              </w:rPr>
              <w:t>N/A</w:t>
            </w:r>
          </w:p>
        </w:tc>
      </w:tr>
      <w:tr w:rsidR="00102449" w14:paraId="259F24AE" w14:textId="77777777" w:rsidTr="00497B6D">
        <w:trPr>
          <w:jc w:val="center"/>
        </w:trPr>
        <w:tc>
          <w:tcPr>
            <w:tcW w:w="2007" w:type="dxa"/>
            <w:tcBorders>
              <w:top w:val="nil"/>
              <w:left w:val="single" w:sz="4" w:space="0" w:color="auto"/>
              <w:bottom w:val="nil"/>
              <w:right w:val="single" w:sz="4" w:space="0" w:color="auto"/>
            </w:tcBorders>
            <w:vAlign w:val="center"/>
          </w:tcPr>
          <w:p w14:paraId="770C8D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1A27"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0D21AB7"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57C26F"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CB0200"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18A693" w14:textId="77777777" w:rsidR="00102449" w:rsidRDefault="00102449" w:rsidP="00497B6D">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3BB1086" w14:textId="77777777" w:rsidR="00102449" w:rsidRDefault="00102449" w:rsidP="00497B6D">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A75A438"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9D361" w14:textId="77777777" w:rsidR="00102449" w:rsidRDefault="00102449" w:rsidP="00497B6D">
            <w:pPr>
              <w:pStyle w:val="TAC"/>
              <w:rPr>
                <w:rFonts w:cs="Arial"/>
                <w:szCs w:val="18"/>
              </w:rPr>
            </w:pPr>
            <w:r>
              <w:rPr>
                <w:lang w:eastAsia="ko-KR"/>
              </w:rPr>
              <w:t>IMD4</w:t>
            </w:r>
            <w:r>
              <w:rPr>
                <w:vertAlign w:val="superscript"/>
                <w:lang w:eastAsia="ko-KR"/>
              </w:rPr>
              <w:t>1</w:t>
            </w:r>
          </w:p>
        </w:tc>
      </w:tr>
      <w:tr w:rsidR="00102449" w14:paraId="5403E637" w14:textId="77777777" w:rsidTr="00497B6D">
        <w:trPr>
          <w:jc w:val="center"/>
        </w:trPr>
        <w:tc>
          <w:tcPr>
            <w:tcW w:w="2007" w:type="dxa"/>
            <w:tcBorders>
              <w:top w:val="nil"/>
              <w:left w:val="single" w:sz="4" w:space="0" w:color="auto"/>
              <w:bottom w:val="nil"/>
              <w:right w:val="single" w:sz="4" w:space="0" w:color="auto"/>
            </w:tcBorders>
            <w:vAlign w:val="center"/>
          </w:tcPr>
          <w:p w14:paraId="654EE52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AD182"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0419C2" w14:textId="77777777" w:rsidR="00102449" w:rsidRDefault="00102449" w:rsidP="00497B6D">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85CDD6D"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A7700B"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824EB4" w14:textId="77777777" w:rsidR="00102449" w:rsidRDefault="00102449" w:rsidP="00497B6D">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124122"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4598500"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02E10" w14:textId="77777777" w:rsidR="00102449" w:rsidRDefault="00102449" w:rsidP="00497B6D">
            <w:pPr>
              <w:pStyle w:val="TAC"/>
              <w:rPr>
                <w:rFonts w:cs="Arial"/>
                <w:szCs w:val="18"/>
              </w:rPr>
            </w:pPr>
            <w:r>
              <w:rPr>
                <w:lang w:eastAsia="ko-KR"/>
              </w:rPr>
              <w:t>N/A</w:t>
            </w:r>
          </w:p>
        </w:tc>
      </w:tr>
      <w:tr w:rsidR="00102449" w14:paraId="4546F211" w14:textId="77777777" w:rsidTr="00497B6D">
        <w:trPr>
          <w:jc w:val="center"/>
        </w:trPr>
        <w:tc>
          <w:tcPr>
            <w:tcW w:w="2007" w:type="dxa"/>
            <w:tcBorders>
              <w:top w:val="nil"/>
              <w:left w:val="single" w:sz="4" w:space="0" w:color="auto"/>
              <w:bottom w:val="nil"/>
              <w:right w:val="single" w:sz="4" w:space="0" w:color="auto"/>
            </w:tcBorders>
            <w:vAlign w:val="center"/>
          </w:tcPr>
          <w:p w14:paraId="34A3B3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C8286"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67F618" w14:textId="77777777" w:rsidR="00102449" w:rsidRDefault="00102449" w:rsidP="00497B6D">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A58BF07"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A52DE3"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DE15BC" w14:textId="77777777" w:rsidR="00102449" w:rsidRDefault="00102449" w:rsidP="00497B6D">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2F4B6F3"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1B401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6E549" w14:textId="77777777" w:rsidR="00102449" w:rsidRDefault="00102449" w:rsidP="00497B6D">
            <w:pPr>
              <w:pStyle w:val="TAC"/>
              <w:rPr>
                <w:rFonts w:cs="Arial"/>
                <w:szCs w:val="18"/>
              </w:rPr>
            </w:pPr>
            <w:r>
              <w:rPr>
                <w:lang w:eastAsia="ko-KR"/>
              </w:rPr>
              <w:t>N/A</w:t>
            </w:r>
          </w:p>
        </w:tc>
      </w:tr>
      <w:tr w:rsidR="00102449" w14:paraId="2D1C7AA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4DC15A2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B89AB"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8CD2B42"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1370D"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9D0C7"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BB4113" w14:textId="77777777" w:rsidR="00102449" w:rsidRDefault="00102449" w:rsidP="00497B6D">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BC6D7C" w14:textId="77777777" w:rsidR="00102449" w:rsidRDefault="00102449" w:rsidP="00497B6D">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1DC12A5B"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2A5B9" w14:textId="77777777" w:rsidR="00102449" w:rsidRDefault="00102449" w:rsidP="00497B6D">
            <w:pPr>
              <w:pStyle w:val="TAC"/>
              <w:rPr>
                <w:rFonts w:cs="Arial"/>
                <w:szCs w:val="18"/>
              </w:rPr>
            </w:pPr>
            <w:r>
              <w:rPr>
                <w:lang w:eastAsia="ko-KR"/>
              </w:rPr>
              <w:t>IMD4</w:t>
            </w:r>
          </w:p>
        </w:tc>
      </w:tr>
      <w:tr w:rsidR="00102449" w14:paraId="45BA61FE" w14:textId="77777777" w:rsidTr="00497B6D">
        <w:trPr>
          <w:jc w:val="center"/>
        </w:trPr>
        <w:tc>
          <w:tcPr>
            <w:tcW w:w="2007" w:type="dxa"/>
            <w:tcBorders>
              <w:top w:val="nil"/>
              <w:left w:val="single" w:sz="4" w:space="0" w:color="auto"/>
              <w:bottom w:val="nil"/>
              <w:right w:val="single" w:sz="4" w:space="0" w:color="auto"/>
            </w:tcBorders>
            <w:vAlign w:val="center"/>
          </w:tcPr>
          <w:p w14:paraId="389B4233" w14:textId="77777777" w:rsidR="00102449" w:rsidRDefault="00102449" w:rsidP="00497B6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w:t>
            </w:r>
            <w:r>
              <w:rPr>
                <w:rFonts w:eastAsiaTheme="minorEastAsia" w:hint="eastAsia"/>
                <w:color w:val="000000"/>
              </w:rPr>
              <w:t>1</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74761F7" w14:textId="77777777" w:rsidR="00102449" w:rsidRDefault="00102449" w:rsidP="00497B6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886067D" w14:textId="77777777" w:rsidR="00102449" w:rsidRDefault="00102449" w:rsidP="00497B6D">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58B3C75E" w14:textId="77777777" w:rsidR="00102449" w:rsidRDefault="00102449" w:rsidP="00497B6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F458D0" w14:textId="77777777" w:rsidR="00102449" w:rsidRDefault="00102449" w:rsidP="00497B6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FDA1C" w14:textId="77777777" w:rsidR="00102449" w:rsidRDefault="00102449" w:rsidP="00497B6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5F4701"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3BB3E"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3171D"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299EACBE" w14:textId="77777777" w:rsidTr="00497B6D">
        <w:trPr>
          <w:jc w:val="center"/>
        </w:trPr>
        <w:tc>
          <w:tcPr>
            <w:tcW w:w="2007" w:type="dxa"/>
            <w:tcBorders>
              <w:top w:val="nil"/>
              <w:left w:val="single" w:sz="4" w:space="0" w:color="auto"/>
              <w:bottom w:val="nil"/>
              <w:right w:val="single" w:sz="4" w:space="0" w:color="auto"/>
            </w:tcBorders>
            <w:vAlign w:val="center"/>
          </w:tcPr>
          <w:p w14:paraId="1A4E18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058F" w14:textId="77777777" w:rsidR="00102449" w:rsidRDefault="00102449" w:rsidP="00497B6D">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53E1160" w14:textId="77777777" w:rsidR="00102449" w:rsidRDefault="00102449" w:rsidP="00497B6D">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392D3BDC" w14:textId="77777777" w:rsidR="00102449" w:rsidRDefault="00102449" w:rsidP="00497B6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E324D" w14:textId="77777777" w:rsidR="00102449" w:rsidRDefault="00102449" w:rsidP="00497B6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BC8379" w14:textId="77777777" w:rsidR="00102449" w:rsidRDefault="00102449" w:rsidP="00497B6D">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20C881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CD6046"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F344AE"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7FB3009" w14:textId="77777777" w:rsidTr="00497B6D">
        <w:trPr>
          <w:jc w:val="center"/>
        </w:trPr>
        <w:tc>
          <w:tcPr>
            <w:tcW w:w="2007" w:type="dxa"/>
            <w:tcBorders>
              <w:top w:val="nil"/>
              <w:left w:val="single" w:sz="4" w:space="0" w:color="auto"/>
              <w:bottom w:val="nil"/>
              <w:right w:val="single" w:sz="4" w:space="0" w:color="auto"/>
            </w:tcBorders>
            <w:vAlign w:val="center"/>
          </w:tcPr>
          <w:p w14:paraId="4755AD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32006"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050687C" w14:textId="77777777" w:rsidR="00102449" w:rsidRDefault="00102449" w:rsidP="00497B6D">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542E0" w14:textId="77777777" w:rsidR="00102449" w:rsidRDefault="00102449" w:rsidP="00497B6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5A35F85" w14:textId="77777777" w:rsidR="00102449" w:rsidRDefault="00102449" w:rsidP="00497B6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7944A7C" w14:textId="77777777" w:rsidR="00102449" w:rsidRDefault="00102449" w:rsidP="00497B6D">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FA305D" w14:textId="77777777" w:rsidR="00102449" w:rsidRDefault="00102449" w:rsidP="00497B6D">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5F1E5E43"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3218F" w14:textId="77777777" w:rsidR="00102449" w:rsidRDefault="00102449" w:rsidP="00497B6D">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102449" w14:paraId="085EF0FE" w14:textId="77777777" w:rsidTr="00497B6D">
        <w:trPr>
          <w:jc w:val="center"/>
        </w:trPr>
        <w:tc>
          <w:tcPr>
            <w:tcW w:w="2007" w:type="dxa"/>
            <w:tcBorders>
              <w:top w:val="nil"/>
              <w:left w:val="single" w:sz="4" w:space="0" w:color="auto"/>
              <w:bottom w:val="nil"/>
              <w:right w:val="single" w:sz="4" w:space="0" w:color="auto"/>
            </w:tcBorders>
            <w:vAlign w:val="center"/>
          </w:tcPr>
          <w:p w14:paraId="1A6E8EE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1DC4" w14:textId="77777777" w:rsidR="00102449" w:rsidRDefault="00102449" w:rsidP="00497B6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4BE9B61" w14:textId="77777777" w:rsidR="00102449" w:rsidRDefault="00102449" w:rsidP="00497B6D">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F5BB467" w14:textId="77777777" w:rsidR="00102449" w:rsidRDefault="00102449" w:rsidP="00497B6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496EE" w14:textId="77777777" w:rsidR="00102449" w:rsidRDefault="00102449" w:rsidP="00497B6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EF530" w14:textId="77777777" w:rsidR="00102449" w:rsidRDefault="00102449" w:rsidP="00497B6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2D10C46"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0D178"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09B9F"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5159076B" w14:textId="77777777" w:rsidTr="00497B6D">
        <w:trPr>
          <w:jc w:val="center"/>
        </w:trPr>
        <w:tc>
          <w:tcPr>
            <w:tcW w:w="2007" w:type="dxa"/>
            <w:tcBorders>
              <w:top w:val="nil"/>
              <w:left w:val="single" w:sz="4" w:space="0" w:color="auto"/>
              <w:bottom w:val="nil"/>
              <w:right w:val="single" w:sz="4" w:space="0" w:color="auto"/>
            </w:tcBorders>
            <w:vAlign w:val="center"/>
          </w:tcPr>
          <w:p w14:paraId="3D4FE5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A76BC" w14:textId="77777777" w:rsidR="00102449" w:rsidRDefault="00102449" w:rsidP="00497B6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119EB2E"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0183A" w14:textId="77777777" w:rsidR="00102449" w:rsidRDefault="00102449" w:rsidP="00497B6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E6513"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C87B6C" w14:textId="77777777" w:rsidR="00102449" w:rsidRDefault="00102449" w:rsidP="00497B6D">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E3398D4" w14:textId="77777777" w:rsidR="00102449" w:rsidRDefault="00102449" w:rsidP="00497B6D">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7C7AD880"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09E63" w14:textId="77777777" w:rsidR="00102449" w:rsidRDefault="00102449" w:rsidP="00497B6D">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102449" w14:paraId="1AF9555B" w14:textId="77777777" w:rsidTr="00497B6D">
        <w:trPr>
          <w:jc w:val="center"/>
        </w:trPr>
        <w:tc>
          <w:tcPr>
            <w:tcW w:w="2007" w:type="dxa"/>
            <w:tcBorders>
              <w:top w:val="nil"/>
              <w:left w:val="single" w:sz="4" w:space="0" w:color="auto"/>
              <w:bottom w:val="nil"/>
              <w:right w:val="single" w:sz="4" w:space="0" w:color="auto"/>
            </w:tcBorders>
            <w:vAlign w:val="center"/>
          </w:tcPr>
          <w:p w14:paraId="5F7E6A5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2569D"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2D8171B2" w14:textId="77777777" w:rsidR="00102449" w:rsidRDefault="00102449" w:rsidP="00497B6D">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9F37707" w14:textId="77777777" w:rsidR="00102449" w:rsidRDefault="00102449" w:rsidP="00497B6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2A3EAD"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BB36BB5" w14:textId="77777777" w:rsidR="00102449" w:rsidRDefault="00102449" w:rsidP="00497B6D">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D37D82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BD1AC"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758DF"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E5F4B94" w14:textId="77777777" w:rsidTr="00497B6D">
        <w:trPr>
          <w:jc w:val="center"/>
        </w:trPr>
        <w:tc>
          <w:tcPr>
            <w:tcW w:w="2007" w:type="dxa"/>
            <w:tcBorders>
              <w:top w:val="nil"/>
              <w:left w:val="single" w:sz="4" w:space="0" w:color="auto"/>
              <w:bottom w:val="nil"/>
              <w:right w:val="single" w:sz="4" w:space="0" w:color="auto"/>
            </w:tcBorders>
            <w:vAlign w:val="center"/>
          </w:tcPr>
          <w:p w14:paraId="6A4C55A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EE075" w14:textId="77777777" w:rsidR="00102449" w:rsidRDefault="00102449" w:rsidP="00497B6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5775947C"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E4AC9" w14:textId="77777777" w:rsidR="00102449" w:rsidRDefault="00102449" w:rsidP="00497B6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17F6E3"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7670B39" w14:textId="77777777" w:rsidR="00102449" w:rsidRDefault="00102449" w:rsidP="00497B6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2682B7" w14:textId="77777777" w:rsidR="00102449" w:rsidRDefault="00102449" w:rsidP="00497B6D">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2B718DCF"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A042F" w14:textId="77777777" w:rsidR="00102449" w:rsidRDefault="00102449" w:rsidP="00497B6D">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102449" w14:paraId="60D21128" w14:textId="77777777" w:rsidTr="00497B6D">
        <w:trPr>
          <w:jc w:val="center"/>
        </w:trPr>
        <w:tc>
          <w:tcPr>
            <w:tcW w:w="2007" w:type="dxa"/>
            <w:tcBorders>
              <w:top w:val="nil"/>
              <w:left w:val="single" w:sz="4" w:space="0" w:color="auto"/>
              <w:bottom w:val="nil"/>
              <w:right w:val="single" w:sz="4" w:space="0" w:color="auto"/>
            </w:tcBorders>
            <w:vAlign w:val="center"/>
          </w:tcPr>
          <w:p w14:paraId="48E331B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67E10" w14:textId="77777777" w:rsidR="00102449" w:rsidRDefault="00102449" w:rsidP="00497B6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14F0414" w14:textId="77777777" w:rsidR="00102449" w:rsidRDefault="00102449" w:rsidP="00497B6D">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2F5C4C0F" w14:textId="77777777" w:rsidR="00102449" w:rsidRDefault="00102449" w:rsidP="00497B6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DE984C" w14:textId="77777777" w:rsidR="00102449" w:rsidRDefault="00102449" w:rsidP="00497B6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53B9B" w14:textId="77777777" w:rsidR="00102449" w:rsidRDefault="00102449" w:rsidP="00497B6D">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024C724C"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C96E94"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3FA9C"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2AB3D22" w14:textId="77777777" w:rsidTr="00497B6D">
        <w:trPr>
          <w:jc w:val="center"/>
        </w:trPr>
        <w:tc>
          <w:tcPr>
            <w:tcW w:w="2007" w:type="dxa"/>
            <w:tcBorders>
              <w:top w:val="nil"/>
              <w:left w:val="single" w:sz="4" w:space="0" w:color="auto"/>
              <w:bottom w:val="nil"/>
              <w:right w:val="single" w:sz="4" w:space="0" w:color="auto"/>
            </w:tcBorders>
            <w:vAlign w:val="center"/>
          </w:tcPr>
          <w:p w14:paraId="75E9073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7BBF4"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4823ECF" w14:textId="77777777" w:rsidR="00102449" w:rsidRDefault="00102449" w:rsidP="00497B6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3B04365" w14:textId="77777777" w:rsidR="00102449" w:rsidRDefault="00102449" w:rsidP="00497B6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C165C5E"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0E28AD2" w14:textId="77777777" w:rsidR="00102449" w:rsidRDefault="00102449" w:rsidP="00497B6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0DF459C2"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24152E"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4D89C5"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5453A26" w14:textId="77777777" w:rsidTr="00497B6D">
        <w:trPr>
          <w:jc w:val="center"/>
        </w:trPr>
        <w:tc>
          <w:tcPr>
            <w:tcW w:w="2007" w:type="dxa"/>
            <w:tcBorders>
              <w:top w:val="nil"/>
              <w:left w:val="single" w:sz="4" w:space="0" w:color="auto"/>
              <w:bottom w:val="nil"/>
              <w:right w:val="single" w:sz="4" w:space="0" w:color="auto"/>
            </w:tcBorders>
            <w:vAlign w:val="center"/>
          </w:tcPr>
          <w:p w14:paraId="0E5510D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44A51" w14:textId="77777777" w:rsidR="00102449" w:rsidRDefault="00102449" w:rsidP="00497B6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853FE70"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54CFA7" w14:textId="77777777" w:rsidR="00102449" w:rsidRDefault="00102449" w:rsidP="00497B6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AEFFA7"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592762B" w14:textId="77777777" w:rsidR="00102449" w:rsidRDefault="00102449" w:rsidP="00497B6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ECC3AEC" w14:textId="77777777" w:rsidR="00102449" w:rsidRDefault="00102449" w:rsidP="00497B6D">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4BFD2768"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D990C" w14:textId="77777777" w:rsidR="00102449" w:rsidRDefault="00102449" w:rsidP="00497B6D">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102449" w14:paraId="03B31DAC" w14:textId="77777777" w:rsidTr="00497B6D">
        <w:trPr>
          <w:jc w:val="center"/>
        </w:trPr>
        <w:tc>
          <w:tcPr>
            <w:tcW w:w="2007" w:type="dxa"/>
            <w:tcBorders>
              <w:top w:val="nil"/>
              <w:left w:val="single" w:sz="4" w:space="0" w:color="auto"/>
              <w:bottom w:val="nil"/>
              <w:right w:val="single" w:sz="4" w:space="0" w:color="auto"/>
            </w:tcBorders>
            <w:vAlign w:val="center"/>
          </w:tcPr>
          <w:p w14:paraId="5BD4A70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7E474" w14:textId="77777777" w:rsidR="00102449" w:rsidRDefault="00102449" w:rsidP="00497B6D">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17A3D8C3" w14:textId="77777777" w:rsidR="00102449" w:rsidRDefault="00102449" w:rsidP="00497B6D">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3BF612C" w14:textId="77777777" w:rsidR="00102449" w:rsidRDefault="00102449" w:rsidP="00497B6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FFF8E87" w14:textId="77777777" w:rsidR="00102449" w:rsidRDefault="00102449" w:rsidP="00497B6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0BBE10" w14:textId="77777777" w:rsidR="00102449" w:rsidRDefault="00102449" w:rsidP="00497B6D">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F8750AA"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2E7654"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E55EC"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77578C8B"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098608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87FDB" w14:textId="77777777" w:rsidR="00102449" w:rsidRDefault="00102449" w:rsidP="00497B6D">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594DDC42" w14:textId="77777777" w:rsidR="00102449" w:rsidRDefault="00102449" w:rsidP="00497B6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1B07B8CE" w14:textId="77777777" w:rsidR="00102449" w:rsidRDefault="00102449" w:rsidP="00497B6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2496EBC"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629E91B" w14:textId="77777777" w:rsidR="00102449" w:rsidRDefault="00102449" w:rsidP="00497B6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0E07D3D"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314B21"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BECC9"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00FECB1" w14:textId="77777777" w:rsidTr="00497B6D">
        <w:trPr>
          <w:jc w:val="center"/>
        </w:trPr>
        <w:tc>
          <w:tcPr>
            <w:tcW w:w="2007" w:type="dxa"/>
            <w:tcBorders>
              <w:top w:val="single" w:sz="4" w:space="0" w:color="auto"/>
              <w:left w:val="single" w:sz="4" w:space="0" w:color="auto"/>
              <w:bottom w:val="nil"/>
              <w:right w:val="single" w:sz="4" w:space="0" w:color="auto"/>
            </w:tcBorders>
          </w:tcPr>
          <w:p w14:paraId="74B7B32B" w14:textId="77777777" w:rsidR="00102449" w:rsidRDefault="00102449" w:rsidP="00497B6D">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661706E"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32316E3" w14:textId="77777777" w:rsidR="00102449" w:rsidRDefault="00102449" w:rsidP="00497B6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1431BDA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45C2E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52EED6" w14:textId="77777777" w:rsidR="00102449" w:rsidRDefault="00102449" w:rsidP="00497B6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6A1563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74767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F14C7C" w14:textId="77777777" w:rsidR="00102449" w:rsidRDefault="00102449" w:rsidP="00497B6D">
            <w:pPr>
              <w:pStyle w:val="TAC"/>
            </w:pPr>
            <w:r>
              <w:t>N/A</w:t>
            </w:r>
          </w:p>
        </w:tc>
      </w:tr>
      <w:tr w:rsidR="00102449" w14:paraId="43801D78" w14:textId="77777777" w:rsidTr="00497B6D">
        <w:trPr>
          <w:jc w:val="center"/>
        </w:trPr>
        <w:tc>
          <w:tcPr>
            <w:tcW w:w="2007" w:type="dxa"/>
            <w:tcBorders>
              <w:top w:val="nil"/>
              <w:left w:val="single" w:sz="4" w:space="0" w:color="auto"/>
              <w:bottom w:val="nil"/>
              <w:right w:val="single" w:sz="4" w:space="0" w:color="auto"/>
            </w:tcBorders>
          </w:tcPr>
          <w:p w14:paraId="1DF80C4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AFE2B"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AF5885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7B7D5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8369D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810A2B" w14:textId="77777777" w:rsidR="00102449" w:rsidRDefault="00102449" w:rsidP="00497B6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16FE705"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CFE64A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6889EE" w14:textId="77777777" w:rsidR="00102449" w:rsidRDefault="00102449" w:rsidP="00497B6D">
            <w:pPr>
              <w:pStyle w:val="TAC"/>
            </w:pPr>
            <w:r>
              <w:t>IMD5</w:t>
            </w:r>
            <w:r>
              <w:rPr>
                <w:vertAlign w:val="superscript"/>
              </w:rPr>
              <w:t>5</w:t>
            </w:r>
          </w:p>
        </w:tc>
      </w:tr>
      <w:tr w:rsidR="00102449" w14:paraId="4E3CCD91" w14:textId="77777777" w:rsidTr="00497B6D">
        <w:trPr>
          <w:jc w:val="center"/>
        </w:trPr>
        <w:tc>
          <w:tcPr>
            <w:tcW w:w="2007" w:type="dxa"/>
            <w:tcBorders>
              <w:top w:val="nil"/>
              <w:left w:val="single" w:sz="4" w:space="0" w:color="auto"/>
              <w:bottom w:val="nil"/>
              <w:right w:val="single" w:sz="4" w:space="0" w:color="auto"/>
            </w:tcBorders>
          </w:tcPr>
          <w:p w14:paraId="24F74C4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36F94B"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068B7C"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C21FAB3"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E9B7905"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D7EA669"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C2CBB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0DB61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10954F" w14:textId="77777777" w:rsidR="00102449" w:rsidRDefault="00102449" w:rsidP="00497B6D">
            <w:pPr>
              <w:pStyle w:val="TAC"/>
            </w:pPr>
            <w:r>
              <w:t>N/A</w:t>
            </w:r>
          </w:p>
        </w:tc>
      </w:tr>
      <w:tr w:rsidR="00102449" w14:paraId="2AB6F4B0" w14:textId="77777777" w:rsidTr="00497B6D">
        <w:trPr>
          <w:jc w:val="center"/>
        </w:trPr>
        <w:tc>
          <w:tcPr>
            <w:tcW w:w="2007" w:type="dxa"/>
            <w:tcBorders>
              <w:top w:val="nil"/>
              <w:left w:val="single" w:sz="4" w:space="0" w:color="auto"/>
              <w:bottom w:val="nil"/>
              <w:right w:val="single" w:sz="4" w:space="0" w:color="auto"/>
            </w:tcBorders>
          </w:tcPr>
          <w:p w14:paraId="0DA713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A0805"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F02888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3D4F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2B6FB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69D69D"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E5B06BF"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51EB2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9F9F4" w14:textId="77777777" w:rsidR="00102449" w:rsidRDefault="00102449" w:rsidP="00497B6D">
            <w:pPr>
              <w:pStyle w:val="TAC"/>
            </w:pPr>
            <w:r>
              <w:t>IMD3</w:t>
            </w:r>
            <w:r>
              <w:rPr>
                <w:vertAlign w:val="superscript"/>
              </w:rPr>
              <w:t>5</w:t>
            </w:r>
          </w:p>
        </w:tc>
      </w:tr>
      <w:tr w:rsidR="00102449" w14:paraId="66A6DA2D" w14:textId="77777777" w:rsidTr="00497B6D">
        <w:trPr>
          <w:jc w:val="center"/>
        </w:trPr>
        <w:tc>
          <w:tcPr>
            <w:tcW w:w="2007" w:type="dxa"/>
            <w:tcBorders>
              <w:top w:val="nil"/>
              <w:left w:val="single" w:sz="4" w:space="0" w:color="auto"/>
              <w:bottom w:val="nil"/>
              <w:right w:val="single" w:sz="4" w:space="0" w:color="auto"/>
            </w:tcBorders>
          </w:tcPr>
          <w:p w14:paraId="47D5BEC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3E281"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6155A63"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C39549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0044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60A0DD"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807F0F0"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B2F8F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04C92F" w14:textId="77777777" w:rsidR="00102449" w:rsidRDefault="00102449" w:rsidP="00497B6D">
            <w:pPr>
              <w:pStyle w:val="TAC"/>
            </w:pPr>
            <w:r>
              <w:t>N/A</w:t>
            </w:r>
          </w:p>
        </w:tc>
      </w:tr>
      <w:tr w:rsidR="00102449" w14:paraId="6B3FA6CC" w14:textId="77777777" w:rsidTr="00497B6D">
        <w:trPr>
          <w:jc w:val="center"/>
        </w:trPr>
        <w:tc>
          <w:tcPr>
            <w:tcW w:w="2007" w:type="dxa"/>
            <w:tcBorders>
              <w:top w:val="nil"/>
              <w:left w:val="single" w:sz="4" w:space="0" w:color="auto"/>
              <w:bottom w:val="single" w:sz="4" w:space="0" w:color="auto"/>
              <w:right w:val="single" w:sz="4" w:space="0" w:color="auto"/>
            </w:tcBorders>
          </w:tcPr>
          <w:p w14:paraId="2A0CE2D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71A90"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72D297"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905C13F"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CD37848"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7BA5FA9"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3F4B9D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89AEE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0829FE" w14:textId="77777777" w:rsidR="00102449" w:rsidRDefault="00102449" w:rsidP="00497B6D">
            <w:pPr>
              <w:pStyle w:val="TAC"/>
            </w:pPr>
            <w:r>
              <w:t>N/A</w:t>
            </w:r>
          </w:p>
        </w:tc>
      </w:tr>
      <w:tr w:rsidR="00102449" w14:paraId="52A394C7" w14:textId="77777777" w:rsidTr="00497B6D">
        <w:trPr>
          <w:jc w:val="center"/>
        </w:trPr>
        <w:tc>
          <w:tcPr>
            <w:tcW w:w="2007" w:type="dxa"/>
            <w:tcBorders>
              <w:top w:val="single" w:sz="4" w:space="0" w:color="auto"/>
              <w:left w:val="single" w:sz="4" w:space="0" w:color="auto"/>
              <w:bottom w:val="nil"/>
              <w:right w:val="single" w:sz="4" w:space="0" w:color="auto"/>
            </w:tcBorders>
          </w:tcPr>
          <w:p w14:paraId="03EEE2CA" w14:textId="77777777" w:rsidR="00102449" w:rsidRDefault="00102449" w:rsidP="00497B6D">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7E7F218A"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E36BA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93DA5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2BA17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FDDD048"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8C3EC9"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E517C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293359" w14:textId="77777777" w:rsidR="00102449" w:rsidRDefault="00102449" w:rsidP="00497B6D">
            <w:pPr>
              <w:pStyle w:val="TAC"/>
            </w:pPr>
            <w:r>
              <w:t>IMD3</w:t>
            </w:r>
            <w:r>
              <w:rPr>
                <w:vertAlign w:val="superscript"/>
              </w:rPr>
              <w:t>2,5</w:t>
            </w:r>
          </w:p>
        </w:tc>
      </w:tr>
      <w:tr w:rsidR="00102449" w14:paraId="1C503A79" w14:textId="77777777" w:rsidTr="00497B6D">
        <w:trPr>
          <w:jc w:val="center"/>
        </w:trPr>
        <w:tc>
          <w:tcPr>
            <w:tcW w:w="2007" w:type="dxa"/>
            <w:tcBorders>
              <w:top w:val="nil"/>
              <w:left w:val="single" w:sz="4" w:space="0" w:color="auto"/>
              <w:bottom w:val="nil"/>
              <w:right w:val="single" w:sz="4" w:space="0" w:color="auto"/>
            </w:tcBorders>
          </w:tcPr>
          <w:p w14:paraId="688F800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EFE9B"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9EA6263"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FCD674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FEE2AE"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4B24A5"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3C9BC7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4FD1A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2A1ABA" w14:textId="77777777" w:rsidR="00102449" w:rsidRDefault="00102449" w:rsidP="00497B6D">
            <w:pPr>
              <w:pStyle w:val="TAC"/>
            </w:pPr>
            <w:r>
              <w:t>N/A</w:t>
            </w:r>
          </w:p>
        </w:tc>
      </w:tr>
      <w:tr w:rsidR="00102449" w14:paraId="2441B070" w14:textId="77777777" w:rsidTr="00497B6D">
        <w:trPr>
          <w:jc w:val="center"/>
        </w:trPr>
        <w:tc>
          <w:tcPr>
            <w:tcW w:w="2007" w:type="dxa"/>
            <w:tcBorders>
              <w:top w:val="nil"/>
              <w:left w:val="single" w:sz="4" w:space="0" w:color="auto"/>
              <w:bottom w:val="single" w:sz="4" w:space="0" w:color="auto"/>
              <w:right w:val="single" w:sz="4" w:space="0" w:color="auto"/>
            </w:tcBorders>
          </w:tcPr>
          <w:p w14:paraId="4CDFF2D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34B57"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1E1568" w14:textId="77777777" w:rsidR="00102449" w:rsidRDefault="00102449" w:rsidP="00497B6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D281797"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1DC96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C4748B" w14:textId="77777777" w:rsidR="00102449" w:rsidRDefault="00102449" w:rsidP="00497B6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EB7E9B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8DD6A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701E27" w14:textId="77777777" w:rsidR="00102449" w:rsidRDefault="00102449" w:rsidP="00497B6D">
            <w:pPr>
              <w:pStyle w:val="TAC"/>
            </w:pPr>
            <w:r>
              <w:t>N/A</w:t>
            </w:r>
          </w:p>
        </w:tc>
      </w:tr>
      <w:tr w:rsidR="00102449" w14:paraId="3D496DF4" w14:textId="77777777" w:rsidTr="00497B6D">
        <w:trPr>
          <w:jc w:val="center"/>
        </w:trPr>
        <w:tc>
          <w:tcPr>
            <w:tcW w:w="2007" w:type="dxa"/>
            <w:tcBorders>
              <w:top w:val="single" w:sz="4" w:space="0" w:color="auto"/>
              <w:left w:val="single" w:sz="4" w:space="0" w:color="auto"/>
              <w:bottom w:val="nil"/>
              <w:right w:val="single" w:sz="4" w:space="0" w:color="auto"/>
            </w:tcBorders>
          </w:tcPr>
          <w:p w14:paraId="071A6C51" w14:textId="77777777" w:rsidR="00102449" w:rsidRDefault="00102449" w:rsidP="00497B6D">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BBA18AC"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D514FA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68C8D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ED31B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9975B4" w14:textId="77777777" w:rsidR="00102449" w:rsidRDefault="00102449" w:rsidP="00497B6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54538A7"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B9B5CB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400696" w14:textId="77777777" w:rsidR="00102449" w:rsidRDefault="00102449" w:rsidP="00497B6D">
            <w:pPr>
              <w:pStyle w:val="TAC"/>
            </w:pPr>
            <w:r>
              <w:t>IMD3</w:t>
            </w:r>
          </w:p>
        </w:tc>
      </w:tr>
      <w:tr w:rsidR="00102449" w14:paraId="4569DD07" w14:textId="77777777" w:rsidTr="00497B6D">
        <w:trPr>
          <w:jc w:val="center"/>
        </w:trPr>
        <w:tc>
          <w:tcPr>
            <w:tcW w:w="2007" w:type="dxa"/>
            <w:tcBorders>
              <w:top w:val="nil"/>
              <w:left w:val="single" w:sz="4" w:space="0" w:color="auto"/>
              <w:bottom w:val="nil"/>
              <w:right w:val="single" w:sz="4" w:space="0" w:color="auto"/>
            </w:tcBorders>
          </w:tcPr>
          <w:p w14:paraId="450BEBB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F2059"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D68F81B"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F0314B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3EF32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02A88A"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085E4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164AD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432EDE" w14:textId="77777777" w:rsidR="00102449" w:rsidRDefault="00102449" w:rsidP="00497B6D">
            <w:pPr>
              <w:pStyle w:val="TAC"/>
            </w:pPr>
            <w:r>
              <w:t>N/A</w:t>
            </w:r>
          </w:p>
        </w:tc>
      </w:tr>
      <w:tr w:rsidR="00102449" w14:paraId="67AF8848" w14:textId="77777777" w:rsidTr="00497B6D">
        <w:trPr>
          <w:jc w:val="center"/>
        </w:trPr>
        <w:tc>
          <w:tcPr>
            <w:tcW w:w="2007" w:type="dxa"/>
            <w:tcBorders>
              <w:top w:val="nil"/>
              <w:left w:val="single" w:sz="4" w:space="0" w:color="auto"/>
              <w:bottom w:val="single" w:sz="4" w:space="0" w:color="auto"/>
              <w:right w:val="single" w:sz="4" w:space="0" w:color="auto"/>
            </w:tcBorders>
          </w:tcPr>
          <w:p w14:paraId="0951426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B36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892B0C" w14:textId="77777777" w:rsidR="00102449" w:rsidRDefault="00102449" w:rsidP="00497B6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D454C0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821B6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632CF9" w14:textId="77777777" w:rsidR="00102449" w:rsidRDefault="00102449" w:rsidP="00497B6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FC0F00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C5E0E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5241B5" w14:textId="77777777" w:rsidR="00102449" w:rsidRDefault="00102449" w:rsidP="00497B6D">
            <w:pPr>
              <w:pStyle w:val="TAC"/>
            </w:pPr>
            <w:r>
              <w:t>N/A</w:t>
            </w:r>
          </w:p>
        </w:tc>
      </w:tr>
      <w:tr w:rsidR="00102449" w14:paraId="3A2C82F2" w14:textId="77777777" w:rsidTr="00497B6D">
        <w:trPr>
          <w:jc w:val="center"/>
        </w:trPr>
        <w:tc>
          <w:tcPr>
            <w:tcW w:w="2007" w:type="dxa"/>
            <w:tcBorders>
              <w:top w:val="single" w:sz="4" w:space="0" w:color="auto"/>
              <w:left w:val="single" w:sz="4" w:space="0" w:color="auto"/>
              <w:bottom w:val="nil"/>
              <w:right w:val="single" w:sz="4" w:space="0" w:color="auto"/>
            </w:tcBorders>
          </w:tcPr>
          <w:p w14:paraId="540C0F97" w14:textId="77777777" w:rsidR="00102449" w:rsidRDefault="00102449" w:rsidP="00497B6D">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6DBF0119"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39A15D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44B96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88F4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17497A" w14:textId="77777777" w:rsidR="00102449" w:rsidRDefault="00102449" w:rsidP="00497B6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16ABBC4" w14:textId="77777777" w:rsidR="00102449" w:rsidRDefault="00102449" w:rsidP="00497B6D">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66B21E2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3B90BD" w14:textId="77777777" w:rsidR="00102449" w:rsidRDefault="00102449" w:rsidP="00497B6D">
            <w:pPr>
              <w:pStyle w:val="TAC"/>
            </w:pPr>
            <w:r>
              <w:t>IMD4</w:t>
            </w:r>
            <w:r>
              <w:rPr>
                <w:vertAlign w:val="superscript"/>
              </w:rPr>
              <w:t>5</w:t>
            </w:r>
          </w:p>
        </w:tc>
      </w:tr>
      <w:tr w:rsidR="00102449" w14:paraId="52B604C5" w14:textId="77777777" w:rsidTr="00497B6D">
        <w:trPr>
          <w:jc w:val="center"/>
        </w:trPr>
        <w:tc>
          <w:tcPr>
            <w:tcW w:w="2007" w:type="dxa"/>
            <w:tcBorders>
              <w:top w:val="nil"/>
              <w:left w:val="single" w:sz="4" w:space="0" w:color="auto"/>
              <w:bottom w:val="nil"/>
              <w:right w:val="single" w:sz="4" w:space="0" w:color="auto"/>
            </w:tcBorders>
          </w:tcPr>
          <w:p w14:paraId="58A8410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45FF8"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3729B89" w14:textId="77777777" w:rsidR="00102449" w:rsidRDefault="00102449" w:rsidP="00497B6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0EC5CCE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53B18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CE9DE7" w14:textId="77777777" w:rsidR="00102449" w:rsidRDefault="00102449" w:rsidP="00497B6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F8C652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293B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BAA76E" w14:textId="77777777" w:rsidR="00102449" w:rsidRDefault="00102449" w:rsidP="00497B6D">
            <w:pPr>
              <w:pStyle w:val="TAC"/>
            </w:pPr>
            <w:r>
              <w:t>N/A</w:t>
            </w:r>
          </w:p>
        </w:tc>
      </w:tr>
      <w:tr w:rsidR="00102449" w14:paraId="35067A9D" w14:textId="77777777" w:rsidTr="00497B6D">
        <w:trPr>
          <w:jc w:val="center"/>
        </w:trPr>
        <w:tc>
          <w:tcPr>
            <w:tcW w:w="2007" w:type="dxa"/>
            <w:tcBorders>
              <w:top w:val="nil"/>
              <w:left w:val="single" w:sz="4" w:space="0" w:color="auto"/>
              <w:bottom w:val="nil"/>
              <w:right w:val="single" w:sz="4" w:space="0" w:color="auto"/>
            </w:tcBorders>
          </w:tcPr>
          <w:p w14:paraId="2BE1E34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9730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81F025A"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8AA079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F318D5"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0C7486"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2DF2E0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F53A8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D3162C" w14:textId="77777777" w:rsidR="00102449" w:rsidRDefault="00102449" w:rsidP="00497B6D">
            <w:pPr>
              <w:pStyle w:val="TAC"/>
            </w:pPr>
            <w:r>
              <w:t>N/A</w:t>
            </w:r>
          </w:p>
        </w:tc>
      </w:tr>
      <w:tr w:rsidR="00102449" w14:paraId="02E2D279" w14:textId="77777777" w:rsidTr="00497B6D">
        <w:trPr>
          <w:jc w:val="center"/>
        </w:trPr>
        <w:tc>
          <w:tcPr>
            <w:tcW w:w="2007" w:type="dxa"/>
            <w:tcBorders>
              <w:top w:val="nil"/>
              <w:left w:val="single" w:sz="4" w:space="0" w:color="auto"/>
              <w:bottom w:val="nil"/>
              <w:right w:val="single" w:sz="4" w:space="0" w:color="auto"/>
            </w:tcBorders>
          </w:tcPr>
          <w:p w14:paraId="549AB0B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9B0CC"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0805FEB" w14:textId="77777777" w:rsidR="00102449" w:rsidRDefault="00102449" w:rsidP="00497B6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7ECA4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6011DE"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9A7A19" w14:textId="77777777" w:rsidR="00102449" w:rsidRDefault="00102449" w:rsidP="00497B6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1D4ABBB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1042E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E2A50E" w14:textId="77777777" w:rsidR="00102449" w:rsidRDefault="00102449" w:rsidP="00497B6D">
            <w:pPr>
              <w:pStyle w:val="TAC"/>
            </w:pPr>
            <w:r>
              <w:t>N/A</w:t>
            </w:r>
          </w:p>
        </w:tc>
      </w:tr>
      <w:tr w:rsidR="00102449" w14:paraId="03404A0E" w14:textId="77777777" w:rsidTr="00497B6D">
        <w:trPr>
          <w:jc w:val="center"/>
        </w:trPr>
        <w:tc>
          <w:tcPr>
            <w:tcW w:w="2007" w:type="dxa"/>
            <w:tcBorders>
              <w:top w:val="nil"/>
              <w:left w:val="single" w:sz="4" w:space="0" w:color="auto"/>
              <w:bottom w:val="nil"/>
              <w:right w:val="single" w:sz="4" w:space="0" w:color="auto"/>
            </w:tcBorders>
          </w:tcPr>
          <w:p w14:paraId="52B10AE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A6E"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E8EEEF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7331A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44DA6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7AF895" w14:textId="77777777" w:rsidR="00102449" w:rsidRDefault="00102449" w:rsidP="00497B6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E9F4632" w14:textId="77777777" w:rsidR="00102449" w:rsidRDefault="00102449" w:rsidP="00497B6D">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2F54AC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65D243" w14:textId="77777777" w:rsidR="00102449" w:rsidRDefault="00102449" w:rsidP="00497B6D">
            <w:pPr>
              <w:pStyle w:val="TAC"/>
            </w:pPr>
            <w:r>
              <w:t>IMD4</w:t>
            </w:r>
            <w:r>
              <w:rPr>
                <w:vertAlign w:val="superscript"/>
              </w:rPr>
              <w:t>5</w:t>
            </w:r>
          </w:p>
        </w:tc>
      </w:tr>
      <w:tr w:rsidR="00102449" w14:paraId="6C2672BF" w14:textId="77777777" w:rsidTr="00497B6D">
        <w:trPr>
          <w:jc w:val="center"/>
        </w:trPr>
        <w:tc>
          <w:tcPr>
            <w:tcW w:w="2007" w:type="dxa"/>
            <w:tcBorders>
              <w:top w:val="nil"/>
              <w:left w:val="single" w:sz="4" w:space="0" w:color="auto"/>
              <w:bottom w:val="nil"/>
              <w:right w:val="single" w:sz="4" w:space="0" w:color="auto"/>
            </w:tcBorders>
          </w:tcPr>
          <w:p w14:paraId="5465BC4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4A45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D50B4EF" w14:textId="77777777" w:rsidR="00102449" w:rsidRDefault="00102449" w:rsidP="00497B6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6C39F1D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FEB339"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2E5286" w14:textId="77777777" w:rsidR="00102449" w:rsidRDefault="00102449" w:rsidP="00497B6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72096B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43325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EE119C" w14:textId="77777777" w:rsidR="00102449" w:rsidRDefault="00102449" w:rsidP="00497B6D">
            <w:pPr>
              <w:pStyle w:val="TAC"/>
            </w:pPr>
            <w:r>
              <w:t>N/A</w:t>
            </w:r>
          </w:p>
        </w:tc>
      </w:tr>
      <w:tr w:rsidR="00102449" w14:paraId="40D9EE72" w14:textId="77777777" w:rsidTr="00497B6D">
        <w:trPr>
          <w:jc w:val="center"/>
        </w:trPr>
        <w:tc>
          <w:tcPr>
            <w:tcW w:w="2007" w:type="dxa"/>
            <w:tcBorders>
              <w:top w:val="nil"/>
              <w:left w:val="single" w:sz="4" w:space="0" w:color="auto"/>
              <w:bottom w:val="nil"/>
              <w:right w:val="single" w:sz="4" w:space="0" w:color="auto"/>
            </w:tcBorders>
          </w:tcPr>
          <w:p w14:paraId="1A0D0AF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7547"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5C4E156" w14:textId="77777777" w:rsidR="00102449" w:rsidRDefault="00102449" w:rsidP="00497B6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D0571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D0644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A411B3" w14:textId="77777777" w:rsidR="00102449" w:rsidRDefault="00102449" w:rsidP="00497B6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647B6F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42679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8CC121" w14:textId="77777777" w:rsidR="00102449" w:rsidRDefault="00102449" w:rsidP="00497B6D">
            <w:pPr>
              <w:pStyle w:val="TAC"/>
            </w:pPr>
            <w:r>
              <w:t>N/A</w:t>
            </w:r>
          </w:p>
        </w:tc>
      </w:tr>
      <w:tr w:rsidR="00102449" w14:paraId="13F01941" w14:textId="77777777" w:rsidTr="00497B6D">
        <w:trPr>
          <w:jc w:val="center"/>
        </w:trPr>
        <w:tc>
          <w:tcPr>
            <w:tcW w:w="2007" w:type="dxa"/>
            <w:tcBorders>
              <w:top w:val="nil"/>
              <w:left w:val="single" w:sz="4" w:space="0" w:color="auto"/>
              <w:bottom w:val="nil"/>
              <w:right w:val="single" w:sz="4" w:space="0" w:color="auto"/>
            </w:tcBorders>
          </w:tcPr>
          <w:p w14:paraId="039D74F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DE520"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66BE6F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87C8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21CB4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7F5089" w14:textId="77777777" w:rsidR="00102449" w:rsidRDefault="00102449" w:rsidP="00497B6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6415C07" w14:textId="77777777" w:rsidR="00102449" w:rsidRDefault="00102449" w:rsidP="00497B6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474649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43CBDA" w14:textId="77777777" w:rsidR="00102449" w:rsidRDefault="00102449" w:rsidP="00497B6D">
            <w:pPr>
              <w:pStyle w:val="TAC"/>
            </w:pPr>
            <w:r>
              <w:t>IMD5</w:t>
            </w:r>
          </w:p>
        </w:tc>
      </w:tr>
      <w:tr w:rsidR="00102449" w14:paraId="15B390DF" w14:textId="77777777" w:rsidTr="00497B6D">
        <w:trPr>
          <w:jc w:val="center"/>
        </w:trPr>
        <w:tc>
          <w:tcPr>
            <w:tcW w:w="2007" w:type="dxa"/>
            <w:tcBorders>
              <w:top w:val="nil"/>
              <w:left w:val="single" w:sz="4" w:space="0" w:color="auto"/>
              <w:bottom w:val="single" w:sz="4" w:space="0" w:color="auto"/>
              <w:right w:val="single" w:sz="4" w:space="0" w:color="auto"/>
            </w:tcBorders>
          </w:tcPr>
          <w:p w14:paraId="7D0588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D6D5F"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39B426" w14:textId="77777777" w:rsidR="00102449" w:rsidRDefault="00102449" w:rsidP="00497B6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7C0D91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55258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8E0555" w14:textId="77777777" w:rsidR="00102449" w:rsidRDefault="00102449" w:rsidP="00497B6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86F84C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461D5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E051ED" w14:textId="77777777" w:rsidR="00102449" w:rsidRDefault="00102449" w:rsidP="00497B6D">
            <w:pPr>
              <w:pStyle w:val="TAC"/>
            </w:pPr>
            <w:r>
              <w:t>N/A</w:t>
            </w:r>
          </w:p>
        </w:tc>
      </w:tr>
      <w:tr w:rsidR="00102449" w14:paraId="06787774" w14:textId="77777777" w:rsidTr="00497B6D">
        <w:trPr>
          <w:jc w:val="center"/>
        </w:trPr>
        <w:tc>
          <w:tcPr>
            <w:tcW w:w="2007" w:type="dxa"/>
            <w:tcBorders>
              <w:top w:val="nil"/>
              <w:left w:val="single" w:sz="4" w:space="0" w:color="auto"/>
              <w:bottom w:val="nil"/>
              <w:right w:val="single" w:sz="4" w:space="0" w:color="auto"/>
            </w:tcBorders>
          </w:tcPr>
          <w:p w14:paraId="24C96F17" w14:textId="77777777" w:rsidR="00102449" w:rsidRDefault="00102449" w:rsidP="00497B6D">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EB7990C" w14:textId="77777777" w:rsidR="00102449" w:rsidRDefault="00102449" w:rsidP="00497B6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44775D71" w14:textId="77777777" w:rsidR="00102449" w:rsidRDefault="00102449" w:rsidP="00497B6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32488A1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E6B6F4"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056842" w14:textId="77777777" w:rsidR="00102449" w:rsidRDefault="00102449" w:rsidP="00497B6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1B7D9FF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D6EA77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1B46D0" w14:textId="77777777" w:rsidR="00102449" w:rsidRDefault="00102449" w:rsidP="00497B6D">
            <w:pPr>
              <w:pStyle w:val="TAC"/>
            </w:pPr>
            <w:r>
              <w:t>N/A</w:t>
            </w:r>
          </w:p>
        </w:tc>
      </w:tr>
      <w:tr w:rsidR="00102449" w14:paraId="44922B6A" w14:textId="77777777" w:rsidTr="00497B6D">
        <w:trPr>
          <w:jc w:val="center"/>
        </w:trPr>
        <w:tc>
          <w:tcPr>
            <w:tcW w:w="2007" w:type="dxa"/>
            <w:tcBorders>
              <w:top w:val="nil"/>
              <w:left w:val="single" w:sz="4" w:space="0" w:color="auto"/>
              <w:bottom w:val="nil"/>
              <w:right w:val="single" w:sz="4" w:space="0" w:color="auto"/>
            </w:tcBorders>
          </w:tcPr>
          <w:p w14:paraId="568B411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D89D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4ADDF9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6664B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28C4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3D85A6"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153CE7B5" w14:textId="77777777" w:rsidR="00102449" w:rsidRDefault="00102449" w:rsidP="00497B6D">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C91B94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7DF7A4" w14:textId="77777777" w:rsidR="00102449" w:rsidRDefault="00102449" w:rsidP="00497B6D">
            <w:pPr>
              <w:pStyle w:val="TAC"/>
            </w:pPr>
            <w:r>
              <w:t>IMD2</w:t>
            </w:r>
            <w:r>
              <w:rPr>
                <w:vertAlign w:val="superscript"/>
              </w:rPr>
              <w:t>1,2</w:t>
            </w:r>
          </w:p>
        </w:tc>
      </w:tr>
      <w:tr w:rsidR="00102449" w14:paraId="558157F8" w14:textId="77777777" w:rsidTr="00497B6D">
        <w:trPr>
          <w:jc w:val="center"/>
        </w:trPr>
        <w:tc>
          <w:tcPr>
            <w:tcW w:w="2007" w:type="dxa"/>
            <w:tcBorders>
              <w:top w:val="nil"/>
              <w:left w:val="single" w:sz="4" w:space="0" w:color="auto"/>
              <w:bottom w:val="nil"/>
              <w:right w:val="single" w:sz="4" w:space="0" w:color="auto"/>
            </w:tcBorders>
          </w:tcPr>
          <w:p w14:paraId="36985D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2D38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B925CD" w14:textId="77777777" w:rsidR="00102449" w:rsidRDefault="00102449" w:rsidP="00497B6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3DEC01D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0E685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C4F0E0" w14:textId="77777777" w:rsidR="00102449" w:rsidRDefault="00102449" w:rsidP="00497B6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2759881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0C75FA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C8BF0" w14:textId="77777777" w:rsidR="00102449" w:rsidRDefault="00102449" w:rsidP="00497B6D">
            <w:pPr>
              <w:pStyle w:val="TAC"/>
            </w:pPr>
            <w:r>
              <w:t>N/A</w:t>
            </w:r>
          </w:p>
        </w:tc>
      </w:tr>
      <w:tr w:rsidR="00102449" w14:paraId="0D0209DD" w14:textId="77777777" w:rsidTr="00497B6D">
        <w:trPr>
          <w:jc w:val="center"/>
        </w:trPr>
        <w:tc>
          <w:tcPr>
            <w:tcW w:w="2007" w:type="dxa"/>
            <w:tcBorders>
              <w:top w:val="nil"/>
              <w:left w:val="single" w:sz="4" w:space="0" w:color="auto"/>
              <w:bottom w:val="nil"/>
              <w:right w:val="single" w:sz="4" w:space="0" w:color="auto"/>
            </w:tcBorders>
          </w:tcPr>
          <w:p w14:paraId="5E18A09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545A6"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DDDE32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45EF2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9959AC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60C619"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A9C912F" w14:textId="77777777" w:rsidR="00102449" w:rsidRDefault="00102449" w:rsidP="00497B6D">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37AAB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196343" w14:textId="77777777" w:rsidR="00102449" w:rsidRDefault="00102449" w:rsidP="00497B6D">
            <w:pPr>
              <w:pStyle w:val="TAC"/>
            </w:pPr>
            <w:r>
              <w:t>IMD2</w:t>
            </w:r>
            <w:r>
              <w:rPr>
                <w:vertAlign w:val="superscript"/>
              </w:rPr>
              <w:t>1,2</w:t>
            </w:r>
          </w:p>
        </w:tc>
      </w:tr>
      <w:tr w:rsidR="00102449" w14:paraId="2F10E5DA" w14:textId="77777777" w:rsidTr="00497B6D">
        <w:trPr>
          <w:jc w:val="center"/>
        </w:trPr>
        <w:tc>
          <w:tcPr>
            <w:tcW w:w="2007" w:type="dxa"/>
            <w:tcBorders>
              <w:top w:val="nil"/>
              <w:left w:val="single" w:sz="4" w:space="0" w:color="auto"/>
              <w:bottom w:val="nil"/>
              <w:right w:val="single" w:sz="4" w:space="0" w:color="auto"/>
            </w:tcBorders>
          </w:tcPr>
          <w:p w14:paraId="224114F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E0B9E"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CA0759B" w14:textId="77777777" w:rsidR="00102449" w:rsidRDefault="00102449" w:rsidP="00497B6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72CC808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A6C280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48F5DB"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40C8D75"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B6C2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90621E" w14:textId="77777777" w:rsidR="00102449" w:rsidRDefault="00102449" w:rsidP="00497B6D">
            <w:pPr>
              <w:pStyle w:val="TAC"/>
            </w:pPr>
            <w:r>
              <w:t>N/A</w:t>
            </w:r>
          </w:p>
        </w:tc>
      </w:tr>
      <w:tr w:rsidR="00102449" w14:paraId="785AB093" w14:textId="77777777" w:rsidTr="00497B6D">
        <w:trPr>
          <w:jc w:val="center"/>
        </w:trPr>
        <w:tc>
          <w:tcPr>
            <w:tcW w:w="2007" w:type="dxa"/>
            <w:tcBorders>
              <w:top w:val="nil"/>
              <w:left w:val="single" w:sz="4" w:space="0" w:color="auto"/>
              <w:bottom w:val="single" w:sz="4" w:space="0" w:color="auto"/>
              <w:right w:val="single" w:sz="4" w:space="0" w:color="auto"/>
            </w:tcBorders>
          </w:tcPr>
          <w:p w14:paraId="364EA49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C871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A6BE6B"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8E3D28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109D1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66AA70"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64A53791"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1AE5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8F779" w14:textId="77777777" w:rsidR="00102449" w:rsidRDefault="00102449" w:rsidP="00497B6D">
            <w:pPr>
              <w:pStyle w:val="TAC"/>
            </w:pPr>
            <w:r>
              <w:t>N/A</w:t>
            </w:r>
          </w:p>
        </w:tc>
      </w:tr>
      <w:tr w:rsidR="00102449" w14:paraId="0EA8C350" w14:textId="77777777" w:rsidTr="00497B6D">
        <w:trPr>
          <w:jc w:val="center"/>
        </w:trPr>
        <w:tc>
          <w:tcPr>
            <w:tcW w:w="2007" w:type="dxa"/>
            <w:tcBorders>
              <w:top w:val="nil"/>
              <w:left w:val="single" w:sz="4" w:space="0" w:color="auto"/>
              <w:bottom w:val="nil"/>
              <w:right w:val="single" w:sz="4" w:space="0" w:color="auto"/>
            </w:tcBorders>
          </w:tcPr>
          <w:p w14:paraId="4A34EC84" w14:textId="77777777" w:rsidR="00102449" w:rsidRDefault="00102449" w:rsidP="00497B6D">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B625A31" w14:textId="77777777" w:rsidR="00102449" w:rsidRDefault="00102449" w:rsidP="00497B6D">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72B0CA0" w14:textId="77777777" w:rsidR="00102449" w:rsidRDefault="00102449" w:rsidP="00497B6D">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099035AA" w14:textId="77777777" w:rsidR="00102449" w:rsidRDefault="00102449" w:rsidP="00497B6D">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C675E92" w14:textId="77777777" w:rsidR="00102449" w:rsidRDefault="00102449" w:rsidP="00497B6D">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4A40080" w14:textId="77777777" w:rsidR="00102449" w:rsidRDefault="00102449" w:rsidP="00497B6D">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42B3F2E9" w14:textId="77777777" w:rsidR="00102449" w:rsidRDefault="00102449" w:rsidP="00497B6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AA845" w14:textId="77777777" w:rsidR="00102449" w:rsidRDefault="00102449" w:rsidP="00497B6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60774" w14:textId="77777777" w:rsidR="00102449" w:rsidRDefault="00102449" w:rsidP="00497B6D">
            <w:pPr>
              <w:pStyle w:val="TAC"/>
              <w:rPr>
                <w:highlight w:val="yellow"/>
              </w:rPr>
            </w:pPr>
            <w:r>
              <w:rPr>
                <w:rFonts w:eastAsiaTheme="minorEastAsia" w:hint="eastAsia"/>
              </w:rPr>
              <w:t>N/A</w:t>
            </w:r>
          </w:p>
        </w:tc>
      </w:tr>
      <w:tr w:rsidR="00102449" w14:paraId="25F6DF4E" w14:textId="77777777" w:rsidTr="00497B6D">
        <w:trPr>
          <w:jc w:val="center"/>
        </w:trPr>
        <w:tc>
          <w:tcPr>
            <w:tcW w:w="2007" w:type="dxa"/>
            <w:tcBorders>
              <w:top w:val="nil"/>
              <w:left w:val="single" w:sz="4" w:space="0" w:color="auto"/>
              <w:bottom w:val="nil"/>
              <w:right w:val="single" w:sz="4" w:space="0" w:color="auto"/>
            </w:tcBorders>
          </w:tcPr>
          <w:p w14:paraId="7B59833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AD24E" w14:textId="77777777" w:rsidR="00102449" w:rsidRDefault="00102449" w:rsidP="00497B6D">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E32DC92" w14:textId="77777777" w:rsidR="00102449" w:rsidRDefault="00102449" w:rsidP="00497B6D">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2044858A" w14:textId="77777777" w:rsidR="00102449" w:rsidRDefault="00102449" w:rsidP="00497B6D">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FC3B0F5" w14:textId="77777777" w:rsidR="00102449" w:rsidRDefault="00102449" w:rsidP="00497B6D">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1689F31" w14:textId="77777777" w:rsidR="00102449" w:rsidRDefault="00102449" w:rsidP="00497B6D">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75AFDBC3" w14:textId="77777777" w:rsidR="00102449" w:rsidRDefault="00102449" w:rsidP="00497B6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EB42F" w14:textId="77777777" w:rsidR="00102449" w:rsidRDefault="00102449" w:rsidP="00497B6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A36216" w14:textId="77777777" w:rsidR="00102449" w:rsidRDefault="00102449" w:rsidP="00497B6D">
            <w:pPr>
              <w:pStyle w:val="TAC"/>
              <w:rPr>
                <w:highlight w:val="yellow"/>
              </w:rPr>
            </w:pPr>
            <w:r>
              <w:rPr>
                <w:rFonts w:eastAsiaTheme="minorEastAsia" w:hint="eastAsia"/>
              </w:rPr>
              <w:t>N/A</w:t>
            </w:r>
          </w:p>
        </w:tc>
      </w:tr>
      <w:tr w:rsidR="00102449" w14:paraId="23F17F0F" w14:textId="77777777" w:rsidTr="00497B6D">
        <w:trPr>
          <w:jc w:val="center"/>
        </w:trPr>
        <w:tc>
          <w:tcPr>
            <w:tcW w:w="2007" w:type="dxa"/>
            <w:tcBorders>
              <w:top w:val="nil"/>
              <w:left w:val="single" w:sz="4" w:space="0" w:color="auto"/>
              <w:bottom w:val="nil"/>
              <w:right w:val="single" w:sz="4" w:space="0" w:color="auto"/>
            </w:tcBorders>
          </w:tcPr>
          <w:p w14:paraId="0AE169B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22632" w14:textId="77777777" w:rsidR="00102449" w:rsidRDefault="00102449" w:rsidP="00497B6D">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B9FF7EC" w14:textId="77777777" w:rsidR="00102449" w:rsidRDefault="00102449" w:rsidP="00497B6D">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F6F593" w14:textId="77777777" w:rsidR="00102449" w:rsidRDefault="00102449" w:rsidP="00497B6D">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737BDE6"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7D14EB" w14:textId="77777777" w:rsidR="00102449" w:rsidRDefault="00102449" w:rsidP="00497B6D">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499858A8" w14:textId="77777777" w:rsidR="00102449" w:rsidRDefault="00102449" w:rsidP="00497B6D">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48E045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9593F" w14:textId="77777777" w:rsidR="00102449" w:rsidRDefault="00102449" w:rsidP="00497B6D">
            <w:pPr>
              <w:pStyle w:val="TAC"/>
              <w:rPr>
                <w:rFonts w:eastAsiaTheme="minorEastAsia"/>
                <w:lang w:eastAsia="ja-JP"/>
              </w:rPr>
            </w:pPr>
            <w:r>
              <w:rPr>
                <w:rFonts w:eastAsiaTheme="minorEastAsia" w:hint="eastAsia"/>
              </w:rPr>
              <w:t>IMD</w:t>
            </w:r>
            <w:r>
              <w:rPr>
                <w:rFonts w:eastAsiaTheme="minorEastAsia"/>
              </w:rPr>
              <w:t>2</w:t>
            </w:r>
          </w:p>
        </w:tc>
      </w:tr>
      <w:tr w:rsidR="00102449" w14:paraId="134EF52C" w14:textId="77777777" w:rsidTr="00497B6D">
        <w:trPr>
          <w:jc w:val="center"/>
        </w:trPr>
        <w:tc>
          <w:tcPr>
            <w:tcW w:w="2007" w:type="dxa"/>
            <w:tcBorders>
              <w:top w:val="nil"/>
              <w:left w:val="single" w:sz="4" w:space="0" w:color="auto"/>
              <w:bottom w:val="nil"/>
              <w:right w:val="single" w:sz="4" w:space="0" w:color="auto"/>
            </w:tcBorders>
          </w:tcPr>
          <w:p w14:paraId="02A42CA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EF95" w14:textId="77777777" w:rsidR="00102449" w:rsidRDefault="00102449" w:rsidP="00497B6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F0411D5" w14:textId="77777777" w:rsidR="00102449" w:rsidRDefault="00102449" w:rsidP="00497B6D">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2A2CD5BF" w14:textId="77777777" w:rsidR="00102449" w:rsidRDefault="00102449" w:rsidP="00497B6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510D12A" w14:textId="77777777" w:rsidR="00102449" w:rsidRDefault="00102449" w:rsidP="00497B6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4134E464" w14:textId="77777777" w:rsidR="00102449" w:rsidRDefault="00102449" w:rsidP="00497B6D">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252AA9A5" w14:textId="77777777" w:rsidR="00102449" w:rsidRDefault="00102449" w:rsidP="00497B6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AE632"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E0267" w14:textId="77777777" w:rsidR="00102449" w:rsidRDefault="00102449" w:rsidP="00497B6D">
            <w:pPr>
              <w:pStyle w:val="TAC"/>
              <w:rPr>
                <w:lang w:eastAsia="ko-KR"/>
              </w:rPr>
            </w:pPr>
            <w:r>
              <w:rPr>
                <w:rFonts w:eastAsiaTheme="minorEastAsia"/>
              </w:rPr>
              <w:t>N/A</w:t>
            </w:r>
          </w:p>
        </w:tc>
      </w:tr>
      <w:tr w:rsidR="00102449" w14:paraId="1B9DE9E8" w14:textId="77777777" w:rsidTr="00497B6D">
        <w:trPr>
          <w:jc w:val="center"/>
        </w:trPr>
        <w:tc>
          <w:tcPr>
            <w:tcW w:w="2007" w:type="dxa"/>
            <w:tcBorders>
              <w:top w:val="nil"/>
              <w:left w:val="single" w:sz="4" w:space="0" w:color="auto"/>
              <w:bottom w:val="nil"/>
              <w:right w:val="single" w:sz="4" w:space="0" w:color="auto"/>
            </w:tcBorders>
          </w:tcPr>
          <w:p w14:paraId="572064F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E1241" w14:textId="77777777" w:rsidR="00102449" w:rsidRDefault="00102449" w:rsidP="00497B6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C9EF5C5" w14:textId="77777777" w:rsidR="00102449" w:rsidRDefault="00102449" w:rsidP="00497B6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9475C37" w14:textId="77777777" w:rsidR="00102449" w:rsidRDefault="00102449" w:rsidP="00497B6D">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1A94EB3" w14:textId="77777777" w:rsidR="00102449" w:rsidRDefault="00102449" w:rsidP="00497B6D">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3CDCA8" w14:textId="77777777" w:rsidR="00102449" w:rsidRDefault="00102449" w:rsidP="00497B6D">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4E9D246" w14:textId="77777777" w:rsidR="00102449" w:rsidRDefault="00102449" w:rsidP="00497B6D">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7934BEF0"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DF286" w14:textId="77777777" w:rsidR="00102449" w:rsidRDefault="00102449" w:rsidP="00497B6D">
            <w:pPr>
              <w:pStyle w:val="TAC"/>
              <w:rPr>
                <w:lang w:eastAsia="ko-KR"/>
              </w:rPr>
            </w:pPr>
            <w:r>
              <w:rPr>
                <w:rFonts w:eastAsiaTheme="minorEastAsia"/>
              </w:rPr>
              <w:t>IMD2</w:t>
            </w:r>
          </w:p>
        </w:tc>
      </w:tr>
      <w:tr w:rsidR="00102449" w14:paraId="5B30F5DC" w14:textId="77777777" w:rsidTr="00497B6D">
        <w:trPr>
          <w:jc w:val="center"/>
        </w:trPr>
        <w:tc>
          <w:tcPr>
            <w:tcW w:w="2007" w:type="dxa"/>
            <w:tcBorders>
              <w:top w:val="nil"/>
              <w:left w:val="single" w:sz="4" w:space="0" w:color="auto"/>
              <w:bottom w:val="nil"/>
              <w:right w:val="single" w:sz="4" w:space="0" w:color="auto"/>
            </w:tcBorders>
          </w:tcPr>
          <w:p w14:paraId="14231A1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B94CE" w14:textId="77777777" w:rsidR="00102449" w:rsidRDefault="00102449" w:rsidP="00497B6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E787721" w14:textId="77777777" w:rsidR="00102449" w:rsidRDefault="00102449" w:rsidP="00497B6D">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7E7F1416" w14:textId="77777777" w:rsidR="00102449" w:rsidRDefault="00102449" w:rsidP="00497B6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6C328DCB" w14:textId="77777777" w:rsidR="00102449" w:rsidRDefault="00102449" w:rsidP="00497B6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6A76A40C" w14:textId="77777777" w:rsidR="00102449" w:rsidRDefault="00102449" w:rsidP="00497B6D">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64805193" w14:textId="77777777" w:rsidR="00102449" w:rsidRDefault="00102449" w:rsidP="00497B6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65FDA"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7F3CE" w14:textId="77777777" w:rsidR="00102449" w:rsidRDefault="00102449" w:rsidP="00497B6D">
            <w:pPr>
              <w:pStyle w:val="TAC"/>
              <w:rPr>
                <w:lang w:eastAsia="ko-KR"/>
              </w:rPr>
            </w:pPr>
            <w:r>
              <w:rPr>
                <w:rFonts w:eastAsiaTheme="minorEastAsia"/>
              </w:rPr>
              <w:t>N/A</w:t>
            </w:r>
          </w:p>
        </w:tc>
      </w:tr>
      <w:tr w:rsidR="00102449" w14:paraId="07079221" w14:textId="77777777" w:rsidTr="00497B6D">
        <w:trPr>
          <w:jc w:val="center"/>
        </w:trPr>
        <w:tc>
          <w:tcPr>
            <w:tcW w:w="2007" w:type="dxa"/>
            <w:tcBorders>
              <w:top w:val="nil"/>
              <w:left w:val="single" w:sz="4" w:space="0" w:color="auto"/>
              <w:bottom w:val="nil"/>
              <w:right w:val="single" w:sz="4" w:space="0" w:color="auto"/>
            </w:tcBorders>
          </w:tcPr>
          <w:p w14:paraId="0054D27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AD507" w14:textId="77777777" w:rsidR="00102449" w:rsidRDefault="00102449" w:rsidP="00497B6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D6B576C" w14:textId="77777777" w:rsidR="00102449" w:rsidRDefault="00102449" w:rsidP="00497B6D">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6A057EFB"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E55E96"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6AA6EA" w14:textId="77777777" w:rsidR="00102449" w:rsidRDefault="00102449" w:rsidP="00497B6D">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F9233C1" w14:textId="77777777" w:rsidR="00102449" w:rsidRDefault="00102449" w:rsidP="00497B6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8374C"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CE43B0" w14:textId="77777777" w:rsidR="00102449" w:rsidRDefault="00102449" w:rsidP="00497B6D">
            <w:pPr>
              <w:pStyle w:val="TAC"/>
              <w:rPr>
                <w:lang w:eastAsia="ko-KR"/>
              </w:rPr>
            </w:pPr>
            <w:r>
              <w:rPr>
                <w:rFonts w:eastAsiaTheme="minorEastAsia"/>
              </w:rPr>
              <w:t>N/A</w:t>
            </w:r>
          </w:p>
        </w:tc>
      </w:tr>
      <w:tr w:rsidR="00102449" w14:paraId="57818DA9" w14:textId="77777777" w:rsidTr="00497B6D">
        <w:trPr>
          <w:jc w:val="center"/>
        </w:trPr>
        <w:tc>
          <w:tcPr>
            <w:tcW w:w="2007" w:type="dxa"/>
            <w:tcBorders>
              <w:top w:val="nil"/>
              <w:left w:val="single" w:sz="4" w:space="0" w:color="auto"/>
              <w:bottom w:val="nil"/>
              <w:right w:val="single" w:sz="4" w:space="0" w:color="auto"/>
            </w:tcBorders>
          </w:tcPr>
          <w:p w14:paraId="487DB1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49628" w14:textId="77777777" w:rsidR="00102449" w:rsidRDefault="00102449" w:rsidP="00497B6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5D12B23" w14:textId="77777777" w:rsidR="00102449" w:rsidRDefault="00102449" w:rsidP="00497B6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470B6CF"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21D58C"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0A5E75" w14:textId="77777777" w:rsidR="00102449" w:rsidRDefault="00102449" w:rsidP="00497B6D">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CD69F6C" w14:textId="77777777" w:rsidR="00102449" w:rsidRDefault="00102449" w:rsidP="00497B6D">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60AEC1E2"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50D82A" w14:textId="77777777" w:rsidR="00102449" w:rsidRDefault="00102449" w:rsidP="00497B6D">
            <w:pPr>
              <w:pStyle w:val="TAC"/>
              <w:rPr>
                <w:lang w:eastAsia="ko-KR"/>
              </w:rPr>
            </w:pPr>
            <w:r>
              <w:rPr>
                <w:rFonts w:eastAsiaTheme="minorEastAsia"/>
              </w:rPr>
              <w:t>IMD3</w:t>
            </w:r>
          </w:p>
        </w:tc>
      </w:tr>
      <w:tr w:rsidR="00102449" w14:paraId="66BE2607" w14:textId="77777777" w:rsidTr="00497B6D">
        <w:trPr>
          <w:jc w:val="center"/>
        </w:trPr>
        <w:tc>
          <w:tcPr>
            <w:tcW w:w="2007" w:type="dxa"/>
            <w:tcBorders>
              <w:top w:val="nil"/>
              <w:left w:val="single" w:sz="4" w:space="0" w:color="auto"/>
              <w:bottom w:val="single" w:sz="4" w:space="0" w:color="auto"/>
              <w:right w:val="single" w:sz="4" w:space="0" w:color="auto"/>
            </w:tcBorders>
          </w:tcPr>
          <w:p w14:paraId="2024746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22507" w14:textId="77777777" w:rsidR="00102449" w:rsidRDefault="00102449" w:rsidP="00497B6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EA34B51" w14:textId="77777777" w:rsidR="00102449" w:rsidRDefault="00102449" w:rsidP="00497B6D">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698D5118"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6CEA6C"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6A0FDF" w14:textId="77777777" w:rsidR="00102449" w:rsidRDefault="00102449" w:rsidP="00497B6D">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DEFA160" w14:textId="77777777" w:rsidR="00102449" w:rsidRDefault="00102449" w:rsidP="00497B6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E9EAA"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E9C1D8" w14:textId="77777777" w:rsidR="00102449" w:rsidRDefault="00102449" w:rsidP="00497B6D">
            <w:pPr>
              <w:pStyle w:val="TAC"/>
              <w:rPr>
                <w:lang w:eastAsia="ko-KR"/>
              </w:rPr>
            </w:pPr>
            <w:r>
              <w:rPr>
                <w:rFonts w:eastAsiaTheme="minorEastAsia"/>
              </w:rPr>
              <w:t>N/A</w:t>
            </w:r>
          </w:p>
        </w:tc>
      </w:tr>
      <w:tr w:rsidR="00102449" w14:paraId="32A6B9BC" w14:textId="77777777" w:rsidTr="00497B6D">
        <w:trPr>
          <w:jc w:val="center"/>
        </w:trPr>
        <w:tc>
          <w:tcPr>
            <w:tcW w:w="2007" w:type="dxa"/>
            <w:tcBorders>
              <w:left w:val="single" w:sz="4" w:space="0" w:color="auto"/>
              <w:bottom w:val="nil"/>
              <w:right w:val="single" w:sz="4" w:space="0" w:color="auto"/>
            </w:tcBorders>
          </w:tcPr>
          <w:p w14:paraId="27C5BAFA" w14:textId="77777777" w:rsidR="00102449" w:rsidRDefault="00102449" w:rsidP="00497B6D">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67A2D9E4" w14:textId="77777777" w:rsidR="00102449" w:rsidRDefault="00102449" w:rsidP="00497B6D">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D8DEE32" w14:textId="77777777" w:rsidR="00102449" w:rsidRDefault="00102449" w:rsidP="00497B6D">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8F7E35B" w14:textId="77777777" w:rsidR="00102449" w:rsidRDefault="00102449" w:rsidP="00497B6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A092D" w14:textId="77777777" w:rsidR="00102449" w:rsidRDefault="00102449" w:rsidP="00497B6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9EEB93" w14:textId="77777777" w:rsidR="00102449" w:rsidRDefault="00102449" w:rsidP="00497B6D">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EC03347" w14:textId="77777777" w:rsidR="00102449" w:rsidRDefault="00102449" w:rsidP="00497B6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C1292" w14:textId="77777777" w:rsidR="00102449" w:rsidRDefault="00102449" w:rsidP="00497B6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13478" w14:textId="77777777" w:rsidR="00102449" w:rsidRDefault="00102449" w:rsidP="00497B6D">
            <w:pPr>
              <w:pStyle w:val="TAC"/>
              <w:rPr>
                <w:highlight w:val="yellow"/>
              </w:rPr>
            </w:pPr>
            <w:r>
              <w:rPr>
                <w:rFonts w:eastAsiaTheme="minorEastAsia" w:cs="Arial"/>
                <w:szCs w:val="18"/>
              </w:rPr>
              <w:t>N/A</w:t>
            </w:r>
          </w:p>
        </w:tc>
      </w:tr>
      <w:tr w:rsidR="00102449" w14:paraId="0200C921" w14:textId="77777777" w:rsidTr="00497B6D">
        <w:trPr>
          <w:jc w:val="center"/>
        </w:trPr>
        <w:tc>
          <w:tcPr>
            <w:tcW w:w="2007" w:type="dxa"/>
            <w:tcBorders>
              <w:top w:val="nil"/>
              <w:left w:val="single" w:sz="4" w:space="0" w:color="auto"/>
              <w:bottom w:val="nil"/>
              <w:right w:val="single" w:sz="4" w:space="0" w:color="auto"/>
            </w:tcBorders>
          </w:tcPr>
          <w:p w14:paraId="4130287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DBF96" w14:textId="77777777" w:rsidR="00102449" w:rsidRDefault="00102449" w:rsidP="00497B6D">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BFBD395" w14:textId="77777777" w:rsidR="00102449" w:rsidRDefault="00102449" w:rsidP="00497B6D">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76F0B8CB" w14:textId="77777777" w:rsidR="00102449" w:rsidRDefault="00102449" w:rsidP="00497B6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E3065" w14:textId="77777777" w:rsidR="00102449" w:rsidRDefault="00102449" w:rsidP="00497B6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C354DA" w14:textId="77777777" w:rsidR="00102449" w:rsidRDefault="00102449" w:rsidP="00497B6D">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F9B17F3" w14:textId="77777777" w:rsidR="00102449" w:rsidRDefault="00102449" w:rsidP="00497B6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27635" w14:textId="77777777" w:rsidR="00102449" w:rsidRDefault="00102449" w:rsidP="00497B6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D9A2F" w14:textId="77777777" w:rsidR="00102449" w:rsidRDefault="00102449" w:rsidP="00497B6D">
            <w:pPr>
              <w:pStyle w:val="TAC"/>
              <w:rPr>
                <w:highlight w:val="yellow"/>
              </w:rPr>
            </w:pPr>
            <w:r>
              <w:rPr>
                <w:rFonts w:eastAsiaTheme="minorEastAsia" w:cs="Arial"/>
                <w:szCs w:val="18"/>
              </w:rPr>
              <w:t>N/A</w:t>
            </w:r>
          </w:p>
        </w:tc>
      </w:tr>
      <w:tr w:rsidR="00102449" w14:paraId="32CFF514" w14:textId="77777777" w:rsidTr="00497B6D">
        <w:trPr>
          <w:jc w:val="center"/>
        </w:trPr>
        <w:tc>
          <w:tcPr>
            <w:tcW w:w="2007" w:type="dxa"/>
            <w:tcBorders>
              <w:top w:val="nil"/>
              <w:left w:val="single" w:sz="4" w:space="0" w:color="auto"/>
              <w:bottom w:val="nil"/>
              <w:right w:val="single" w:sz="4" w:space="0" w:color="auto"/>
            </w:tcBorders>
          </w:tcPr>
          <w:p w14:paraId="7330B87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1F0B9" w14:textId="77777777" w:rsidR="00102449" w:rsidRDefault="00102449" w:rsidP="00497B6D">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1CAFDD" w14:textId="77777777" w:rsidR="00102449" w:rsidRDefault="00102449" w:rsidP="00497B6D">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939624" w14:textId="77777777" w:rsidR="00102449" w:rsidRDefault="00102449" w:rsidP="00497B6D">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3A94A" w14:textId="77777777" w:rsidR="00102449" w:rsidRDefault="00102449" w:rsidP="00497B6D">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B236EE" w14:textId="77777777" w:rsidR="00102449" w:rsidRDefault="00102449" w:rsidP="00497B6D">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4F20108" w14:textId="77777777" w:rsidR="00102449" w:rsidRDefault="00102449" w:rsidP="00497B6D">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31E6F11" w14:textId="77777777" w:rsidR="00102449" w:rsidRDefault="00102449" w:rsidP="00497B6D">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7ACE1" w14:textId="77777777" w:rsidR="00102449" w:rsidRDefault="00102449" w:rsidP="00497B6D">
            <w:pPr>
              <w:pStyle w:val="TAC"/>
              <w:rPr>
                <w:rFonts w:eastAsiaTheme="minorEastAsia"/>
                <w:lang w:eastAsia="ja-JP"/>
              </w:rPr>
            </w:pPr>
            <w:r>
              <w:rPr>
                <w:rFonts w:eastAsiaTheme="minorEastAsia" w:cs="Arial"/>
                <w:szCs w:val="18"/>
              </w:rPr>
              <w:t>IMD2</w:t>
            </w:r>
          </w:p>
        </w:tc>
      </w:tr>
      <w:tr w:rsidR="00102449" w14:paraId="79C25863" w14:textId="77777777" w:rsidTr="00497B6D">
        <w:trPr>
          <w:jc w:val="center"/>
        </w:trPr>
        <w:tc>
          <w:tcPr>
            <w:tcW w:w="2007" w:type="dxa"/>
            <w:tcBorders>
              <w:top w:val="nil"/>
              <w:left w:val="single" w:sz="4" w:space="0" w:color="auto"/>
              <w:bottom w:val="nil"/>
              <w:right w:val="single" w:sz="4" w:space="0" w:color="auto"/>
            </w:tcBorders>
          </w:tcPr>
          <w:p w14:paraId="6EF9C2B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04354" w14:textId="77777777" w:rsidR="00102449" w:rsidRDefault="00102449" w:rsidP="00497B6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B13E95F" w14:textId="77777777" w:rsidR="00102449" w:rsidRDefault="00102449" w:rsidP="00497B6D">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55ECC517"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51EC8D" w14:textId="77777777" w:rsidR="00102449" w:rsidRDefault="00102449" w:rsidP="00497B6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ECDE54" w14:textId="77777777" w:rsidR="00102449" w:rsidRDefault="00102449" w:rsidP="00497B6D">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619EECB" w14:textId="77777777" w:rsidR="00102449" w:rsidRDefault="00102449" w:rsidP="00497B6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EAB703"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BE30E" w14:textId="77777777" w:rsidR="00102449" w:rsidRDefault="00102449" w:rsidP="00497B6D">
            <w:pPr>
              <w:pStyle w:val="TAC"/>
              <w:rPr>
                <w:lang w:eastAsia="ko-KR"/>
              </w:rPr>
            </w:pPr>
            <w:r>
              <w:rPr>
                <w:rFonts w:eastAsiaTheme="minorEastAsia" w:cs="Arial"/>
                <w:szCs w:val="18"/>
              </w:rPr>
              <w:t>N/A</w:t>
            </w:r>
          </w:p>
        </w:tc>
      </w:tr>
      <w:tr w:rsidR="00102449" w14:paraId="4B56DF74" w14:textId="77777777" w:rsidTr="00497B6D">
        <w:trPr>
          <w:jc w:val="center"/>
        </w:trPr>
        <w:tc>
          <w:tcPr>
            <w:tcW w:w="2007" w:type="dxa"/>
            <w:tcBorders>
              <w:top w:val="nil"/>
              <w:left w:val="single" w:sz="4" w:space="0" w:color="auto"/>
              <w:bottom w:val="nil"/>
              <w:right w:val="single" w:sz="4" w:space="0" w:color="auto"/>
            </w:tcBorders>
          </w:tcPr>
          <w:p w14:paraId="2FC5D90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3E68A" w14:textId="77777777" w:rsidR="00102449" w:rsidRDefault="00102449" w:rsidP="00497B6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05025C9" w14:textId="77777777" w:rsidR="00102449" w:rsidRDefault="00102449" w:rsidP="00497B6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C647D8"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BEE94F" w14:textId="77777777" w:rsidR="00102449" w:rsidRDefault="00102449" w:rsidP="00497B6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095AA2" w14:textId="77777777" w:rsidR="00102449" w:rsidRDefault="00102449" w:rsidP="00497B6D">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6E6D803" w14:textId="77777777" w:rsidR="00102449" w:rsidRDefault="00102449" w:rsidP="00497B6D">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0F9B8CB"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30516" w14:textId="77777777" w:rsidR="00102449" w:rsidRDefault="00102449" w:rsidP="00497B6D">
            <w:pPr>
              <w:pStyle w:val="TAC"/>
              <w:rPr>
                <w:lang w:eastAsia="ko-KR"/>
              </w:rPr>
            </w:pPr>
            <w:r>
              <w:rPr>
                <w:rFonts w:eastAsiaTheme="minorEastAsia" w:cs="Arial"/>
                <w:szCs w:val="18"/>
              </w:rPr>
              <w:t>IMD3</w:t>
            </w:r>
          </w:p>
        </w:tc>
      </w:tr>
      <w:tr w:rsidR="00102449" w14:paraId="0E9AE55D" w14:textId="77777777" w:rsidTr="00497B6D">
        <w:trPr>
          <w:jc w:val="center"/>
        </w:trPr>
        <w:tc>
          <w:tcPr>
            <w:tcW w:w="2007" w:type="dxa"/>
            <w:tcBorders>
              <w:top w:val="nil"/>
              <w:left w:val="single" w:sz="4" w:space="0" w:color="auto"/>
              <w:bottom w:val="nil"/>
              <w:right w:val="single" w:sz="4" w:space="0" w:color="auto"/>
            </w:tcBorders>
          </w:tcPr>
          <w:p w14:paraId="5EC74EE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AC957" w14:textId="77777777" w:rsidR="00102449" w:rsidRDefault="00102449" w:rsidP="00497B6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77AC4C7" w14:textId="77777777" w:rsidR="00102449" w:rsidRDefault="00102449" w:rsidP="00497B6D">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4BDBECA5"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12546D" w14:textId="77777777" w:rsidR="00102449" w:rsidRDefault="00102449" w:rsidP="00497B6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3DB550" w14:textId="77777777" w:rsidR="00102449" w:rsidRDefault="00102449" w:rsidP="00497B6D">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3617E21" w14:textId="77777777" w:rsidR="00102449" w:rsidRDefault="00102449" w:rsidP="00497B6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07715"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5511DB" w14:textId="77777777" w:rsidR="00102449" w:rsidRDefault="00102449" w:rsidP="00497B6D">
            <w:pPr>
              <w:pStyle w:val="TAC"/>
              <w:rPr>
                <w:lang w:eastAsia="ko-KR"/>
              </w:rPr>
            </w:pPr>
            <w:r>
              <w:rPr>
                <w:rFonts w:eastAsiaTheme="minorEastAsia" w:cs="Arial"/>
                <w:szCs w:val="18"/>
              </w:rPr>
              <w:t>N/A</w:t>
            </w:r>
          </w:p>
        </w:tc>
      </w:tr>
      <w:tr w:rsidR="00102449" w14:paraId="7843012A" w14:textId="77777777" w:rsidTr="00497B6D">
        <w:trPr>
          <w:jc w:val="center"/>
        </w:trPr>
        <w:tc>
          <w:tcPr>
            <w:tcW w:w="2007" w:type="dxa"/>
            <w:tcBorders>
              <w:top w:val="nil"/>
              <w:left w:val="single" w:sz="4" w:space="0" w:color="auto"/>
              <w:bottom w:val="nil"/>
              <w:right w:val="single" w:sz="4" w:space="0" w:color="auto"/>
            </w:tcBorders>
          </w:tcPr>
          <w:p w14:paraId="675DDC5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B520C" w14:textId="77777777" w:rsidR="00102449" w:rsidRDefault="00102449" w:rsidP="00497B6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76E758AB" w14:textId="77777777" w:rsidR="00102449" w:rsidRDefault="00102449" w:rsidP="00497B6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418ECF" w14:textId="77777777" w:rsidR="00102449" w:rsidRDefault="00102449" w:rsidP="00497B6D">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2106A41" w14:textId="77777777" w:rsidR="00102449" w:rsidRDefault="00102449" w:rsidP="00497B6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C8E4ED" w14:textId="77777777" w:rsidR="00102449" w:rsidRDefault="00102449" w:rsidP="00497B6D">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803437A" w14:textId="77777777" w:rsidR="00102449" w:rsidRDefault="00102449" w:rsidP="00497B6D">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50404E99"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43506" w14:textId="77777777" w:rsidR="00102449" w:rsidRDefault="00102449" w:rsidP="00497B6D">
            <w:pPr>
              <w:pStyle w:val="TAC"/>
              <w:rPr>
                <w:lang w:eastAsia="ko-KR"/>
              </w:rPr>
            </w:pPr>
            <w:r>
              <w:rPr>
                <w:rFonts w:eastAsia="Malgun Gothic" w:cs="Arial"/>
                <w:szCs w:val="18"/>
                <w:lang w:eastAsia="ko-KR"/>
              </w:rPr>
              <w:t>IMD2</w:t>
            </w:r>
          </w:p>
        </w:tc>
      </w:tr>
      <w:tr w:rsidR="00102449" w14:paraId="4D2CA626" w14:textId="77777777" w:rsidTr="00497B6D">
        <w:trPr>
          <w:jc w:val="center"/>
        </w:trPr>
        <w:tc>
          <w:tcPr>
            <w:tcW w:w="2007" w:type="dxa"/>
            <w:tcBorders>
              <w:top w:val="nil"/>
              <w:left w:val="single" w:sz="4" w:space="0" w:color="auto"/>
              <w:bottom w:val="nil"/>
              <w:right w:val="single" w:sz="4" w:space="0" w:color="auto"/>
            </w:tcBorders>
          </w:tcPr>
          <w:p w14:paraId="3D90AE3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8DE94" w14:textId="77777777" w:rsidR="00102449" w:rsidRDefault="00102449" w:rsidP="00497B6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1FFC91B" w14:textId="77777777" w:rsidR="00102449" w:rsidRDefault="00102449" w:rsidP="00497B6D">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6CD2D5AA" w14:textId="77777777" w:rsidR="00102449" w:rsidRDefault="00102449" w:rsidP="00497B6D">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5BD82F" w14:textId="77777777" w:rsidR="00102449" w:rsidRDefault="00102449" w:rsidP="00497B6D">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185FA" w14:textId="77777777" w:rsidR="00102449" w:rsidRDefault="00102449" w:rsidP="00497B6D">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0FD87E2" w14:textId="77777777" w:rsidR="00102449" w:rsidRDefault="00102449" w:rsidP="00497B6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2CE8E"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AF52D" w14:textId="77777777" w:rsidR="00102449" w:rsidRDefault="00102449" w:rsidP="00497B6D">
            <w:pPr>
              <w:pStyle w:val="TAC"/>
              <w:rPr>
                <w:lang w:eastAsia="ko-KR"/>
              </w:rPr>
            </w:pPr>
            <w:r>
              <w:rPr>
                <w:rFonts w:eastAsia="Malgun Gothic" w:cs="Arial"/>
                <w:szCs w:val="18"/>
                <w:lang w:eastAsia="ko-KR"/>
              </w:rPr>
              <w:t>N/A</w:t>
            </w:r>
          </w:p>
        </w:tc>
      </w:tr>
      <w:tr w:rsidR="00102449" w14:paraId="09D31F5A" w14:textId="77777777" w:rsidTr="00497B6D">
        <w:trPr>
          <w:jc w:val="center"/>
        </w:trPr>
        <w:tc>
          <w:tcPr>
            <w:tcW w:w="2007" w:type="dxa"/>
            <w:tcBorders>
              <w:top w:val="nil"/>
              <w:left w:val="single" w:sz="4" w:space="0" w:color="auto"/>
              <w:bottom w:val="single" w:sz="4" w:space="0" w:color="auto"/>
              <w:right w:val="single" w:sz="4" w:space="0" w:color="auto"/>
            </w:tcBorders>
          </w:tcPr>
          <w:p w14:paraId="44EEE1B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6D2A6" w14:textId="77777777" w:rsidR="00102449" w:rsidRDefault="00102449" w:rsidP="00497B6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CDBEC9D" w14:textId="77777777" w:rsidR="00102449" w:rsidRDefault="00102449" w:rsidP="00497B6D">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C1139B9" w14:textId="77777777" w:rsidR="00102449" w:rsidRDefault="00102449" w:rsidP="00497B6D">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03D42" w14:textId="77777777" w:rsidR="00102449" w:rsidRDefault="00102449" w:rsidP="00497B6D">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AD8A7" w14:textId="77777777" w:rsidR="00102449" w:rsidRDefault="00102449" w:rsidP="00497B6D">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3766A0A" w14:textId="77777777" w:rsidR="00102449" w:rsidRDefault="00102449" w:rsidP="00497B6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EE6B7"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5AF4E" w14:textId="77777777" w:rsidR="00102449" w:rsidRDefault="00102449" w:rsidP="00497B6D">
            <w:pPr>
              <w:pStyle w:val="TAC"/>
              <w:rPr>
                <w:lang w:eastAsia="ko-KR"/>
              </w:rPr>
            </w:pPr>
            <w:r>
              <w:rPr>
                <w:rFonts w:eastAsia="Malgun Gothic" w:cs="Arial"/>
                <w:szCs w:val="18"/>
                <w:lang w:eastAsia="ko-KR"/>
              </w:rPr>
              <w:t>N/A</w:t>
            </w:r>
          </w:p>
        </w:tc>
      </w:tr>
      <w:tr w:rsidR="00102449" w14:paraId="3E0DAEE1" w14:textId="77777777" w:rsidTr="00497B6D">
        <w:trPr>
          <w:jc w:val="center"/>
        </w:trPr>
        <w:tc>
          <w:tcPr>
            <w:tcW w:w="2007" w:type="dxa"/>
            <w:tcBorders>
              <w:top w:val="nil"/>
              <w:left w:val="single" w:sz="4" w:space="0" w:color="auto"/>
              <w:bottom w:val="nil"/>
              <w:right w:val="single" w:sz="4" w:space="0" w:color="auto"/>
            </w:tcBorders>
          </w:tcPr>
          <w:p w14:paraId="03667546" w14:textId="77777777" w:rsidR="00102449" w:rsidRDefault="00102449" w:rsidP="00497B6D">
            <w:pPr>
              <w:pStyle w:val="TAC"/>
              <w:rPr>
                <w:lang w:eastAsia="zh-CN"/>
              </w:rPr>
            </w:pPr>
            <w:r>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CADAD0A" w14:textId="77777777" w:rsidR="00102449" w:rsidRDefault="00102449" w:rsidP="00497B6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DD40B5B"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AC4A123" w14:textId="77777777" w:rsidR="00102449" w:rsidRDefault="00102449" w:rsidP="00497B6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6697F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E0361F" w14:textId="77777777" w:rsidR="00102449" w:rsidRDefault="00102449" w:rsidP="00497B6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890C05" w14:textId="77777777" w:rsidR="00102449" w:rsidRDefault="00102449" w:rsidP="00497B6D">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69EDD9B"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84937" w14:textId="77777777" w:rsidR="00102449" w:rsidRDefault="00102449" w:rsidP="00497B6D">
            <w:pPr>
              <w:pStyle w:val="TAC"/>
            </w:pPr>
            <w:r>
              <w:rPr>
                <w:kern w:val="2"/>
                <w:lang w:eastAsia="ja-JP"/>
              </w:rPr>
              <w:t>IMD</w:t>
            </w:r>
            <w:r>
              <w:rPr>
                <w:kern w:val="2"/>
                <w:lang w:eastAsia="zh-CN"/>
              </w:rPr>
              <w:t>3</w:t>
            </w:r>
          </w:p>
        </w:tc>
      </w:tr>
      <w:tr w:rsidR="00102449" w14:paraId="4C612757" w14:textId="77777777" w:rsidTr="00497B6D">
        <w:trPr>
          <w:jc w:val="center"/>
        </w:trPr>
        <w:tc>
          <w:tcPr>
            <w:tcW w:w="2007" w:type="dxa"/>
            <w:tcBorders>
              <w:top w:val="nil"/>
              <w:left w:val="single" w:sz="4" w:space="0" w:color="auto"/>
              <w:bottom w:val="nil"/>
              <w:right w:val="single" w:sz="4" w:space="0" w:color="auto"/>
            </w:tcBorders>
          </w:tcPr>
          <w:p w14:paraId="2DFAB6C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36769" w14:textId="77777777" w:rsidR="00102449" w:rsidRDefault="00102449" w:rsidP="00497B6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E2DC91" w14:textId="77777777" w:rsidR="00102449" w:rsidRDefault="00102449" w:rsidP="00497B6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4349412"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2157DF"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4DDF9" w14:textId="77777777" w:rsidR="00102449" w:rsidRDefault="00102449" w:rsidP="00497B6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934A319" w14:textId="77777777" w:rsidR="00102449" w:rsidRDefault="00102449" w:rsidP="00497B6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61E9D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4F5A8" w14:textId="77777777" w:rsidR="00102449" w:rsidRDefault="00102449" w:rsidP="00497B6D">
            <w:pPr>
              <w:pStyle w:val="TAC"/>
            </w:pPr>
            <w:r>
              <w:rPr>
                <w:kern w:val="2"/>
                <w:lang w:eastAsia="ko-KR"/>
              </w:rPr>
              <w:t>N/A</w:t>
            </w:r>
          </w:p>
        </w:tc>
      </w:tr>
      <w:tr w:rsidR="00102449" w14:paraId="42B06F3F" w14:textId="77777777" w:rsidTr="00497B6D">
        <w:trPr>
          <w:jc w:val="center"/>
        </w:trPr>
        <w:tc>
          <w:tcPr>
            <w:tcW w:w="2007" w:type="dxa"/>
            <w:tcBorders>
              <w:top w:val="nil"/>
              <w:left w:val="single" w:sz="4" w:space="0" w:color="auto"/>
              <w:bottom w:val="nil"/>
              <w:right w:val="single" w:sz="4" w:space="0" w:color="auto"/>
            </w:tcBorders>
          </w:tcPr>
          <w:p w14:paraId="462F11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CF7EA" w14:textId="77777777" w:rsidR="00102449" w:rsidRDefault="00102449" w:rsidP="00497B6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7F9A02" w14:textId="77777777" w:rsidR="00102449" w:rsidRDefault="00102449" w:rsidP="00497B6D">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C441BF0" w14:textId="77777777" w:rsidR="00102449" w:rsidRDefault="00102449" w:rsidP="00497B6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F09E88" w14:textId="77777777" w:rsidR="00102449" w:rsidRDefault="00102449" w:rsidP="00497B6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E80CC" w14:textId="77777777" w:rsidR="00102449" w:rsidRDefault="00102449" w:rsidP="00497B6D">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6A0178E" w14:textId="77777777" w:rsidR="00102449" w:rsidRDefault="00102449" w:rsidP="00497B6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48FC1"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BD1E7" w14:textId="77777777" w:rsidR="00102449" w:rsidRDefault="00102449" w:rsidP="00497B6D">
            <w:pPr>
              <w:pStyle w:val="TAC"/>
            </w:pPr>
            <w:r>
              <w:rPr>
                <w:kern w:val="2"/>
                <w:lang w:eastAsia="ko-KR"/>
              </w:rPr>
              <w:t>N/A</w:t>
            </w:r>
          </w:p>
        </w:tc>
      </w:tr>
      <w:tr w:rsidR="00102449" w14:paraId="1B31C179" w14:textId="77777777" w:rsidTr="00497B6D">
        <w:trPr>
          <w:jc w:val="center"/>
        </w:trPr>
        <w:tc>
          <w:tcPr>
            <w:tcW w:w="2007" w:type="dxa"/>
            <w:tcBorders>
              <w:top w:val="nil"/>
              <w:left w:val="single" w:sz="4" w:space="0" w:color="auto"/>
              <w:bottom w:val="nil"/>
              <w:right w:val="single" w:sz="4" w:space="0" w:color="auto"/>
            </w:tcBorders>
          </w:tcPr>
          <w:p w14:paraId="05A8A60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6CBE3" w14:textId="77777777" w:rsidR="00102449" w:rsidRDefault="00102449" w:rsidP="00497B6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3F89FC6"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41666BD" w14:textId="77777777" w:rsidR="00102449" w:rsidRDefault="00102449" w:rsidP="00497B6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704B8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0D94D1" w14:textId="77777777" w:rsidR="00102449" w:rsidRDefault="00102449" w:rsidP="00497B6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112E0A1" w14:textId="77777777" w:rsidR="00102449" w:rsidRDefault="00102449" w:rsidP="00497B6D">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C405E01"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2F3DA" w14:textId="77777777" w:rsidR="00102449" w:rsidRDefault="00102449" w:rsidP="00497B6D">
            <w:pPr>
              <w:pStyle w:val="TAC"/>
            </w:pPr>
            <w:r>
              <w:rPr>
                <w:kern w:val="2"/>
                <w:lang w:eastAsia="ja-JP"/>
              </w:rPr>
              <w:t>IMD</w:t>
            </w:r>
            <w:r>
              <w:rPr>
                <w:kern w:val="2"/>
                <w:lang w:eastAsia="zh-CN"/>
              </w:rPr>
              <w:t>4</w:t>
            </w:r>
          </w:p>
        </w:tc>
      </w:tr>
      <w:tr w:rsidR="00102449" w14:paraId="45CC7FA9" w14:textId="77777777" w:rsidTr="00497B6D">
        <w:trPr>
          <w:jc w:val="center"/>
        </w:trPr>
        <w:tc>
          <w:tcPr>
            <w:tcW w:w="2007" w:type="dxa"/>
            <w:tcBorders>
              <w:top w:val="nil"/>
              <w:left w:val="single" w:sz="4" w:space="0" w:color="auto"/>
              <w:bottom w:val="nil"/>
              <w:right w:val="single" w:sz="4" w:space="0" w:color="auto"/>
            </w:tcBorders>
          </w:tcPr>
          <w:p w14:paraId="5ED7F92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F125C" w14:textId="77777777" w:rsidR="00102449" w:rsidRDefault="00102449" w:rsidP="00497B6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F01330" w14:textId="77777777" w:rsidR="00102449" w:rsidRDefault="00102449" w:rsidP="00497B6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41CE205"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179B88"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66F59" w14:textId="77777777" w:rsidR="00102449" w:rsidRDefault="00102449" w:rsidP="00497B6D">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0DA72FD" w14:textId="77777777" w:rsidR="00102449" w:rsidRDefault="00102449" w:rsidP="00497B6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A1C9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7AE0A" w14:textId="77777777" w:rsidR="00102449" w:rsidRDefault="00102449" w:rsidP="00497B6D">
            <w:pPr>
              <w:pStyle w:val="TAC"/>
            </w:pPr>
            <w:r>
              <w:rPr>
                <w:kern w:val="2"/>
                <w:lang w:eastAsia="ko-KR"/>
              </w:rPr>
              <w:t>N/A</w:t>
            </w:r>
          </w:p>
        </w:tc>
      </w:tr>
      <w:tr w:rsidR="00102449" w14:paraId="0FE3596A" w14:textId="77777777" w:rsidTr="00497B6D">
        <w:trPr>
          <w:jc w:val="center"/>
        </w:trPr>
        <w:tc>
          <w:tcPr>
            <w:tcW w:w="2007" w:type="dxa"/>
            <w:tcBorders>
              <w:top w:val="nil"/>
              <w:left w:val="single" w:sz="4" w:space="0" w:color="auto"/>
              <w:bottom w:val="single" w:sz="4" w:space="0" w:color="auto"/>
              <w:right w:val="single" w:sz="4" w:space="0" w:color="auto"/>
            </w:tcBorders>
          </w:tcPr>
          <w:p w14:paraId="514A61E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B40F3" w14:textId="77777777" w:rsidR="00102449" w:rsidRDefault="00102449" w:rsidP="00497B6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17762E" w14:textId="77777777" w:rsidR="00102449" w:rsidRDefault="00102449" w:rsidP="00497B6D">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71D9C9F" w14:textId="77777777" w:rsidR="00102449" w:rsidRDefault="00102449" w:rsidP="00497B6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0E7EC4" w14:textId="77777777" w:rsidR="00102449" w:rsidRDefault="00102449" w:rsidP="00497B6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21FA8C" w14:textId="77777777" w:rsidR="00102449" w:rsidRDefault="00102449" w:rsidP="00497B6D">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395A26D" w14:textId="77777777" w:rsidR="00102449" w:rsidRDefault="00102449" w:rsidP="00497B6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51A12"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602B9" w14:textId="77777777" w:rsidR="00102449" w:rsidRDefault="00102449" w:rsidP="00497B6D">
            <w:pPr>
              <w:pStyle w:val="TAC"/>
            </w:pPr>
            <w:r>
              <w:rPr>
                <w:rFonts w:eastAsia="Malgun Gothic"/>
                <w:kern w:val="2"/>
                <w:lang w:eastAsia="ko-KR"/>
              </w:rPr>
              <w:t>N/A</w:t>
            </w:r>
          </w:p>
        </w:tc>
      </w:tr>
      <w:tr w:rsidR="00102449" w14:paraId="3A38A6C6" w14:textId="77777777" w:rsidTr="00497B6D">
        <w:trPr>
          <w:jc w:val="center"/>
        </w:trPr>
        <w:tc>
          <w:tcPr>
            <w:tcW w:w="2007" w:type="dxa"/>
            <w:tcBorders>
              <w:top w:val="single" w:sz="4" w:space="0" w:color="auto"/>
              <w:left w:val="single" w:sz="4" w:space="0" w:color="auto"/>
              <w:bottom w:val="nil"/>
              <w:right w:val="single" w:sz="4" w:space="0" w:color="auto"/>
            </w:tcBorders>
          </w:tcPr>
          <w:p w14:paraId="1FE9E1B2" w14:textId="77777777" w:rsidR="00102449" w:rsidRDefault="00102449" w:rsidP="00497B6D">
            <w:pPr>
              <w:pStyle w:val="TAC"/>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6A842741"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6AE2CE4A"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10D962"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7038AE"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33B27E7" w14:textId="77777777" w:rsidR="00102449" w:rsidRDefault="00102449" w:rsidP="00497B6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F76A7B4" w14:textId="77777777" w:rsidR="00102449" w:rsidRDefault="00102449" w:rsidP="00497B6D">
            <w:pPr>
              <w:pStyle w:val="TAC"/>
              <w:rPr>
                <w:rFonts w:eastAsia="等线"/>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60C759D"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708DDFA" w14:textId="77777777" w:rsidR="00102449" w:rsidRDefault="00102449" w:rsidP="00497B6D">
            <w:pPr>
              <w:pStyle w:val="TAC"/>
              <w:rPr>
                <w:rFonts w:eastAsia="等线"/>
              </w:rPr>
            </w:pPr>
            <w:r>
              <w:rPr>
                <w:rFonts w:eastAsia="等线" w:cs="Arial"/>
                <w:szCs w:val="18"/>
              </w:rPr>
              <w:t>IMD2</w:t>
            </w:r>
          </w:p>
        </w:tc>
      </w:tr>
      <w:tr w:rsidR="00102449" w14:paraId="3D6DFE1E" w14:textId="77777777" w:rsidTr="00497B6D">
        <w:trPr>
          <w:jc w:val="center"/>
        </w:trPr>
        <w:tc>
          <w:tcPr>
            <w:tcW w:w="2007" w:type="dxa"/>
            <w:tcBorders>
              <w:top w:val="nil"/>
              <w:left w:val="single" w:sz="4" w:space="0" w:color="auto"/>
              <w:bottom w:val="nil"/>
              <w:right w:val="single" w:sz="4" w:space="0" w:color="auto"/>
            </w:tcBorders>
          </w:tcPr>
          <w:p w14:paraId="2A62C370"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F05A6F"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CA1764" w14:textId="77777777" w:rsidR="00102449" w:rsidRDefault="00102449" w:rsidP="00497B6D">
            <w:pPr>
              <w:pStyle w:val="TAC"/>
              <w:rPr>
                <w:lang w:eastAsia="ko-KR"/>
              </w:rPr>
            </w:pPr>
            <w:r>
              <w:rPr>
                <w:rFonts w:eastAsia="等线"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7EFFA3E"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600F17"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2FB4C7" w14:textId="77777777" w:rsidR="00102449" w:rsidRDefault="00102449" w:rsidP="00497B6D">
            <w:pPr>
              <w:pStyle w:val="TAC"/>
              <w:rPr>
                <w:lang w:eastAsia="ko-KR"/>
              </w:rPr>
            </w:pPr>
            <w:r>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D3724D0"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8C1667"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445B44" w14:textId="77777777" w:rsidR="00102449" w:rsidRDefault="00102449" w:rsidP="00497B6D">
            <w:pPr>
              <w:pStyle w:val="TAC"/>
              <w:rPr>
                <w:rFonts w:eastAsia="等线"/>
              </w:rPr>
            </w:pPr>
            <w:r>
              <w:rPr>
                <w:rFonts w:eastAsia="等线" w:cs="Arial"/>
                <w:szCs w:val="18"/>
              </w:rPr>
              <w:t>N/A</w:t>
            </w:r>
          </w:p>
        </w:tc>
      </w:tr>
      <w:tr w:rsidR="00102449" w14:paraId="0352F5EA" w14:textId="77777777" w:rsidTr="00497B6D">
        <w:trPr>
          <w:jc w:val="center"/>
        </w:trPr>
        <w:tc>
          <w:tcPr>
            <w:tcW w:w="2007" w:type="dxa"/>
            <w:tcBorders>
              <w:top w:val="nil"/>
              <w:left w:val="single" w:sz="4" w:space="0" w:color="auto"/>
              <w:bottom w:val="nil"/>
              <w:right w:val="single" w:sz="4" w:space="0" w:color="auto"/>
            </w:tcBorders>
          </w:tcPr>
          <w:p w14:paraId="3FBAAA80"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BD606"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7BEA91A" w14:textId="77777777" w:rsidR="00102449" w:rsidRDefault="00102449" w:rsidP="00497B6D">
            <w:pPr>
              <w:pStyle w:val="TAC"/>
              <w:rPr>
                <w:lang w:eastAsia="ko-KR"/>
              </w:rPr>
            </w:pPr>
            <w:r>
              <w:rPr>
                <w:rFonts w:eastAsia="等线"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186A2D47" w14:textId="77777777" w:rsidR="00102449" w:rsidRDefault="00102449" w:rsidP="00497B6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57C6AC" w14:textId="77777777" w:rsidR="00102449" w:rsidRDefault="00102449" w:rsidP="00497B6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6D9213" w14:textId="77777777" w:rsidR="00102449" w:rsidRDefault="00102449" w:rsidP="00497B6D">
            <w:pPr>
              <w:pStyle w:val="TAC"/>
              <w:rPr>
                <w:lang w:eastAsia="ko-KR"/>
              </w:rPr>
            </w:pPr>
            <w:r>
              <w:rPr>
                <w:rFonts w:eastAsia="等线"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1C89915C"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A4193"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D2855D" w14:textId="77777777" w:rsidR="00102449" w:rsidRDefault="00102449" w:rsidP="00497B6D">
            <w:pPr>
              <w:pStyle w:val="TAC"/>
              <w:rPr>
                <w:rFonts w:eastAsia="等线"/>
              </w:rPr>
            </w:pPr>
            <w:r>
              <w:rPr>
                <w:rFonts w:eastAsia="等线" w:cs="Arial"/>
                <w:szCs w:val="18"/>
              </w:rPr>
              <w:t>N/A</w:t>
            </w:r>
          </w:p>
        </w:tc>
      </w:tr>
      <w:tr w:rsidR="00102449" w14:paraId="468318EB" w14:textId="77777777" w:rsidTr="00497B6D">
        <w:trPr>
          <w:jc w:val="center"/>
        </w:trPr>
        <w:tc>
          <w:tcPr>
            <w:tcW w:w="2007" w:type="dxa"/>
            <w:tcBorders>
              <w:top w:val="nil"/>
              <w:left w:val="single" w:sz="4" w:space="0" w:color="auto"/>
              <w:bottom w:val="nil"/>
              <w:right w:val="single" w:sz="4" w:space="0" w:color="auto"/>
            </w:tcBorders>
          </w:tcPr>
          <w:p w14:paraId="20B0BD2B"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55E614"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568545F"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79A8D0"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4E0768"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87F0470" w14:textId="77777777" w:rsidR="00102449" w:rsidRDefault="00102449" w:rsidP="00497B6D">
            <w:pPr>
              <w:pStyle w:val="TAC"/>
              <w:rPr>
                <w:lang w:eastAsia="ko-KR"/>
              </w:rPr>
            </w:pPr>
            <w:r>
              <w:rPr>
                <w:rFonts w:eastAsia="等线"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7BDA067D" w14:textId="77777777" w:rsidR="00102449" w:rsidRDefault="00102449" w:rsidP="00497B6D">
            <w:pPr>
              <w:pStyle w:val="TAC"/>
              <w:rPr>
                <w:rFonts w:eastAsia="等线"/>
                <w:lang w:eastAsia="zh-CN"/>
              </w:rPr>
            </w:pPr>
            <w:r>
              <w:rPr>
                <w:rFonts w:eastAsia="等线"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637E663"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8E6344" w14:textId="77777777" w:rsidR="00102449" w:rsidRDefault="00102449" w:rsidP="00497B6D">
            <w:pPr>
              <w:pStyle w:val="TAC"/>
              <w:rPr>
                <w:rFonts w:eastAsia="等线"/>
              </w:rPr>
            </w:pPr>
            <w:r>
              <w:rPr>
                <w:rFonts w:eastAsia="等线" w:cs="Arial"/>
                <w:szCs w:val="18"/>
              </w:rPr>
              <w:t>IMD3</w:t>
            </w:r>
          </w:p>
        </w:tc>
      </w:tr>
      <w:tr w:rsidR="00102449" w14:paraId="418056B5" w14:textId="77777777" w:rsidTr="00497B6D">
        <w:trPr>
          <w:jc w:val="center"/>
        </w:trPr>
        <w:tc>
          <w:tcPr>
            <w:tcW w:w="2007" w:type="dxa"/>
            <w:tcBorders>
              <w:top w:val="nil"/>
              <w:left w:val="single" w:sz="4" w:space="0" w:color="auto"/>
              <w:bottom w:val="nil"/>
              <w:right w:val="single" w:sz="4" w:space="0" w:color="auto"/>
            </w:tcBorders>
          </w:tcPr>
          <w:p w14:paraId="2E5FDAD2"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A6FE6"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E839A94" w14:textId="77777777" w:rsidR="00102449" w:rsidRDefault="00102449" w:rsidP="00497B6D">
            <w:pPr>
              <w:pStyle w:val="TAC"/>
              <w:rPr>
                <w:lang w:eastAsia="ko-KR"/>
              </w:rPr>
            </w:pPr>
            <w:r>
              <w:rPr>
                <w:rFonts w:eastAsia="等线"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79CDF94D"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E2017F"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604F2A" w14:textId="77777777" w:rsidR="00102449" w:rsidRDefault="00102449" w:rsidP="00497B6D">
            <w:pPr>
              <w:pStyle w:val="TAC"/>
              <w:rPr>
                <w:lang w:eastAsia="ko-KR"/>
              </w:rPr>
            </w:pPr>
            <w:r>
              <w:rPr>
                <w:rFonts w:eastAsia="等线"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13C9B2A3"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D6C96B"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F9DC2C" w14:textId="77777777" w:rsidR="00102449" w:rsidRDefault="00102449" w:rsidP="00497B6D">
            <w:pPr>
              <w:pStyle w:val="TAC"/>
              <w:rPr>
                <w:rFonts w:eastAsia="等线"/>
              </w:rPr>
            </w:pPr>
            <w:r>
              <w:rPr>
                <w:rFonts w:eastAsia="等线" w:cs="Arial"/>
                <w:szCs w:val="18"/>
              </w:rPr>
              <w:t>N/A</w:t>
            </w:r>
          </w:p>
        </w:tc>
      </w:tr>
      <w:tr w:rsidR="00102449" w14:paraId="27B261A5" w14:textId="77777777" w:rsidTr="00497B6D">
        <w:trPr>
          <w:jc w:val="center"/>
        </w:trPr>
        <w:tc>
          <w:tcPr>
            <w:tcW w:w="2007" w:type="dxa"/>
            <w:tcBorders>
              <w:top w:val="nil"/>
              <w:left w:val="single" w:sz="4" w:space="0" w:color="auto"/>
              <w:bottom w:val="nil"/>
              <w:right w:val="single" w:sz="4" w:space="0" w:color="auto"/>
            </w:tcBorders>
          </w:tcPr>
          <w:p w14:paraId="738B259B"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EB2EE"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693259B" w14:textId="77777777" w:rsidR="00102449" w:rsidRDefault="00102449" w:rsidP="00497B6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616A0A6"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1DC504"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1BF396" w14:textId="77777777" w:rsidR="00102449" w:rsidRDefault="00102449" w:rsidP="00497B6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D5C7FC2"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E0D25"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6B0BD9" w14:textId="77777777" w:rsidR="00102449" w:rsidRDefault="00102449" w:rsidP="00497B6D">
            <w:pPr>
              <w:pStyle w:val="TAC"/>
              <w:rPr>
                <w:rFonts w:eastAsia="等线"/>
              </w:rPr>
            </w:pPr>
            <w:r>
              <w:rPr>
                <w:rFonts w:eastAsia="等线" w:cs="Arial"/>
                <w:szCs w:val="18"/>
              </w:rPr>
              <w:t>N/A</w:t>
            </w:r>
          </w:p>
        </w:tc>
      </w:tr>
      <w:tr w:rsidR="00102449" w14:paraId="362A8F8B" w14:textId="77777777" w:rsidTr="00497B6D">
        <w:trPr>
          <w:jc w:val="center"/>
        </w:trPr>
        <w:tc>
          <w:tcPr>
            <w:tcW w:w="2007" w:type="dxa"/>
            <w:tcBorders>
              <w:top w:val="nil"/>
              <w:left w:val="single" w:sz="4" w:space="0" w:color="auto"/>
              <w:bottom w:val="nil"/>
              <w:right w:val="single" w:sz="4" w:space="0" w:color="auto"/>
            </w:tcBorders>
          </w:tcPr>
          <w:p w14:paraId="0158BA4E"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F00120"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9680AB5"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6F9E24"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12A37E"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616FF81" w14:textId="77777777" w:rsidR="00102449" w:rsidRDefault="00102449" w:rsidP="00497B6D">
            <w:pPr>
              <w:pStyle w:val="TAC"/>
              <w:rPr>
                <w:lang w:eastAsia="ko-KR"/>
              </w:rPr>
            </w:pPr>
            <w:r>
              <w:rPr>
                <w:rFonts w:eastAsia="等线"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0B54AC8B" w14:textId="77777777" w:rsidR="00102449" w:rsidRDefault="00102449" w:rsidP="00497B6D">
            <w:pPr>
              <w:pStyle w:val="TAC"/>
              <w:rPr>
                <w:rFonts w:eastAsia="等线"/>
                <w:lang w:eastAsia="zh-CN"/>
              </w:rPr>
            </w:pPr>
            <w:r>
              <w:rPr>
                <w:rFonts w:eastAsia="等线"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4A6BF835"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1DED6F" w14:textId="77777777" w:rsidR="00102449" w:rsidRDefault="00102449" w:rsidP="00497B6D">
            <w:pPr>
              <w:pStyle w:val="TAC"/>
              <w:rPr>
                <w:rFonts w:eastAsia="等线"/>
              </w:rPr>
            </w:pPr>
            <w:r>
              <w:rPr>
                <w:rFonts w:eastAsia="等线" w:cs="Arial"/>
                <w:szCs w:val="18"/>
              </w:rPr>
              <w:t>IMD2</w:t>
            </w:r>
          </w:p>
        </w:tc>
      </w:tr>
      <w:tr w:rsidR="00102449" w14:paraId="08DCAD7F" w14:textId="77777777" w:rsidTr="00497B6D">
        <w:trPr>
          <w:jc w:val="center"/>
        </w:trPr>
        <w:tc>
          <w:tcPr>
            <w:tcW w:w="2007" w:type="dxa"/>
            <w:tcBorders>
              <w:top w:val="nil"/>
              <w:left w:val="single" w:sz="4" w:space="0" w:color="auto"/>
              <w:bottom w:val="nil"/>
              <w:right w:val="single" w:sz="4" w:space="0" w:color="auto"/>
            </w:tcBorders>
          </w:tcPr>
          <w:p w14:paraId="19D1A7A2"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18A70E"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BCD7637" w14:textId="77777777" w:rsidR="00102449" w:rsidRDefault="00102449" w:rsidP="00497B6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43CE350" w14:textId="77777777" w:rsidR="00102449" w:rsidRDefault="00102449" w:rsidP="00497B6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EE94AE8" w14:textId="77777777" w:rsidR="00102449" w:rsidRDefault="00102449" w:rsidP="00497B6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6EB6DC3" w14:textId="77777777" w:rsidR="00102449" w:rsidRDefault="00102449" w:rsidP="00497B6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0DEB69E"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10B114"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661267" w14:textId="77777777" w:rsidR="00102449" w:rsidRDefault="00102449" w:rsidP="00497B6D">
            <w:pPr>
              <w:pStyle w:val="TAC"/>
              <w:rPr>
                <w:rFonts w:eastAsia="等线"/>
              </w:rPr>
            </w:pPr>
            <w:r>
              <w:rPr>
                <w:rFonts w:eastAsia="等线" w:cs="Arial"/>
                <w:szCs w:val="18"/>
              </w:rPr>
              <w:t>N/A</w:t>
            </w:r>
          </w:p>
        </w:tc>
      </w:tr>
      <w:tr w:rsidR="00102449" w14:paraId="0BD65BD1" w14:textId="77777777" w:rsidTr="00497B6D">
        <w:trPr>
          <w:jc w:val="center"/>
        </w:trPr>
        <w:tc>
          <w:tcPr>
            <w:tcW w:w="2007" w:type="dxa"/>
            <w:tcBorders>
              <w:top w:val="nil"/>
              <w:left w:val="single" w:sz="4" w:space="0" w:color="auto"/>
              <w:bottom w:val="single" w:sz="4" w:space="0" w:color="auto"/>
              <w:right w:val="single" w:sz="4" w:space="0" w:color="auto"/>
            </w:tcBorders>
          </w:tcPr>
          <w:p w14:paraId="14F89DD5"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CBACCD"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0B105B2" w14:textId="77777777" w:rsidR="00102449" w:rsidRDefault="00102449" w:rsidP="00497B6D">
            <w:pPr>
              <w:pStyle w:val="TAC"/>
              <w:rPr>
                <w:lang w:eastAsia="ko-KR"/>
              </w:rPr>
            </w:pPr>
            <w:r>
              <w:rPr>
                <w:rFonts w:eastAsia="等线"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234539B"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784843"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78FBD7" w14:textId="77777777" w:rsidR="00102449" w:rsidRDefault="00102449" w:rsidP="00497B6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5626E94"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38E6D3"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FC1C4C" w14:textId="77777777" w:rsidR="00102449" w:rsidRDefault="00102449" w:rsidP="00497B6D">
            <w:pPr>
              <w:pStyle w:val="TAC"/>
              <w:rPr>
                <w:rFonts w:eastAsia="等线"/>
              </w:rPr>
            </w:pPr>
            <w:r>
              <w:rPr>
                <w:rFonts w:eastAsia="等线" w:cs="Arial"/>
                <w:szCs w:val="18"/>
              </w:rPr>
              <w:t>N/A</w:t>
            </w:r>
          </w:p>
        </w:tc>
      </w:tr>
      <w:tr w:rsidR="00102449" w14:paraId="269CED33" w14:textId="77777777" w:rsidTr="00497B6D">
        <w:trPr>
          <w:jc w:val="center"/>
        </w:trPr>
        <w:tc>
          <w:tcPr>
            <w:tcW w:w="2007" w:type="dxa"/>
            <w:tcBorders>
              <w:top w:val="single" w:sz="4" w:space="0" w:color="auto"/>
              <w:left w:val="single" w:sz="4" w:space="0" w:color="auto"/>
              <w:bottom w:val="nil"/>
              <w:right w:val="single" w:sz="4" w:space="0" w:color="auto"/>
            </w:tcBorders>
          </w:tcPr>
          <w:p w14:paraId="398D09FD" w14:textId="77777777" w:rsidR="00102449" w:rsidRDefault="00102449" w:rsidP="00497B6D">
            <w:pPr>
              <w:pStyle w:val="TAC"/>
              <w:rPr>
                <w:rFonts w:eastAsia="等线"/>
                <w:lang w:eastAsia="zh-CN"/>
              </w:rPr>
            </w:pPr>
            <w:r>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72C4F710" w14:textId="77777777" w:rsidR="00102449" w:rsidRDefault="00102449" w:rsidP="00497B6D">
            <w:pPr>
              <w:pStyle w:val="TAC"/>
              <w:rPr>
                <w:rFonts w:eastAsia="等线"/>
                <w:lang w:eastAsia="zh-CN"/>
              </w:rPr>
            </w:pPr>
            <w:r>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09471DF2" w14:textId="77777777" w:rsidR="00102449" w:rsidRDefault="00102449" w:rsidP="00497B6D">
            <w:pPr>
              <w:pStyle w:val="TAC"/>
              <w:rPr>
                <w:rFonts w:eastAsia="等线"/>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8548D95" w14:textId="77777777" w:rsidR="00102449" w:rsidRDefault="00102449" w:rsidP="00497B6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C8373D" w14:textId="77777777" w:rsidR="00102449" w:rsidRDefault="00102449" w:rsidP="00497B6D">
            <w:pPr>
              <w:pStyle w:val="TAC"/>
              <w:rPr>
                <w:rFonts w:eastAsia="等线"/>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BFC25" w14:textId="77777777" w:rsidR="00102449" w:rsidRDefault="00102449" w:rsidP="00497B6D">
            <w:pPr>
              <w:pStyle w:val="TAC"/>
              <w:rPr>
                <w:rFonts w:eastAsia="等线"/>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4B05013D" w14:textId="77777777" w:rsidR="00102449" w:rsidRDefault="00102449" w:rsidP="00497B6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D6D49"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26411F" w14:textId="77777777" w:rsidR="00102449" w:rsidRDefault="00102449" w:rsidP="00497B6D">
            <w:pPr>
              <w:pStyle w:val="TAC"/>
              <w:rPr>
                <w:rFonts w:eastAsia="等线"/>
              </w:rPr>
            </w:pPr>
            <w:r>
              <w:rPr>
                <w:rFonts w:eastAsia="等线"/>
              </w:rPr>
              <w:t>N/A</w:t>
            </w:r>
          </w:p>
        </w:tc>
      </w:tr>
      <w:tr w:rsidR="00102449" w14:paraId="04C546E3" w14:textId="77777777" w:rsidTr="00497B6D">
        <w:trPr>
          <w:jc w:val="center"/>
        </w:trPr>
        <w:tc>
          <w:tcPr>
            <w:tcW w:w="2007" w:type="dxa"/>
            <w:tcBorders>
              <w:top w:val="nil"/>
              <w:left w:val="single" w:sz="4" w:space="0" w:color="auto"/>
              <w:bottom w:val="nil"/>
              <w:right w:val="single" w:sz="4" w:space="0" w:color="auto"/>
            </w:tcBorders>
          </w:tcPr>
          <w:p w14:paraId="6D44741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25DFBB" w14:textId="77777777" w:rsidR="00102449" w:rsidRDefault="00102449" w:rsidP="00497B6D">
            <w:pPr>
              <w:pStyle w:val="TAC"/>
              <w:rPr>
                <w:rFonts w:eastAsia="等线"/>
                <w:lang w:eastAsia="zh-CN"/>
              </w:rPr>
            </w:pPr>
            <w:r>
              <w:rPr>
                <w:rFonts w:eastAsia="等线"/>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604F941" w14:textId="77777777" w:rsidR="00102449" w:rsidRDefault="00102449" w:rsidP="00497B6D">
            <w:pPr>
              <w:pStyle w:val="TAC"/>
              <w:rPr>
                <w:rFonts w:eastAsia="等线"/>
                <w:lang w:eastAsia="zh-CN"/>
              </w:rPr>
            </w:pPr>
            <w:r>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27DAF0E1" w14:textId="77777777" w:rsidR="00102449" w:rsidRDefault="00102449" w:rsidP="00497B6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7BF68" w14:textId="77777777" w:rsidR="00102449" w:rsidRDefault="00102449" w:rsidP="00497B6D">
            <w:pPr>
              <w:pStyle w:val="TAC"/>
              <w:rPr>
                <w:rFonts w:eastAsia="等线"/>
                <w:lang w:eastAsia="zh-CN"/>
              </w:rPr>
            </w:pPr>
            <w:r>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56C030" w14:textId="77777777" w:rsidR="00102449" w:rsidRDefault="00102449" w:rsidP="00497B6D">
            <w:pPr>
              <w:pStyle w:val="TAC"/>
              <w:rPr>
                <w:rFonts w:eastAsia="等线"/>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517CF40" w14:textId="77777777" w:rsidR="00102449" w:rsidRDefault="00102449" w:rsidP="00497B6D">
            <w:pPr>
              <w:pStyle w:val="TAC"/>
              <w:rPr>
                <w:rFonts w:eastAsia="等线"/>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D768D9C" w14:textId="77777777" w:rsidR="00102449" w:rsidRDefault="00102449" w:rsidP="00497B6D">
            <w:pPr>
              <w:pStyle w:val="TAC"/>
              <w:rPr>
                <w:rFonts w:eastAsia="等线"/>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237ED2" w14:textId="77777777" w:rsidR="00102449" w:rsidRDefault="00102449" w:rsidP="00497B6D">
            <w:pPr>
              <w:pStyle w:val="TAC"/>
              <w:rPr>
                <w:rFonts w:eastAsia="等线"/>
              </w:rPr>
            </w:pPr>
            <w:r>
              <w:rPr>
                <w:rFonts w:eastAsia="等线"/>
              </w:rPr>
              <w:t>IMD3</w:t>
            </w:r>
          </w:p>
        </w:tc>
      </w:tr>
      <w:tr w:rsidR="00102449" w14:paraId="02FE43AF" w14:textId="77777777" w:rsidTr="00497B6D">
        <w:trPr>
          <w:jc w:val="center"/>
        </w:trPr>
        <w:tc>
          <w:tcPr>
            <w:tcW w:w="2007" w:type="dxa"/>
            <w:tcBorders>
              <w:top w:val="nil"/>
              <w:left w:val="single" w:sz="4" w:space="0" w:color="auto"/>
              <w:bottom w:val="single" w:sz="4" w:space="0" w:color="auto"/>
              <w:right w:val="single" w:sz="4" w:space="0" w:color="auto"/>
            </w:tcBorders>
          </w:tcPr>
          <w:p w14:paraId="1F3D2B0A"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A8D76F" w14:textId="77777777" w:rsidR="00102449" w:rsidRDefault="00102449" w:rsidP="00497B6D">
            <w:pPr>
              <w:pStyle w:val="TAC"/>
              <w:rPr>
                <w:rFonts w:eastAsia="等线"/>
                <w:lang w:eastAsia="zh-CN"/>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05D64A9" w14:textId="77777777" w:rsidR="00102449" w:rsidRDefault="00102449" w:rsidP="00497B6D">
            <w:pPr>
              <w:pStyle w:val="TAC"/>
              <w:rPr>
                <w:rFonts w:eastAsia="等线"/>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9EB8F19" w14:textId="77777777" w:rsidR="00102449" w:rsidRDefault="00102449" w:rsidP="00497B6D">
            <w:pPr>
              <w:pStyle w:val="TAC"/>
              <w:rPr>
                <w:rFonts w:eastAsia="等线"/>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D748B" w14:textId="77777777" w:rsidR="00102449" w:rsidRDefault="00102449" w:rsidP="00497B6D">
            <w:pPr>
              <w:pStyle w:val="TAC"/>
              <w:rPr>
                <w:rFonts w:eastAsia="等线"/>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CD6C1" w14:textId="77777777" w:rsidR="00102449" w:rsidRDefault="00102449" w:rsidP="00497B6D">
            <w:pPr>
              <w:pStyle w:val="TAC"/>
              <w:rPr>
                <w:rFonts w:eastAsia="等线"/>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B579748" w14:textId="77777777" w:rsidR="00102449" w:rsidRDefault="00102449" w:rsidP="00497B6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397F2"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F9033F" w14:textId="77777777" w:rsidR="00102449" w:rsidRDefault="00102449" w:rsidP="00497B6D">
            <w:pPr>
              <w:pStyle w:val="TAC"/>
              <w:rPr>
                <w:rFonts w:eastAsia="等线"/>
              </w:rPr>
            </w:pPr>
            <w:r>
              <w:rPr>
                <w:rFonts w:eastAsia="等线"/>
              </w:rPr>
              <w:t>N/A</w:t>
            </w:r>
          </w:p>
        </w:tc>
      </w:tr>
      <w:tr w:rsidR="00102449" w14:paraId="719A8EFA" w14:textId="77777777" w:rsidTr="00497B6D">
        <w:trPr>
          <w:jc w:val="center"/>
        </w:trPr>
        <w:tc>
          <w:tcPr>
            <w:tcW w:w="2007" w:type="dxa"/>
            <w:tcBorders>
              <w:top w:val="nil"/>
              <w:left w:val="single" w:sz="4" w:space="0" w:color="auto"/>
              <w:bottom w:val="nil"/>
              <w:right w:val="single" w:sz="4" w:space="0" w:color="auto"/>
            </w:tcBorders>
          </w:tcPr>
          <w:p w14:paraId="6F774219" w14:textId="77777777" w:rsidR="00102449" w:rsidRDefault="00102449" w:rsidP="00497B6D">
            <w:pPr>
              <w:pStyle w:val="TAC"/>
              <w:rPr>
                <w:rFonts w:eastAsia="等线"/>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D2FBBC2" w14:textId="77777777" w:rsidR="00102449" w:rsidRDefault="00102449" w:rsidP="00497B6D">
            <w:pPr>
              <w:pStyle w:val="TAC"/>
              <w:rPr>
                <w:rFonts w:eastAsia="等线"/>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B42EA01"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17EAC1" w14:textId="77777777" w:rsidR="00102449" w:rsidRDefault="00102449" w:rsidP="00497B6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59F0A"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0333EC" w14:textId="77777777" w:rsidR="00102449" w:rsidRDefault="00102449" w:rsidP="00497B6D">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5EBD727" w14:textId="77777777" w:rsidR="00102449" w:rsidRDefault="00102449" w:rsidP="00497B6D">
            <w:pPr>
              <w:pStyle w:val="TAC"/>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63A9B4A7" w14:textId="77777777" w:rsidR="00102449" w:rsidRDefault="00102449" w:rsidP="00497B6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4616F" w14:textId="77777777" w:rsidR="00102449" w:rsidRDefault="00102449" w:rsidP="00497B6D">
            <w:pPr>
              <w:pStyle w:val="TAC"/>
              <w:rPr>
                <w:rFonts w:eastAsia="等线"/>
              </w:rPr>
            </w:pPr>
            <w:r>
              <w:t>IMD</w:t>
            </w:r>
            <w:r>
              <w:rPr>
                <w:rFonts w:hint="eastAsia"/>
                <w:lang w:val="en-US" w:eastAsia="zh-CN"/>
              </w:rPr>
              <w:t>3</w:t>
            </w:r>
          </w:p>
        </w:tc>
      </w:tr>
      <w:tr w:rsidR="00102449" w14:paraId="52F5C7F8" w14:textId="77777777" w:rsidTr="00497B6D">
        <w:trPr>
          <w:jc w:val="center"/>
        </w:trPr>
        <w:tc>
          <w:tcPr>
            <w:tcW w:w="2007" w:type="dxa"/>
            <w:tcBorders>
              <w:top w:val="nil"/>
              <w:left w:val="single" w:sz="4" w:space="0" w:color="auto"/>
              <w:bottom w:val="nil"/>
              <w:right w:val="single" w:sz="4" w:space="0" w:color="auto"/>
            </w:tcBorders>
          </w:tcPr>
          <w:p w14:paraId="516BFABE"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F1C06" w14:textId="77777777" w:rsidR="00102449" w:rsidRDefault="00102449" w:rsidP="00497B6D">
            <w:pPr>
              <w:pStyle w:val="TAC"/>
              <w:rPr>
                <w:rFonts w:eastAsia="等线"/>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62D338" w14:textId="77777777" w:rsidR="00102449" w:rsidRDefault="00102449" w:rsidP="00497B6D">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B4DD84B" w14:textId="77777777" w:rsidR="00102449" w:rsidRDefault="00102449" w:rsidP="00497B6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6FA3FD" w14:textId="77777777" w:rsidR="00102449" w:rsidRDefault="00102449" w:rsidP="00497B6D">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F30CBB" w14:textId="77777777" w:rsidR="00102449" w:rsidRDefault="00102449" w:rsidP="00497B6D">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C3C4A75" w14:textId="77777777" w:rsidR="00102449" w:rsidRDefault="00102449" w:rsidP="00497B6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5354" w14:textId="77777777" w:rsidR="00102449" w:rsidRDefault="00102449" w:rsidP="00497B6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69BDA" w14:textId="77777777" w:rsidR="00102449" w:rsidRDefault="00102449" w:rsidP="00497B6D">
            <w:pPr>
              <w:pStyle w:val="TAC"/>
              <w:rPr>
                <w:rFonts w:eastAsia="等线"/>
              </w:rPr>
            </w:pPr>
            <w:r>
              <w:rPr>
                <w:lang w:eastAsia="zh-CN"/>
              </w:rPr>
              <w:t>N/A</w:t>
            </w:r>
          </w:p>
        </w:tc>
      </w:tr>
      <w:tr w:rsidR="00102449" w14:paraId="711F426E" w14:textId="77777777" w:rsidTr="00497B6D">
        <w:trPr>
          <w:jc w:val="center"/>
        </w:trPr>
        <w:tc>
          <w:tcPr>
            <w:tcW w:w="2007" w:type="dxa"/>
            <w:tcBorders>
              <w:top w:val="nil"/>
              <w:left w:val="single" w:sz="4" w:space="0" w:color="auto"/>
              <w:bottom w:val="single" w:sz="4" w:space="0" w:color="auto"/>
              <w:right w:val="single" w:sz="4" w:space="0" w:color="auto"/>
            </w:tcBorders>
          </w:tcPr>
          <w:p w14:paraId="3A0563C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1148A" w14:textId="77777777" w:rsidR="00102449" w:rsidRDefault="00102449" w:rsidP="00497B6D">
            <w:pPr>
              <w:pStyle w:val="TAC"/>
              <w:rPr>
                <w:rFonts w:eastAsia="等线"/>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0DF722" w14:textId="77777777" w:rsidR="00102449" w:rsidRDefault="00102449" w:rsidP="00497B6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5CE96B6" w14:textId="77777777" w:rsidR="00102449" w:rsidRDefault="00102449" w:rsidP="00497B6D">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78A946" w14:textId="77777777" w:rsidR="00102449" w:rsidRDefault="00102449" w:rsidP="00497B6D">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029E4C" w14:textId="77777777" w:rsidR="00102449" w:rsidRDefault="00102449" w:rsidP="00497B6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87FA878" w14:textId="77777777" w:rsidR="00102449" w:rsidRDefault="00102449" w:rsidP="00497B6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EDBC8" w14:textId="77777777" w:rsidR="00102449" w:rsidRDefault="00102449" w:rsidP="00497B6D">
            <w:pPr>
              <w:pStyle w:val="TAC"/>
              <w:rPr>
                <w:rFonts w:eastAsia="等线"/>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27FD8" w14:textId="77777777" w:rsidR="00102449" w:rsidRDefault="00102449" w:rsidP="00497B6D">
            <w:pPr>
              <w:pStyle w:val="TAC"/>
              <w:rPr>
                <w:rFonts w:eastAsia="等线"/>
              </w:rPr>
            </w:pPr>
            <w:r>
              <w:rPr>
                <w:lang w:eastAsia="zh-CN"/>
              </w:rPr>
              <w:t>N/A</w:t>
            </w:r>
          </w:p>
        </w:tc>
      </w:tr>
      <w:tr w:rsidR="00102449" w14:paraId="065F991C" w14:textId="77777777" w:rsidTr="00497B6D">
        <w:trPr>
          <w:jc w:val="center"/>
        </w:trPr>
        <w:tc>
          <w:tcPr>
            <w:tcW w:w="2007" w:type="dxa"/>
            <w:tcBorders>
              <w:top w:val="nil"/>
              <w:left w:val="single" w:sz="4" w:space="0" w:color="auto"/>
              <w:bottom w:val="nil"/>
              <w:right w:val="single" w:sz="4" w:space="0" w:color="auto"/>
            </w:tcBorders>
          </w:tcPr>
          <w:p w14:paraId="5744624E" w14:textId="77777777" w:rsidR="00102449" w:rsidRDefault="00102449" w:rsidP="00497B6D">
            <w:pPr>
              <w:pStyle w:val="TAC"/>
              <w:rPr>
                <w:lang w:eastAsia="zh-CN"/>
              </w:rPr>
            </w:pPr>
            <w:r>
              <w:rPr>
                <w:rFonts w:eastAsia="等线"/>
                <w:lang w:eastAsia="zh-CN"/>
              </w:rPr>
              <w:t>CA_n3-n28-n41</w:t>
            </w:r>
          </w:p>
        </w:tc>
        <w:tc>
          <w:tcPr>
            <w:tcW w:w="1146" w:type="dxa"/>
            <w:tcBorders>
              <w:top w:val="single" w:sz="4" w:space="0" w:color="auto"/>
              <w:left w:val="single" w:sz="4" w:space="0" w:color="auto"/>
              <w:right w:val="single" w:sz="4" w:space="0" w:color="auto"/>
            </w:tcBorders>
          </w:tcPr>
          <w:p w14:paraId="757C3D59"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3A4A7891" w14:textId="77777777" w:rsidR="00102449" w:rsidRDefault="00102449" w:rsidP="00497B6D">
            <w:pPr>
              <w:pStyle w:val="TAC"/>
              <w:rPr>
                <w:rFonts w:eastAsia="Malgun Gothic"/>
                <w:lang w:eastAsia="ko-KR"/>
              </w:rPr>
            </w:pPr>
            <w:r>
              <w:rPr>
                <w:rFonts w:eastAsia="等线"/>
                <w:lang w:eastAsia="zh-CN"/>
              </w:rPr>
              <w:t>1720</w:t>
            </w:r>
          </w:p>
        </w:tc>
        <w:tc>
          <w:tcPr>
            <w:tcW w:w="964" w:type="dxa"/>
            <w:tcBorders>
              <w:top w:val="single" w:sz="4" w:space="0" w:color="auto"/>
              <w:left w:val="single" w:sz="4" w:space="0" w:color="auto"/>
              <w:right w:val="single" w:sz="4" w:space="0" w:color="auto"/>
            </w:tcBorders>
          </w:tcPr>
          <w:p w14:paraId="5600289E"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5F231C5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1037233"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C40EFA2"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360347"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2D288413" w14:textId="77777777" w:rsidR="00102449" w:rsidRDefault="00102449" w:rsidP="00497B6D">
            <w:pPr>
              <w:pStyle w:val="TAC"/>
              <w:rPr>
                <w:rFonts w:eastAsia="Malgun Gothic"/>
                <w:lang w:eastAsia="ko-KR"/>
              </w:rPr>
            </w:pPr>
            <w:r>
              <w:rPr>
                <w:rFonts w:eastAsia="等线"/>
              </w:rPr>
              <w:t>N/A</w:t>
            </w:r>
          </w:p>
        </w:tc>
      </w:tr>
      <w:tr w:rsidR="00102449" w14:paraId="3973C1A6" w14:textId="77777777" w:rsidTr="00497B6D">
        <w:trPr>
          <w:jc w:val="center"/>
        </w:trPr>
        <w:tc>
          <w:tcPr>
            <w:tcW w:w="2007" w:type="dxa"/>
            <w:tcBorders>
              <w:top w:val="nil"/>
              <w:left w:val="single" w:sz="4" w:space="0" w:color="auto"/>
              <w:bottom w:val="nil"/>
              <w:right w:val="single" w:sz="4" w:space="0" w:color="auto"/>
            </w:tcBorders>
          </w:tcPr>
          <w:p w14:paraId="1C81703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CBB75F4" w14:textId="77777777" w:rsidR="00102449" w:rsidRDefault="00102449" w:rsidP="00497B6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right w:val="single" w:sz="4" w:space="0" w:color="auto"/>
            </w:tcBorders>
          </w:tcPr>
          <w:p w14:paraId="2EA8E869"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right w:val="single" w:sz="4" w:space="0" w:color="auto"/>
            </w:tcBorders>
          </w:tcPr>
          <w:p w14:paraId="20E8C4A9"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1CCD49EF"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right w:val="single" w:sz="4" w:space="0" w:color="auto"/>
            </w:tcBorders>
          </w:tcPr>
          <w:p w14:paraId="0A9A14B1"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54188CFC"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right w:val="single" w:sz="4" w:space="0" w:color="auto"/>
            </w:tcBorders>
          </w:tcPr>
          <w:p w14:paraId="4CE592B6"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1E3A30ED" w14:textId="77777777" w:rsidR="00102449" w:rsidRDefault="00102449" w:rsidP="00497B6D">
            <w:pPr>
              <w:pStyle w:val="TAC"/>
              <w:rPr>
                <w:rFonts w:eastAsia="Malgun Gothic"/>
                <w:lang w:eastAsia="ko-KR"/>
              </w:rPr>
            </w:pPr>
            <w:r>
              <w:rPr>
                <w:rFonts w:eastAsia="等线"/>
              </w:rPr>
              <w:t>IMD2</w:t>
            </w:r>
            <w:r>
              <w:rPr>
                <w:rFonts w:eastAsia="等线"/>
                <w:vertAlign w:val="superscript"/>
              </w:rPr>
              <w:t>4</w:t>
            </w:r>
          </w:p>
        </w:tc>
      </w:tr>
      <w:tr w:rsidR="00102449" w14:paraId="13388D45" w14:textId="77777777" w:rsidTr="00497B6D">
        <w:trPr>
          <w:jc w:val="center"/>
        </w:trPr>
        <w:tc>
          <w:tcPr>
            <w:tcW w:w="2007" w:type="dxa"/>
            <w:tcBorders>
              <w:top w:val="nil"/>
              <w:left w:val="single" w:sz="4" w:space="0" w:color="auto"/>
              <w:bottom w:val="nil"/>
              <w:right w:val="single" w:sz="4" w:space="0" w:color="auto"/>
            </w:tcBorders>
          </w:tcPr>
          <w:p w14:paraId="28D8D71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F983F"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E40600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16B1071F"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6AFF8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A0B5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EF25AB5"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8E9184"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7164E5" w14:textId="77777777" w:rsidR="00102449" w:rsidRDefault="00102449" w:rsidP="00497B6D">
            <w:pPr>
              <w:pStyle w:val="TAC"/>
              <w:rPr>
                <w:rFonts w:eastAsia="Malgun Gothic"/>
                <w:lang w:eastAsia="ko-KR"/>
              </w:rPr>
            </w:pPr>
            <w:r>
              <w:rPr>
                <w:rFonts w:eastAsia="等线"/>
              </w:rPr>
              <w:t>N/A</w:t>
            </w:r>
          </w:p>
        </w:tc>
      </w:tr>
      <w:tr w:rsidR="00102449" w14:paraId="674FB935" w14:textId="77777777" w:rsidTr="00497B6D">
        <w:trPr>
          <w:jc w:val="center"/>
        </w:trPr>
        <w:tc>
          <w:tcPr>
            <w:tcW w:w="2007" w:type="dxa"/>
            <w:tcBorders>
              <w:top w:val="nil"/>
              <w:left w:val="single" w:sz="4" w:space="0" w:color="auto"/>
              <w:bottom w:val="nil"/>
              <w:right w:val="single" w:sz="4" w:space="0" w:color="auto"/>
            </w:tcBorders>
          </w:tcPr>
          <w:p w14:paraId="7B904F0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33C961"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FC17D5B"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2F436"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8F8187"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68DD94"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5093FD2"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2EE238F3"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AF9E11"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MD2</w:t>
            </w:r>
          </w:p>
        </w:tc>
      </w:tr>
      <w:tr w:rsidR="00102449" w14:paraId="26CDB127" w14:textId="77777777" w:rsidTr="00497B6D">
        <w:trPr>
          <w:jc w:val="center"/>
        </w:trPr>
        <w:tc>
          <w:tcPr>
            <w:tcW w:w="2007" w:type="dxa"/>
            <w:tcBorders>
              <w:top w:val="nil"/>
              <w:left w:val="single" w:sz="4" w:space="0" w:color="auto"/>
              <w:bottom w:val="nil"/>
              <w:right w:val="single" w:sz="4" w:space="0" w:color="auto"/>
            </w:tcBorders>
          </w:tcPr>
          <w:p w14:paraId="788107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CDD76" w14:textId="77777777" w:rsidR="00102449" w:rsidRDefault="00102449" w:rsidP="00497B6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4D98B4EF"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76621015"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0FFEF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B56E5A"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E5728A6"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0BF1364"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57A7CF" w14:textId="77777777" w:rsidR="00102449" w:rsidRDefault="00102449" w:rsidP="00497B6D">
            <w:pPr>
              <w:pStyle w:val="TAC"/>
              <w:rPr>
                <w:rFonts w:eastAsia="Malgun Gothic"/>
                <w:lang w:eastAsia="ko-KR"/>
              </w:rPr>
            </w:pPr>
            <w:r>
              <w:rPr>
                <w:rFonts w:eastAsia="等线"/>
              </w:rPr>
              <w:t>N/A</w:t>
            </w:r>
          </w:p>
        </w:tc>
      </w:tr>
      <w:tr w:rsidR="00102449" w14:paraId="0F77B0B3" w14:textId="77777777" w:rsidTr="00497B6D">
        <w:trPr>
          <w:jc w:val="center"/>
        </w:trPr>
        <w:tc>
          <w:tcPr>
            <w:tcW w:w="2007" w:type="dxa"/>
            <w:tcBorders>
              <w:top w:val="nil"/>
              <w:left w:val="single" w:sz="4" w:space="0" w:color="auto"/>
              <w:bottom w:val="single" w:sz="4" w:space="0" w:color="auto"/>
              <w:right w:val="single" w:sz="4" w:space="0" w:color="auto"/>
            </w:tcBorders>
          </w:tcPr>
          <w:p w14:paraId="3C11EFD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C1B86"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228B18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3E2F7DAE"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F55CCB"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F5B6C1"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E70F03E"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DBD441A"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EA8186" w14:textId="77777777" w:rsidR="00102449" w:rsidRDefault="00102449" w:rsidP="00497B6D">
            <w:pPr>
              <w:pStyle w:val="TAC"/>
              <w:rPr>
                <w:rFonts w:eastAsia="Malgun Gothic"/>
                <w:lang w:eastAsia="ko-KR"/>
              </w:rPr>
            </w:pPr>
            <w:r>
              <w:rPr>
                <w:rFonts w:eastAsia="等线"/>
              </w:rPr>
              <w:t>N/A</w:t>
            </w:r>
          </w:p>
        </w:tc>
      </w:tr>
      <w:tr w:rsidR="00102449" w14:paraId="4E2E381C" w14:textId="77777777" w:rsidTr="00497B6D">
        <w:trPr>
          <w:jc w:val="center"/>
        </w:trPr>
        <w:tc>
          <w:tcPr>
            <w:tcW w:w="2007" w:type="dxa"/>
            <w:tcBorders>
              <w:top w:val="nil"/>
              <w:left w:val="single" w:sz="4" w:space="0" w:color="auto"/>
              <w:bottom w:val="nil"/>
              <w:right w:val="single" w:sz="4" w:space="0" w:color="auto"/>
            </w:tcBorders>
          </w:tcPr>
          <w:p w14:paraId="7DC26D49" w14:textId="77777777" w:rsidR="00102449" w:rsidRDefault="00102449" w:rsidP="00497B6D">
            <w:pPr>
              <w:pStyle w:val="TAC"/>
              <w:rPr>
                <w:rFonts w:eastAsia="等线"/>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6E77472" w14:textId="77777777" w:rsidR="00102449" w:rsidRDefault="00102449" w:rsidP="00497B6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86AF4AF" w14:textId="77777777" w:rsidR="00102449" w:rsidRDefault="00102449" w:rsidP="00497B6D">
            <w:pPr>
              <w:pStyle w:val="TAC"/>
              <w:rPr>
                <w:rFonts w:eastAsia="等线"/>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5A39AB0C"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63E484" w14:textId="77777777" w:rsidR="00102449" w:rsidRDefault="00102449" w:rsidP="00497B6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0429125" w14:textId="77777777" w:rsidR="00102449" w:rsidRDefault="00102449" w:rsidP="00497B6D">
            <w:pPr>
              <w:pStyle w:val="TAC"/>
              <w:rPr>
                <w:rFonts w:eastAsia="等线"/>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34C6EF37"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D3E25A"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319F7A93" w14:textId="77777777" w:rsidR="00102449" w:rsidRDefault="00102449" w:rsidP="00497B6D">
            <w:pPr>
              <w:pStyle w:val="TAC"/>
              <w:rPr>
                <w:rFonts w:eastAsia="等线"/>
              </w:rPr>
            </w:pPr>
            <w:r>
              <w:t>N/A</w:t>
            </w:r>
          </w:p>
        </w:tc>
      </w:tr>
      <w:tr w:rsidR="00102449" w14:paraId="7B13C2AA" w14:textId="77777777" w:rsidTr="00497B6D">
        <w:trPr>
          <w:jc w:val="center"/>
        </w:trPr>
        <w:tc>
          <w:tcPr>
            <w:tcW w:w="2007" w:type="dxa"/>
            <w:tcBorders>
              <w:top w:val="nil"/>
              <w:left w:val="single" w:sz="4" w:space="0" w:color="auto"/>
              <w:bottom w:val="nil"/>
              <w:right w:val="single" w:sz="4" w:space="0" w:color="auto"/>
            </w:tcBorders>
          </w:tcPr>
          <w:p w14:paraId="5E2B7ACA"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127172" w14:textId="77777777" w:rsidR="00102449" w:rsidRDefault="00102449" w:rsidP="00497B6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F9708FD" w14:textId="77777777" w:rsidR="00102449" w:rsidRDefault="00102449" w:rsidP="00497B6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040C54E"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DDEA53" w14:textId="77777777" w:rsidR="00102449" w:rsidRDefault="00102449" w:rsidP="00497B6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733358" w14:textId="77777777" w:rsidR="00102449" w:rsidRDefault="00102449" w:rsidP="00497B6D">
            <w:pPr>
              <w:pStyle w:val="TAC"/>
              <w:rPr>
                <w:rFonts w:eastAsia="等线"/>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21856B7F" w14:textId="77777777" w:rsidR="00102449" w:rsidRDefault="00102449" w:rsidP="00497B6D">
            <w:pPr>
              <w:pStyle w:val="TAC"/>
              <w:rPr>
                <w:rFonts w:eastAsia="等线"/>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1679A747"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541314DA" w14:textId="77777777" w:rsidR="00102449" w:rsidRDefault="00102449" w:rsidP="00497B6D">
            <w:pPr>
              <w:pStyle w:val="TAC"/>
              <w:rPr>
                <w:rFonts w:eastAsia="等线"/>
              </w:rPr>
            </w:pPr>
            <w:r>
              <w:t>IMD3</w:t>
            </w:r>
          </w:p>
        </w:tc>
      </w:tr>
      <w:tr w:rsidR="00102449" w14:paraId="003CA2CF" w14:textId="77777777" w:rsidTr="00497B6D">
        <w:trPr>
          <w:jc w:val="center"/>
        </w:trPr>
        <w:tc>
          <w:tcPr>
            <w:tcW w:w="2007" w:type="dxa"/>
            <w:tcBorders>
              <w:top w:val="nil"/>
              <w:left w:val="single" w:sz="4" w:space="0" w:color="auto"/>
              <w:bottom w:val="nil"/>
              <w:right w:val="single" w:sz="4" w:space="0" w:color="auto"/>
            </w:tcBorders>
          </w:tcPr>
          <w:p w14:paraId="401FDAEF"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1EE150" w14:textId="77777777" w:rsidR="00102449" w:rsidRDefault="00102449" w:rsidP="00497B6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8B66F6A" w14:textId="77777777" w:rsidR="00102449" w:rsidRDefault="00102449" w:rsidP="00497B6D">
            <w:pPr>
              <w:pStyle w:val="TAC"/>
              <w:rPr>
                <w:rFonts w:eastAsia="等线"/>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49DCF592" w14:textId="77777777" w:rsidR="00102449" w:rsidRDefault="00102449" w:rsidP="00497B6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CC5C77E" w14:textId="77777777" w:rsidR="00102449" w:rsidRDefault="00102449" w:rsidP="00497B6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83045E" w14:textId="77777777" w:rsidR="00102449" w:rsidRDefault="00102449" w:rsidP="00497B6D">
            <w:pPr>
              <w:pStyle w:val="TAC"/>
              <w:rPr>
                <w:rFonts w:eastAsia="等线"/>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5F4B4A96"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793E6C" w14:textId="77777777" w:rsidR="00102449" w:rsidRDefault="00102449" w:rsidP="00497B6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545C9E95" w14:textId="77777777" w:rsidR="00102449" w:rsidRDefault="00102449" w:rsidP="00497B6D">
            <w:pPr>
              <w:pStyle w:val="TAC"/>
              <w:rPr>
                <w:rFonts w:eastAsia="等线"/>
              </w:rPr>
            </w:pPr>
            <w:r>
              <w:t>N/A</w:t>
            </w:r>
          </w:p>
        </w:tc>
      </w:tr>
      <w:tr w:rsidR="00102449" w14:paraId="36A8EC02" w14:textId="77777777" w:rsidTr="00497B6D">
        <w:trPr>
          <w:jc w:val="center"/>
        </w:trPr>
        <w:tc>
          <w:tcPr>
            <w:tcW w:w="2007" w:type="dxa"/>
            <w:tcBorders>
              <w:top w:val="nil"/>
              <w:left w:val="single" w:sz="4" w:space="0" w:color="auto"/>
              <w:bottom w:val="nil"/>
              <w:right w:val="single" w:sz="4" w:space="0" w:color="auto"/>
            </w:tcBorders>
          </w:tcPr>
          <w:p w14:paraId="313E892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20B8F2" w14:textId="77777777" w:rsidR="00102449" w:rsidRDefault="00102449" w:rsidP="00497B6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63F5FA" w14:textId="77777777" w:rsidR="00102449" w:rsidRDefault="00102449" w:rsidP="00497B6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EE05E67"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923C15" w14:textId="77777777" w:rsidR="00102449" w:rsidRDefault="00102449" w:rsidP="00497B6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17C0FB" w14:textId="77777777" w:rsidR="00102449" w:rsidRDefault="00102449" w:rsidP="00497B6D">
            <w:pPr>
              <w:pStyle w:val="TAC"/>
              <w:rPr>
                <w:rFonts w:eastAsia="等线"/>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4B531E5F" w14:textId="77777777" w:rsidR="00102449" w:rsidRDefault="00102449" w:rsidP="00497B6D">
            <w:pPr>
              <w:pStyle w:val="TAC"/>
              <w:rPr>
                <w:rFonts w:eastAsia="等线"/>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4EC0FD66"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5CC6188E" w14:textId="77777777" w:rsidR="00102449" w:rsidRDefault="00102449" w:rsidP="00497B6D">
            <w:pPr>
              <w:pStyle w:val="TAC"/>
              <w:rPr>
                <w:rFonts w:eastAsia="等线"/>
              </w:rPr>
            </w:pPr>
            <w:r>
              <w:t>IMD3</w:t>
            </w:r>
            <w:r>
              <w:rPr>
                <w:vertAlign w:val="superscript"/>
              </w:rPr>
              <w:t>2</w:t>
            </w:r>
          </w:p>
        </w:tc>
      </w:tr>
      <w:tr w:rsidR="00102449" w14:paraId="0BBD2912" w14:textId="77777777" w:rsidTr="00497B6D">
        <w:trPr>
          <w:jc w:val="center"/>
        </w:trPr>
        <w:tc>
          <w:tcPr>
            <w:tcW w:w="2007" w:type="dxa"/>
            <w:tcBorders>
              <w:top w:val="nil"/>
              <w:left w:val="single" w:sz="4" w:space="0" w:color="auto"/>
              <w:bottom w:val="nil"/>
              <w:right w:val="single" w:sz="4" w:space="0" w:color="auto"/>
            </w:tcBorders>
          </w:tcPr>
          <w:p w14:paraId="0972DC3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765158" w14:textId="77777777" w:rsidR="00102449" w:rsidRDefault="00102449" w:rsidP="00497B6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41B5504" w14:textId="77777777" w:rsidR="00102449" w:rsidRDefault="00102449" w:rsidP="00497B6D">
            <w:pPr>
              <w:pStyle w:val="TAC"/>
              <w:rPr>
                <w:rFonts w:eastAsia="等线"/>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37994F33"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801BB7" w14:textId="77777777" w:rsidR="00102449" w:rsidRDefault="00102449" w:rsidP="00497B6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0B3FA32" w14:textId="77777777" w:rsidR="00102449" w:rsidRDefault="00102449" w:rsidP="00497B6D">
            <w:pPr>
              <w:pStyle w:val="TAC"/>
              <w:rPr>
                <w:rFonts w:eastAsia="等线"/>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53922B47"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9317D7"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0B064CCE" w14:textId="77777777" w:rsidR="00102449" w:rsidRDefault="00102449" w:rsidP="00497B6D">
            <w:pPr>
              <w:pStyle w:val="TAC"/>
              <w:rPr>
                <w:rFonts w:eastAsia="等线"/>
              </w:rPr>
            </w:pPr>
            <w:r>
              <w:t>N/A</w:t>
            </w:r>
          </w:p>
        </w:tc>
      </w:tr>
      <w:tr w:rsidR="00102449" w14:paraId="09576784" w14:textId="77777777" w:rsidTr="00497B6D">
        <w:trPr>
          <w:jc w:val="center"/>
        </w:trPr>
        <w:tc>
          <w:tcPr>
            <w:tcW w:w="2007" w:type="dxa"/>
            <w:tcBorders>
              <w:top w:val="nil"/>
              <w:left w:val="single" w:sz="4" w:space="0" w:color="auto"/>
              <w:bottom w:val="single" w:sz="4" w:space="0" w:color="auto"/>
              <w:right w:val="single" w:sz="4" w:space="0" w:color="auto"/>
            </w:tcBorders>
          </w:tcPr>
          <w:p w14:paraId="72DD4DC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FE0557" w14:textId="77777777" w:rsidR="00102449" w:rsidRDefault="00102449" w:rsidP="00497B6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21FB50B" w14:textId="77777777" w:rsidR="00102449" w:rsidRDefault="00102449" w:rsidP="00497B6D">
            <w:pPr>
              <w:pStyle w:val="TAC"/>
              <w:rPr>
                <w:rFonts w:eastAsia="等线"/>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75714A0C" w14:textId="77777777" w:rsidR="00102449" w:rsidRDefault="00102449" w:rsidP="00497B6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632B383" w14:textId="77777777" w:rsidR="00102449" w:rsidRDefault="00102449" w:rsidP="00497B6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1D5386" w14:textId="77777777" w:rsidR="00102449" w:rsidRDefault="00102449" w:rsidP="00497B6D">
            <w:pPr>
              <w:pStyle w:val="TAC"/>
              <w:rPr>
                <w:rFonts w:eastAsia="等线"/>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2A1A1898"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2E3BB0" w14:textId="77777777" w:rsidR="00102449" w:rsidRDefault="00102449" w:rsidP="00497B6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76B498D0" w14:textId="77777777" w:rsidR="00102449" w:rsidRDefault="00102449" w:rsidP="00497B6D">
            <w:pPr>
              <w:pStyle w:val="TAC"/>
              <w:rPr>
                <w:rFonts w:eastAsia="等线"/>
              </w:rPr>
            </w:pPr>
            <w:r>
              <w:t>N/A</w:t>
            </w:r>
          </w:p>
        </w:tc>
      </w:tr>
      <w:tr w:rsidR="00102449" w14:paraId="5514301B" w14:textId="77777777" w:rsidTr="00497B6D">
        <w:trPr>
          <w:jc w:val="center"/>
        </w:trPr>
        <w:tc>
          <w:tcPr>
            <w:tcW w:w="2007" w:type="dxa"/>
            <w:tcBorders>
              <w:top w:val="nil"/>
              <w:left w:val="single" w:sz="4" w:space="0" w:color="auto"/>
              <w:bottom w:val="nil"/>
              <w:right w:val="single" w:sz="4" w:space="0" w:color="auto"/>
            </w:tcBorders>
          </w:tcPr>
          <w:p w14:paraId="792AE17B" w14:textId="77777777" w:rsidR="00102449" w:rsidRDefault="00102449" w:rsidP="00497B6D">
            <w:pPr>
              <w:pStyle w:val="TAC"/>
              <w:rPr>
                <w:rFonts w:eastAsia="等线"/>
                <w:lang w:eastAsia="zh-CN"/>
              </w:rPr>
            </w:pPr>
            <w:r>
              <w:rPr>
                <w:rFonts w:eastAsia="等线"/>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7D19242A" w14:textId="77777777" w:rsidR="00102449" w:rsidRDefault="00102449" w:rsidP="00497B6D">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8D6275"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306FE70"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E5C0A0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F93B0E" w14:textId="77777777" w:rsidR="00102449" w:rsidRDefault="00102449" w:rsidP="00497B6D">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35B6ED1" w14:textId="77777777" w:rsidR="00102449" w:rsidRDefault="00102449" w:rsidP="00497B6D">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5B6FC86"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28E27" w14:textId="77777777" w:rsidR="00102449" w:rsidRDefault="00102449" w:rsidP="00497B6D">
            <w:pPr>
              <w:pStyle w:val="TAC"/>
            </w:pPr>
            <w:r>
              <w:rPr>
                <w:lang w:eastAsia="ko-KR"/>
              </w:rPr>
              <w:t>IMD3</w:t>
            </w:r>
          </w:p>
        </w:tc>
      </w:tr>
      <w:tr w:rsidR="00102449" w14:paraId="7265401D" w14:textId="77777777" w:rsidTr="00497B6D">
        <w:trPr>
          <w:jc w:val="center"/>
        </w:trPr>
        <w:tc>
          <w:tcPr>
            <w:tcW w:w="2007" w:type="dxa"/>
            <w:tcBorders>
              <w:top w:val="nil"/>
              <w:left w:val="single" w:sz="4" w:space="0" w:color="auto"/>
              <w:bottom w:val="nil"/>
              <w:right w:val="single" w:sz="4" w:space="0" w:color="auto"/>
            </w:tcBorders>
          </w:tcPr>
          <w:p w14:paraId="02864FA8"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AA9D52" w14:textId="77777777" w:rsidR="00102449" w:rsidRDefault="00102449" w:rsidP="00497B6D">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D6242F6" w14:textId="77777777" w:rsidR="00102449" w:rsidRDefault="00102449" w:rsidP="00497B6D">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DAF9EA0"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5653000"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5EF3B9A" w14:textId="77777777" w:rsidR="00102449" w:rsidRDefault="00102449" w:rsidP="00497B6D">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5CE675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5FAA74"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B1E45" w14:textId="77777777" w:rsidR="00102449" w:rsidRDefault="00102449" w:rsidP="00497B6D">
            <w:pPr>
              <w:pStyle w:val="TAC"/>
            </w:pPr>
            <w:r>
              <w:t>N/A</w:t>
            </w:r>
          </w:p>
        </w:tc>
      </w:tr>
      <w:tr w:rsidR="00102449" w14:paraId="0CF0562B" w14:textId="77777777" w:rsidTr="00497B6D">
        <w:trPr>
          <w:jc w:val="center"/>
        </w:trPr>
        <w:tc>
          <w:tcPr>
            <w:tcW w:w="2007" w:type="dxa"/>
            <w:tcBorders>
              <w:top w:val="nil"/>
              <w:left w:val="single" w:sz="4" w:space="0" w:color="auto"/>
              <w:bottom w:val="single" w:sz="4" w:space="0" w:color="auto"/>
              <w:right w:val="single" w:sz="4" w:space="0" w:color="auto"/>
            </w:tcBorders>
          </w:tcPr>
          <w:p w14:paraId="31598CE6"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7F30D7" w14:textId="77777777" w:rsidR="00102449" w:rsidRDefault="00102449" w:rsidP="00497B6D">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81876A" w14:textId="77777777" w:rsidR="00102449" w:rsidRDefault="00102449" w:rsidP="00497B6D">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134C924"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1156FE7"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72B446" w14:textId="77777777" w:rsidR="00102449" w:rsidRDefault="00102449" w:rsidP="00497B6D">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17AECF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E0E225"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0844D" w14:textId="77777777" w:rsidR="00102449" w:rsidRDefault="00102449" w:rsidP="00497B6D">
            <w:pPr>
              <w:pStyle w:val="TAC"/>
            </w:pPr>
            <w:r>
              <w:t>N/A</w:t>
            </w:r>
          </w:p>
        </w:tc>
      </w:tr>
      <w:tr w:rsidR="00102449" w14:paraId="0EB7C5F1" w14:textId="77777777" w:rsidTr="00497B6D">
        <w:trPr>
          <w:jc w:val="center"/>
        </w:trPr>
        <w:tc>
          <w:tcPr>
            <w:tcW w:w="2007" w:type="dxa"/>
            <w:tcBorders>
              <w:top w:val="nil"/>
              <w:left w:val="single" w:sz="4" w:space="0" w:color="auto"/>
              <w:bottom w:val="nil"/>
              <w:right w:val="single" w:sz="4" w:space="0" w:color="auto"/>
            </w:tcBorders>
          </w:tcPr>
          <w:p w14:paraId="7B265B14" w14:textId="77777777" w:rsidR="00102449" w:rsidRDefault="00102449" w:rsidP="00497B6D">
            <w:pPr>
              <w:pStyle w:val="TAC"/>
              <w:rPr>
                <w:rFonts w:eastAsia="等线"/>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980F598" w14:textId="77777777" w:rsidR="00102449" w:rsidRDefault="00102449" w:rsidP="00497B6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35A8E47" w14:textId="77777777" w:rsidR="00102449" w:rsidRDefault="00102449" w:rsidP="00497B6D">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4110D44"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D36AA85"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538685E" w14:textId="77777777" w:rsidR="00102449" w:rsidRDefault="00102449" w:rsidP="00497B6D">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60088C87"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3040197"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BBDE2F0" w14:textId="77777777" w:rsidR="00102449" w:rsidRDefault="00102449" w:rsidP="00497B6D">
            <w:pPr>
              <w:pStyle w:val="TAC"/>
            </w:pPr>
            <w:r>
              <w:rPr>
                <w:rFonts w:cs="Arial"/>
                <w:szCs w:val="12"/>
              </w:rPr>
              <w:t>N/A</w:t>
            </w:r>
          </w:p>
        </w:tc>
      </w:tr>
      <w:tr w:rsidR="00102449" w14:paraId="7E843EBA" w14:textId="77777777" w:rsidTr="00497B6D">
        <w:trPr>
          <w:jc w:val="center"/>
        </w:trPr>
        <w:tc>
          <w:tcPr>
            <w:tcW w:w="2007" w:type="dxa"/>
            <w:tcBorders>
              <w:top w:val="nil"/>
              <w:left w:val="single" w:sz="4" w:space="0" w:color="auto"/>
              <w:bottom w:val="nil"/>
              <w:right w:val="single" w:sz="4" w:space="0" w:color="auto"/>
            </w:tcBorders>
          </w:tcPr>
          <w:p w14:paraId="3B315D3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D2807D"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998365D" w14:textId="77777777" w:rsidR="00102449" w:rsidRDefault="00102449" w:rsidP="00497B6D">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F6A90D5"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432FBF"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A8B693C" w14:textId="77777777" w:rsidR="00102449" w:rsidRDefault="00102449" w:rsidP="00497B6D">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4150FB23"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ABF4D79"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80BFA0A" w14:textId="77777777" w:rsidR="00102449" w:rsidRDefault="00102449" w:rsidP="00497B6D">
            <w:pPr>
              <w:pStyle w:val="TAC"/>
            </w:pPr>
            <w:r>
              <w:rPr>
                <w:rFonts w:cs="Arial"/>
                <w:szCs w:val="12"/>
              </w:rPr>
              <w:t>N/A</w:t>
            </w:r>
          </w:p>
        </w:tc>
      </w:tr>
      <w:tr w:rsidR="00102449" w14:paraId="61F53249" w14:textId="77777777" w:rsidTr="00497B6D">
        <w:trPr>
          <w:jc w:val="center"/>
        </w:trPr>
        <w:tc>
          <w:tcPr>
            <w:tcW w:w="2007" w:type="dxa"/>
            <w:tcBorders>
              <w:top w:val="nil"/>
              <w:left w:val="single" w:sz="4" w:space="0" w:color="auto"/>
              <w:bottom w:val="nil"/>
              <w:right w:val="single" w:sz="4" w:space="0" w:color="auto"/>
            </w:tcBorders>
          </w:tcPr>
          <w:p w14:paraId="32675165"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AA51DA"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1300F2"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181B35"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D88B30" w14:textId="77777777" w:rsidR="00102449" w:rsidRDefault="00102449" w:rsidP="00497B6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2605621" w14:textId="77777777" w:rsidR="00102449" w:rsidRDefault="00102449" w:rsidP="00497B6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4D4F17A" w14:textId="77777777" w:rsidR="00102449" w:rsidRDefault="00102449" w:rsidP="00497B6D">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3840A5B9"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32270DE" w14:textId="77777777" w:rsidR="00102449" w:rsidRDefault="00102449" w:rsidP="00497B6D">
            <w:pPr>
              <w:pStyle w:val="TAC"/>
              <w:rPr>
                <w:rFonts w:cs="Arial"/>
                <w:szCs w:val="12"/>
                <w:lang w:eastAsia="ko-KR"/>
              </w:rPr>
            </w:pPr>
            <w:r>
              <w:rPr>
                <w:rFonts w:cs="Arial"/>
                <w:szCs w:val="12"/>
                <w:lang w:eastAsia="ko-KR"/>
              </w:rPr>
              <w:t>IMD4</w:t>
            </w:r>
          </w:p>
          <w:p w14:paraId="7B50B323" w14:textId="77777777" w:rsidR="00102449" w:rsidRDefault="00102449" w:rsidP="00497B6D">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4FB827FB" w14:textId="77777777" w:rsidTr="00497B6D">
        <w:trPr>
          <w:jc w:val="center"/>
        </w:trPr>
        <w:tc>
          <w:tcPr>
            <w:tcW w:w="2007" w:type="dxa"/>
            <w:tcBorders>
              <w:top w:val="nil"/>
              <w:left w:val="single" w:sz="4" w:space="0" w:color="auto"/>
              <w:bottom w:val="nil"/>
              <w:right w:val="single" w:sz="4" w:space="0" w:color="auto"/>
            </w:tcBorders>
          </w:tcPr>
          <w:p w14:paraId="1696FC01"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4E71E7"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7485F6" w14:textId="77777777" w:rsidR="00102449" w:rsidRDefault="00102449" w:rsidP="00497B6D">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3E43D614"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B78A172"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DD666A2" w14:textId="77777777" w:rsidR="00102449" w:rsidRDefault="00102449" w:rsidP="00497B6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52C34FC"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BF98330"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E2A8188" w14:textId="77777777" w:rsidR="00102449" w:rsidRDefault="00102449" w:rsidP="00497B6D">
            <w:pPr>
              <w:pStyle w:val="TAC"/>
            </w:pPr>
            <w:r>
              <w:rPr>
                <w:rFonts w:cs="Arial"/>
                <w:szCs w:val="12"/>
              </w:rPr>
              <w:t>N/A</w:t>
            </w:r>
          </w:p>
        </w:tc>
      </w:tr>
      <w:tr w:rsidR="00102449" w14:paraId="64B2ECE9" w14:textId="77777777" w:rsidTr="00497B6D">
        <w:trPr>
          <w:jc w:val="center"/>
        </w:trPr>
        <w:tc>
          <w:tcPr>
            <w:tcW w:w="2007" w:type="dxa"/>
            <w:tcBorders>
              <w:top w:val="nil"/>
              <w:left w:val="single" w:sz="4" w:space="0" w:color="auto"/>
              <w:bottom w:val="nil"/>
              <w:right w:val="single" w:sz="4" w:space="0" w:color="auto"/>
            </w:tcBorders>
          </w:tcPr>
          <w:p w14:paraId="66E29F66"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09F661"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3DB769" w14:textId="77777777" w:rsidR="00102449" w:rsidRDefault="00102449" w:rsidP="00497B6D">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6B21E9F"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A4D8DAF"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C4136D5" w14:textId="77777777" w:rsidR="00102449" w:rsidRDefault="00102449" w:rsidP="00497B6D">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7CE1756C"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62AD96"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4AA4F5A" w14:textId="77777777" w:rsidR="00102449" w:rsidRDefault="00102449" w:rsidP="00497B6D">
            <w:pPr>
              <w:pStyle w:val="TAC"/>
            </w:pPr>
            <w:r>
              <w:rPr>
                <w:rFonts w:cs="Arial"/>
                <w:szCs w:val="12"/>
              </w:rPr>
              <w:t>N/A</w:t>
            </w:r>
          </w:p>
        </w:tc>
      </w:tr>
      <w:tr w:rsidR="00102449" w14:paraId="51B3985C" w14:textId="77777777" w:rsidTr="00497B6D">
        <w:trPr>
          <w:jc w:val="center"/>
        </w:trPr>
        <w:tc>
          <w:tcPr>
            <w:tcW w:w="2007" w:type="dxa"/>
            <w:tcBorders>
              <w:top w:val="nil"/>
              <w:left w:val="single" w:sz="4" w:space="0" w:color="auto"/>
              <w:bottom w:val="single" w:sz="4" w:space="0" w:color="auto"/>
              <w:right w:val="single" w:sz="4" w:space="0" w:color="auto"/>
            </w:tcBorders>
          </w:tcPr>
          <w:p w14:paraId="3F378FD8"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962C35" w14:textId="77777777" w:rsidR="00102449" w:rsidRDefault="00102449" w:rsidP="00497B6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2AC5D3"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F3D797"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DA28E93" w14:textId="77777777" w:rsidR="00102449" w:rsidRDefault="00102449" w:rsidP="00497B6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0448B9F" w14:textId="77777777" w:rsidR="00102449" w:rsidRDefault="00102449" w:rsidP="00497B6D">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0AD3406" w14:textId="77777777" w:rsidR="00102449" w:rsidRDefault="00102449" w:rsidP="00497B6D">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5FB174F6"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5E0F6B5" w14:textId="77777777" w:rsidR="00102449" w:rsidRDefault="00102449" w:rsidP="00497B6D">
            <w:pPr>
              <w:pStyle w:val="TAC"/>
              <w:rPr>
                <w:rFonts w:cs="Arial"/>
                <w:szCs w:val="12"/>
                <w:lang w:eastAsia="ko-KR"/>
              </w:rPr>
            </w:pPr>
            <w:r>
              <w:rPr>
                <w:rFonts w:cs="Arial"/>
                <w:szCs w:val="12"/>
                <w:lang w:eastAsia="ko-KR"/>
              </w:rPr>
              <w:t>IMD5</w:t>
            </w:r>
          </w:p>
          <w:p w14:paraId="12654277" w14:textId="77777777" w:rsidR="00102449" w:rsidRDefault="00102449" w:rsidP="00497B6D">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19E48AB3" w14:textId="77777777" w:rsidTr="00497B6D">
        <w:trPr>
          <w:jc w:val="center"/>
        </w:trPr>
        <w:tc>
          <w:tcPr>
            <w:tcW w:w="2007" w:type="dxa"/>
            <w:tcBorders>
              <w:top w:val="single" w:sz="4" w:space="0" w:color="auto"/>
              <w:left w:val="single" w:sz="4" w:space="0" w:color="auto"/>
              <w:bottom w:val="nil"/>
              <w:right w:val="single" w:sz="4" w:space="0" w:color="auto"/>
            </w:tcBorders>
          </w:tcPr>
          <w:p w14:paraId="71E8E60C" w14:textId="77777777" w:rsidR="00102449" w:rsidRDefault="00102449" w:rsidP="00497B6D">
            <w:pPr>
              <w:pStyle w:val="TAC"/>
              <w:rPr>
                <w:lang w:eastAsia="zh-CN"/>
              </w:rPr>
            </w:pPr>
            <w:r>
              <w:rPr>
                <w:rFonts w:eastAsia="等线"/>
                <w:lang w:eastAsia="zh-CN"/>
              </w:rPr>
              <w:t>CA_n3-n41-n77</w:t>
            </w:r>
          </w:p>
        </w:tc>
        <w:tc>
          <w:tcPr>
            <w:tcW w:w="1146" w:type="dxa"/>
            <w:tcBorders>
              <w:top w:val="single" w:sz="4" w:space="0" w:color="auto"/>
              <w:left w:val="single" w:sz="4" w:space="0" w:color="auto"/>
              <w:right w:val="single" w:sz="4" w:space="0" w:color="auto"/>
            </w:tcBorders>
          </w:tcPr>
          <w:p w14:paraId="0ECE5864"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1D21BBE3"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right w:val="single" w:sz="4" w:space="0" w:color="auto"/>
            </w:tcBorders>
          </w:tcPr>
          <w:p w14:paraId="3231B8DA"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88D3E51"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1D9C68F8" w14:textId="77777777" w:rsidR="00102449" w:rsidRDefault="00102449" w:rsidP="00497B6D">
            <w:pPr>
              <w:pStyle w:val="TAC"/>
              <w:rPr>
                <w:rFonts w:eastAsia="Malgun Gothic"/>
                <w:lang w:eastAsia="ko-KR"/>
              </w:rPr>
            </w:pPr>
            <w:r>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473A6C5"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3D1A1A5"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0C32F4C3" w14:textId="77777777" w:rsidR="00102449" w:rsidRDefault="00102449" w:rsidP="00497B6D">
            <w:pPr>
              <w:pStyle w:val="TAC"/>
              <w:rPr>
                <w:rFonts w:eastAsia="Malgun Gothic"/>
                <w:lang w:eastAsia="ko-KR"/>
              </w:rPr>
            </w:pPr>
            <w:r>
              <w:rPr>
                <w:rFonts w:eastAsia="等线"/>
              </w:rPr>
              <w:t>N/A</w:t>
            </w:r>
          </w:p>
        </w:tc>
      </w:tr>
      <w:tr w:rsidR="00102449" w14:paraId="218BA586" w14:textId="77777777" w:rsidTr="00497B6D">
        <w:trPr>
          <w:jc w:val="center"/>
        </w:trPr>
        <w:tc>
          <w:tcPr>
            <w:tcW w:w="2007" w:type="dxa"/>
            <w:tcBorders>
              <w:top w:val="nil"/>
              <w:left w:val="single" w:sz="4" w:space="0" w:color="auto"/>
              <w:bottom w:val="nil"/>
              <w:right w:val="single" w:sz="4" w:space="0" w:color="auto"/>
            </w:tcBorders>
          </w:tcPr>
          <w:p w14:paraId="6FA9AEC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5BA3A3AC"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right w:val="single" w:sz="4" w:space="0" w:color="auto"/>
            </w:tcBorders>
          </w:tcPr>
          <w:p w14:paraId="2FCAD620"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580</w:t>
            </w:r>
          </w:p>
        </w:tc>
        <w:tc>
          <w:tcPr>
            <w:tcW w:w="964" w:type="dxa"/>
            <w:tcBorders>
              <w:top w:val="single" w:sz="4" w:space="0" w:color="auto"/>
              <w:left w:val="single" w:sz="4" w:space="0" w:color="auto"/>
              <w:right w:val="single" w:sz="4" w:space="0" w:color="auto"/>
            </w:tcBorders>
          </w:tcPr>
          <w:p w14:paraId="13855EE5" w14:textId="77777777" w:rsidR="00102449" w:rsidRDefault="00102449" w:rsidP="00497B6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right w:val="single" w:sz="4" w:space="0" w:color="auto"/>
            </w:tcBorders>
          </w:tcPr>
          <w:p w14:paraId="7E9645C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60044F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363088F"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right w:val="single" w:sz="4" w:space="0" w:color="auto"/>
            </w:tcBorders>
          </w:tcPr>
          <w:p w14:paraId="794C1257"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right w:val="single" w:sz="4" w:space="0" w:color="auto"/>
            </w:tcBorders>
          </w:tcPr>
          <w:p w14:paraId="76687CE0" w14:textId="77777777" w:rsidR="00102449" w:rsidRDefault="00102449" w:rsidP="00497B6D">
            <w:pPr>
              <w:pStyle w:val="TAC"/>
              <w:rPr>
                <w:rFonts w:eastAsia="Malgun Gothic"/>
                <w:lang w:eastAsia="ko-KR"/>
              </w:rPr>
            </w:pPr>
            <w:r>
              <w:rPr>
                <w:rFonts w:eastAsia="等线"/>
              </w:rPr>
              <w:t>N/A</w:t>
            </w:r>
          </w:p>
        </w:tc>
      </w:tr>
      <w:tr w:rsidR="00102449" w14:paraId="4EBF798E" w14:textId="77777777" w:rsidTr="00497B6D">
        <w:trPr>
          <w:jc w:val="center"/>
        </w:trPr>
        <w:tc>
          <w:tcPr>
            <w:tcW w:w="2007" w:type="dxa"/>
            <w:tcBorders>
              <w:top w:val="nil"/>
              <w:left w:val="single" w:sz="4" w:space="0" w:color="auto"/>
              <w:bottom w:val="nil"/>
              <w:right w:val="single" w:sz="4" w:space="0" w:color="auto"/>
            </w:tcBorders>
          </w:tcPr>
          <w:p w14:paraId="0559BAC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0425B"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DDE8EE0"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1BFDD7"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E61279"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5F7EFA"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D97208D"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9C89211"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989601" w14:textId="77777777" w:rsidR="00102449" w:rsidRDefault="00102449" w:rsidP="00497B6D">
            <w:pPr>
              <w:pStyle w:val="TAC"/>
              <w:rPr>
                <w:rFonts w:eastAsia="Malgun Gothic"/>
                <w:lang w:eastAsia="ko-KR"/>
              </w:rPr>
            </w:pPr>
            <w:r>
              <w:rPr>
                <w:rFonts w:eastAsia="等线"/>
              </w:rPr>
              <w:t>IMD3</w:t>
            </w:r>
            <w:r>
              <w:rPr>
                <w:rFonts w:eastAsia="等线"/>
                <w:vertAlign w:val="superscript"/>
              </w:rPr>
              <w:t>1</w:t>
            </w:r>
          </w:p>
        </w:tc>
      </w:tr>
      <w:tr w:rsidR="00102449" w14:paraId="5D0C180F" w14:textId="77777777" w:rsidTr="00497B6D">
        <w:trPr>
          <w:jc w:val="center"/>
        </w:trPr>
        <w:tc>
          <w:tcPr>
            <w:tcW w:w="2007" w:type="dxa"/>
            <w:tcBorders>
              <w:top w:val="nil"/>
              <w:left w:val="single" w:sz="4" w:space="0" w:color="auto"/>
              <w:bottom w:val="nil"/>
              <w:right w:val="single" w:sz="4" w:space="0" w:color="auto"/>
            </w:tcBorders>
          </w:tcPr>
          <w:p w14:paraId="22A72A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9627C"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2E3E60C"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BFD1A47"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5DDF3"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808A0C"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63CAEDF"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410D89E9"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7094DF"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MD3</w:t>
            </w:r>
            <w:r>
              <w:rPr>
                <w:rFonts w:eastAsia="等线"/>
                <w:vertAlign w:val="superscript"/>
                <w:lang w:eastAsia="zh-CN"/>
              </w:rPr>
              <w:t>2</w:t>
            </w:r>
          </w:p>
        </w:tc>
      </w:tr>
      <w:tr w:rsidR="00102449" w14:paraId="0E67D864" w14:textId="77777777" w:rsidTr="00497B6D">
        <w:trPr>
          <w:jc w:val="center"/>
        </w:trPr>
        <w:tc>
          <w:tcPr>
            <w:tcW w:w="2007" w:type="dxa"/>
            <w:tcBorders>
              <w:top w:val="nil"/>
              <w:left w:val="single" w:sz="4" w:space="0" w:color="auto"/>
              <w:bottom w:val="nil"/>
              <w:right w:val="single" w:sz="4" w:space="0" w:color="auto"/>
            </w:tcBorders>
          </w:tcPr>
          <w:p w14:paraId="3403EA9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C69D8"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F855105"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8820695" w14:textId="77777777" w:rsidR="00102449" w:rsidRDefault="00102449" w:rsidP="00497B6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434CD6"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764E3"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F164CAF"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5887E8F"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6C1B80" w14:textId="77777777" w:rsidR="00102449" w:rsidRDefault="00102449" w:rsidP="00497B6D">
            <w:pPr>
              <w:pStyle w:val="TAC"/>
              <w:rPr>
                <w:rFonts w:eastAsia="Malgun Gothic"/>
                <w:lang w:eastAsia="ko-KR"/>
              </w:rPr>
            </w:pPr>
            <w:r>
              <w:rPr>
                <w:rFonts w:eastAsia="等线"/>
              </w:rPr>
              <w:t>N/A</w:t>
            </w:r>
          </w:p>
        </w:tc>
      </w:tr>
      <w:tr w:rsidR="00102449" w14:paraId="507F5383" w14:textId="77777777" w:rsidTr="00497B6D">
        <w:trPr>
          <w:jc w:val="center"/>
        </w:trPr>
        <w:tc>
          <w:tcPr>
            <w:tcW w:w="2007" w:type="dxa"/>
            <w:tcBorders>
              <w:top w:val="nil"/>
              <w:left w:val="single" w:sz="4" w:space="0" w:color="auto"/>
              <w:bottom w:val="nil"/>
              <w:right w:val="single" w:sz="4" w:space="0" w:color="auto"/>
            </w:tcBorders>
          </w:tcPr>
          <w:p w14:paraId="40E5347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A5A7"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D51CB22"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45EAE4E4"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5BDD50"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24621C6"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78A8F5C"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AA7B83"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51282D" w14:textId="77777777" w:rsidR="00102449" w:rsidRDefault="00102449" w:rsidP="00497B6D">
            <w:pPr>
              <w:pStyle w:val="TAC"/>
              <w:rPr>
                <w:rFonts w:eastAsia="Malgun Gothic"/>
                <w:lang w:eastAsia="ko-KR"/>
              </w:rPr>
            </w:pPr>
            <w:r>
              <w:rPr>
                <w:rFonts w:eastAsia="等线"/>
              </w:rPr>
              <w:t>N/A</w:t>
            </w:r>
          </w:p>
        </w:tc>
      </w:tr>
      <w:tr w:rsidR="00102449" w14:paraId="5D3A37BB" w14:textId="77777777" w:rsidTr="00497B6D">
        <w:trPr>
          <w:jc w:val="center"/>
        </w:trPr>
        <w:tc>
          <w:tcPr>
            <w:tcW w:w="2007" w:type="dxa"/>
            <w:tcBorders>
              <w:top w:val="nil"/>
              <w:left w:val="single" w:sz="4" w:space="0" w:color="auto"/>
              <w:bottom w:val="nil"/>
              <w:right w:val="single" w:sz="4" w:space="0" w:color="auto"/>
            </w:tcBorders>
          </w:tcPr>
          <w:p w14:paraId="3FB3AA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199AA"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490F76F"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8712DA5"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F1085C"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DA56BD"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03E55AB"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2696621"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7FADC6" w14:textId="77777777" w:rsidR="00102449" w:rsidRDefault="00102449" w:rsidP="00497B6D">
            <w:pPr>
              <w:pStyle w:val="TAC"/>
              <w:rPr>
                <w:rFonts w:eastAsia="Malgun Gothic"/>
                <w:lang w:eastAsia="ko-KR"/>
              </w:rPr>
            </w:pPr>
            <w:r>
              <w:rPr>
                <w:rFonts w:eastAsia="等线"/>
              </w:rPr>
              <w:t>N/A</w:t>
            </w:r>
          </w:p>
        </w:tc>
      </w:tr>
      <w:tr w:rsidR="00102449" w14:paraId="52973A63" w14:textId="77777777" w:rsidTr="00497B6D">
        <w:trPr>
          <w:jc w:val="center"/>
        </w:trPr>
        <w:tc>
          <w:tcPr>
            <w:tcW w:w="2007" w:type="dxa"/>
            <w:tcBorders>
              <w:top w:val="nil"/>
              <w:left w:val="single" w:sz="4" w:space="0" w:color="auto"/>
              <w:bottom w:val="nil"/>
              <w:right w:val="single" w:sz="4" w:space="0" w:color="auto"/>
            </w:tcBorders>
          </w:tcPr>
          <w:p w14:paraId="1D78F79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05DD0"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2DBC03E"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6ACF88"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8796A"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46854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974410C"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BF0490C"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2F031D"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MD5</w:t>
            </w:r>
          </w:p>
        </w:tc>
      </w:tr>
      <w:tr w:rsidR="00102449" w14:paraId="6838F9FB" w14:textId="77777777" w:rsidTr="00497B6D">
        <w:trPr>
          <w:jc w:val="center"/>
        </w:trPr>
        <w:tc>
          <w:tcPr>
            <w:tcW w:w="2007" w:type="dxa"/>
            <w:tcBorders>
              <w:top w:val="nil"/>
              <w:left w:val="single" w:sz="4" w:space="0" w:color="auto"/>
              <w:bottom w:val="single" w:sz="4" w:space="0" w:color="auto"/>
              <w:right w:val="single" w:sz="4" w:space="0" w:color="auto"/>
            </w:tcBorders>
          </w:tcPr>
          <w:p w14:paraId="0EA7D36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64F1D"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0AF601ED"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1AB49447"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A91D98"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EE113BB"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BBEB9A9"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E5623C"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F66978" w14:textId="77777777" w:rsidR="00102449" w:rsidRDefault="00102449" w:rsidP="00497B6D">
            <w:pPr>
              <w:pStyle w:val="TAC"/>
              <w:rPr>
                <w:rFonts w:eastAsia="Malgun Gothic"/>
                <w:lang w:eastAsia="ko-KR"/>
              </w:rPr>
            </w:pPr>
            <w:r>
              <w:rPr>
                <w:rFonts w:eastAsia="等线"/>
              </w:rPr>
              <w:t>N/A</w:t>
            </w:r>
          </w:p>
        </w:tc>
      </w:tr>
      <w:tr w:rsidR="00102449" w14:paraId="2D497C11" w14:textId="77777777" w:rsidTr="00497B6D">
        <w:trPr>
          <w:jc w:val="center"/>
        </w:trPr>
        <w:tc>
          <w:tcPr>
            <w:tcW w:w="2007" w:type="dxa"/>
            <w:tcBorders>
              <w:top w:val="nil"/>
              <w:left w:val="single" w:sz="4" w:space="0" w:color="auto"/>
              <w:bottom w:val="nil"/>
              <w:right w:val="single" w:sz="4" w:space="0" w:color="auto"/>
            </w:tcBorders>
          </w:tcPr>
          <w:p w14:paraId="6CDB06C5" w14:textId="77777777" w:rsidR="00102449" w:rsidRDefault="00102449" w:rsidP="00497B6D">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99FA5AF"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CA3F6A0" w14:textId="77777777" w:rsidR="00102449" w:rsidRDefault="00102449" w:rsidP="00497B6D">
            <w:pPr>
              <w:pStyle w:val="TAC"/>
              <w:rPr>
                <w:rFonts w:eastAsia="等线"/>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69393FF9"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582A5E"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555E3C1A" w14:textId="77777777" w:rsidR="00102449" w:rsidRDefault="00102449" w:rsidP="00497B6D">
            <w:pPr>
              <w:pStyle w:val="TAC"/>
              <w:rPr>
                <w:rFonts w:eastAsia="等线"/>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1B349720" w14:textId="77777777" w:rsidR="00102449" w:rsidRDefault="00102449" w:rsidP="00497B6D">
            <w:pPr>
              <w:pStyle w:val="TAC"/>
              <w:rPr>
                <w:rFonts w:eastAsia="等线"/>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4B966CC2"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4D728EA"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53EEDBD6" w14:textId="77777777" w:rsidTr="00497B6D">
        <w:trPr>
          <w:jc w:val="center"/>
        </w:trPr>
        <w:tc>
          <w:tcPr>
            <w:tcW w:w="2007" w:type="dxa"/>
            <w:tcBorders>
              <w:top w:val="nil"/>
              <w:left w:val="single" w:sz="4" w:space="0" w:color="auto"/>
              <w:bottom w:val="nil"/>
              <w:right w:val="single" w:sz="4" w:space="0" w:color="auto"/>
            </w:tcBorders>
          </w:tcPr>
          <w:p w14:paraId="772950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5CECF"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4DB8AC8" w14:textId="77777777" w:rsidR="00102449" w:rsidRDefault="00102449" w:rsidP="00497B6D">
            <w:pPr>
              <w:pStyle w:val="TAC"/>
              <w:rPr>
                <w:rFonts w:eastAsia="等线"/>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7567DB3E"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52C965"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04E282" w14:textId="77777777" w:rsidR="00102449" w:rsidRDefault="00102449" w:rsidP="00497B6D">
            <w:pPr>
              <w:pStyle w:val="TAC"/>
              <w:rPr>
                <w:rFonts w:eastAsia="等线"/>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7972859E"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7CE9EC"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26CF64"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68A7A48" w14:textId="77777777" w:rsidTr="00497B6D">
        <w:trPr>
          <w:jc w:val="center"/>
        </w:trPr>
        <w:tc>
          <w:tcPr>
            <w:tcW w:w="2007" w:type="dxa"/>
            <w:tcBorders>
              <w:top w:val="nil"/>
              <w:left w:val="single" w:sz="4" w:space="0" w:color="auto"/>
              <w:bottom w:val="nil"/>
              <w:right w:val="single" w:sz="4" w:space="0" w:color="auto"/>
            </w:tcBorders>
          </w:tcPr>
          <w:p w14:paraId="0D74768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43EC9"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1976C5" w14:textId="77777777" w:rsidR="00102449" w:rsidRDefault="00102449" w:rsidP="00497B6D">
            <w:pPr>
              <w:pStyle w:val="TAC"/>
              <w:rPr>
                <w:rFonts w:eastAsia="等线"/>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6BEE1D8F"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8F0E76B"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CEACDB6" w14:textId="77777777" w:rsidR="00102449" w:rsidRDefault="00102449" w:rsidP="00497B6D">
            <w:pPr>
              <w:pStyle w:val="TAC"/>
              <w:rPr>
                <w:rFonts w:eastAsia="等线"/>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16E290CB"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D96EC7"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7B7029"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3FC6062" w14:textId="77777777" w:rsidTr="00497B6D">
        <w:trPr>
          <w:jc w:val="center"/>
        </w:trPr>
        <w:tc>
          <w:tcPr>
            <w:tcW w:w="2007" w:type="dxa"/>
            <w:tcBorders>
              <w:top w:val="nil"/>
              <w:left w:val="single" w:sz="4" w:space="0" w:color="auto"/>
              <w:bottom w:val="nil"/>
              <w:right w:val="single" w:sz="4" w:space="0" w:color="auto"/>
            </w:tcBorders>
          </w:tcPr>
          <w:p w14:paraId="39820E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2FF2B"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FB3F714" w14:textId="77777777" w:rsidR="00102449" w:rsidRDefault="00102449" w:rsidP="00497B6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461A87AB"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D376F4"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05871B3A" w14:textId="77777777" w:rsidR="00102449" w:rsidRDefault="00102449" w:rsidP="00497B6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2B2C3679"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32857B"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F379FDA"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8624652" w14:textId="77777777" w:rsidTr="00497B6D">
        <w:trPr>
          <w:jc w:val="center"/>
        </w:trPr>
        <w:tc>
          <w:tcPr>
            <w:tcW w:w="2007" w:type="dxa"/>
            <w:tcBorders>
              <w:top w:val="nil"/>
              <w:left w:val="single" w:sz="4" w:space="0" w:color="auto"/>
              <w:bottom w:val="nil"/>
              <w:right w:val="single" w:sz="4" w:space="0" w:color="auto"/>
            </w:tcBorders>
          </w:tcPr>
          <w:p w14:paraId="340A88E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32F7C"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DB15D8C" w14:textId="77777777" w:rsidR="00102449" w:rsidRDefault="00102449" w:rsidP="00497B6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085E91DD"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0E8222"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A32AB1" w14:textId="77777777" w:rsidR="00102449" w:rsidRDefault="00102449" w:rsidP="00497B6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40A9A80F" w14:textId="77777777" w:rsidR="00102449" w:rsidRDefault="00102449" w:rsidP="00497B6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47A12688"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501C81"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738F51DE" w14:textId="77777777" w:rsidTr="00497B6D">
        <w:trPr>
          <w:jc w:val="center"/>
        </w:trPr>
        <w:tc>
          <w:tcPr>
            <w:tcW w:w="2007" w:type="dxa"/>
            <w:tcBorders>
              <w:top w:val="nil"/>
              <w:left w:val="single" w:sz="4" w:space="0" w:color="auto"/>
              <w:bottom w:val="nil"/>
              <w:right w:val="single" w:sz="4" w:space="0" w:color="auto"/>
            </w:tcBorders>
          </w:tcPr>
          <w:p w14:paraId="6D30A03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802617"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84229C8" w14:textId="77777777" w:rsidR="00102449" w:rsidRDefault="00102449" w:rsidP="00497B6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5D49A702"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D98F142"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F6C62A5" w14:textId="77777777" w:rsidR="00102449" w:rsidRDefault="00102449" w:rsidP="00497B6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1C111C8D"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810112"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13040E"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4245EF06" w14:textId="77777777" w:rsidTr="00497B6D">
        <w:trPr>
          <w:jc w:val="center"/>
        </w:trPr>
        <w:tc>
          <w:tcPr>
            <w:tcW w:w="2007" w:type="dxa"/>
            <w:tcBorders>
              <w:top w:val="nil"/>
              <w:left w:val="single" w:sz="4" w:space="0" w:color="auto"/>
              <w:bottom w:val="nil"/>
              <w:right w:val="single" w:sz="4" w:space="0" w:color="auto"/>
            </w:tcBorders>
          </w:tcPr>
          <w:p w14:paraId="5C44A81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21AC1"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72F93D1F" w14:textId="77777777" w:rsidR="00102449" w:rsidRDefault="00102449" w:rsidP="00497B6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5EAAB463"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729FB"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A72713A" w14:textId="77777777" w:rsidR="00102449" w:rsidRDefault="00102449" w:rsidP="00497B6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536E9F40"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5E04AA4"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89C611A"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54BD45D8" w14:textId="77777777" w:rsidTr="00497B6D">
        <w:trPr>
          <w:jc w:val="center"/>
        </w:trPr>
        <w:tc>
          <w:tcPr>
            <w:tcW w:w="2007" w:type="dxa"/>
            <w:tcBorders>
              <w:top w:val="nil"/>
              <w:left w:val="single" w:sz="4" w:space="0" w:color="auto"/>
              <w:bottom w:val="nil"/>
              <w:right w:val="single" w:sz="4" w:space="0" w:color="auto"/>
            </w:tcBorders>
          </w:tcPr>
          <w:p w14:paraId="0FEF851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1508A"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30BBD22" w14:textId="77777777" w:rsidR="00102449" w:rsidRDefault="00102449" w:rsidP="00497B6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5463BD0F"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8BE05"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7E89EE" w14:textId="77777777" w:rsidR="00102449" w:rsidRDefault="00102449" w:rsidP="00497B6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557E2735"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3B2FB7C"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66BF14"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698E32C9" w14:textId="77777777" w:rsidTr="00497B6D">
        <w:trPr>
          <w:jc w:val="center"/>
        </w:trPr>
        <w:tc>
          <w:tcPr>
            <w:tcW w:w="2007" w:type="dxa"/>
            <w:tcBorders>
              <w:top w:val="nil"/>
              <w:left w:val="single" w:sz="4" w:space="0" w:color="auto"/>
              <w:bottom w:val="single" w:sz="4" w:space="0" w:color="auto"/>
              <w:right w:val="single" w:sz="4" w:space="0" w:color="auto"/>
            </w:tcBorders>
          </w:tcPr>
          <w:p w14:paraId="7C2D58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72DB"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D63A90" w14:textId="77777777" w:rsidR="00102449" w:rsidRDefault="00102449" w:rsidP="00497B6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68917BA7"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041B19A"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347250E" w14:textId="77777777" w:rsidR="00102449" w:rsidRDefault="00102449" w:rsidP="00497B6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3B656832" w14:textId="77777777" w:rsidR="00102449" w:rsidRDefault="00102449" w:rsidP="00497B6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C5B2566"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B68EBA"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741E976D" w14:textId="77777777" w:rsidTr="00497B6D">
        <w:trPr>
          <w:jc w:val="center"/>
        </w:trPr>
        <w:tc>
          <w:tcPr>
            <w:tcW w:w="2007" w:type="dxa"/>
            <w:tcBorders>
              <w:top w:val="nil"/>
              <w:left w:val="single" w:sz="4" w:space="0" w:color="auto"/>
              <w:bottom w:val="nil"/>
              <w:right w:val="single" w:sz="4" w:space="0" w:color="auto"/>
            </w:tcBorders>
          </w:tcPr>
          <w:p w14:paraId="0F3F3239" w14:textId="77777777" w:rsidR="00102449" w:rsidRDefault="00102449" w:rsidP="00497B6D">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6766916" w14:textId="77777777" w:rsidR="00102449" w:rsidRDefault="00102449" w:rsidP="00497B6D">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AA2333" w14:textId="77777777" w:rsidR="00102449" w:rsidRDefault="00102449" w:rsidP="00497B6D">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5150377" w14:textId="77777777" w:rsidR="00102449" w:rsidRDefault="00102449" w:rsidP="00497B6D">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232BEF4" w14:textId="77777777" w:rsidR="00102449" w:rsidRDefault="00102449" w:rsidP="00497B6D">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FD45E7F" w14:textId="77777777" w:rsidR="00102449" w:rsidRDefault="00102449" w:rsidP="00497B6D">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713A0F64" w14:textId="77777777" w:rsidR="00102449" w:rsidRDefault="00102449" w:rsidP="00497B6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B6D66B0" w14:textId="77777777" w:rsidR="00102449" w:rsidRDefault="00102449" w:rsidP="00497B6D">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F09556B" w14:textId="77777777" w:rsidR="00102449" w:rsidRDefault="00102449" w:rsidP="00497B6D">
            <w:pPr>
              <w:pStyle w:val="TAC"/>
              <w:rPr>
                <w:rFonts w:eastAsia="Malgun Gothic"/>
                <w:lang w:eastAsia="ko-KR"/>
              </w:rPr>
            </w:pPr>
            <w:r>
              <w:rPr>
                <w:rFonts w:cs="Arial"/>
                <w:szCs w:val="12"/>
              </w:rPr>
              <w:t>N/A</w:t>
            </w:r>
          </w:p>
        </w:tc>
      </w:tr>
      <w:tr w:rsidR="00102449" w14:paraId="17E9BDA8" w14:textId="77777777" w:rsidTr="00497B6D">
        <w:trPr>
          <w:jc w:val="center"/>
        </w:trPr>
        <w:tc>
          <w:tcPr>
            <w:tcW w:w="2007" w:type="dxa"/>
            <w:tcBorders>
              <w:top w:val="nil"/>
              <w:left w:val="single" w:sz="4" w:space="0" w:color="auto"/>
              <w:bottom w:val="nil"/>
              <w:right w:val="single" w:sz="4" w:space="0" w:color="auto"/>
            </w:tcBorders>
          </w:tcPr>
          <w:p w14:paraId="54A41B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51F77" w14:textId="77777777" w:rsidR="00102449" w:rsidRDefault="00102449" w:rsidP="00497B6D">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D84F630" w14:textId="77777777" w:rsidR="00102449" w:rsidRDefault="00102449" w:rsidP="00497B6D">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0E58719" w14:textId="77777777" w:rsidR="00102449" w:rsidRDefault="00102449" w:rsidP="00497B6D">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07CA6FF" w14:textId="77777777" w:rsidR="00102449" w:rsidRDefault="00102449" w:rsidP="00497B6D">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91F411B" w14:textId="77777777" w:rsidR="00102449" w:rsidRDefault="00102449" w:rsidP="00497B6D">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5F1172B0" w14:textId="77777777" w:rsidR="00102449" w:rsidRDefault="00102449" w:rsidP="00497B6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B69A786" w14:textId="77777777" w:rsidR="00102449" w:rsidRDefault="00102449" w:rsidP="00497B6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F4C947F" w14:textId="77777777" w:rsidR="00102449" w:rsidRDefault="00102449" w:rsidP="00497B6D">
            <w:pPr>
              <w:pStyle w:val="TAC"/>
              <w:rPr>
                <w:rFonts w:eastAsia="Malgun Gothic"/>
                <w:lang w:eastAsia="ko-KR"/>
              </w:rPr>
            </w:pPr>
            <w:r>
              <w:rPr>
                <w:rFonts w:cs="Arial"/>
                <w:szCs w:val="12"/>
              </w:rPr>
              <w:t>N/A</w:t>
            </w:r>
          </w:p>
        </w:tc>
      </w:tr>
      <w:tr w:rsidR="00102449" w14:paraId="27E8B7E6" w14:textId="77777777" w:rsidTr="00497B6D">
        <w:trPr>
          <w:jc w:val="center"/>
        </w:trPr>
        <w:tc>
          <w:tcPr>
            <w:tcW w:w="2007" w:type="dxa"/>
            <w:tcBorders>
              <w:top w:val="nil"/>
              <w:left w:val="single" w:sz="4" w:space="0" w:color="auto"/>
              <w:bottom w:val="single" w:sz="4" w:space="0" w:color="auto"/>
              <w:right w:val="single" w:sz="4" w:space="0" w:color="auto"/>
            </w:tcBorders>
          </w:tcPr>
          <w:p w14:paraId="7D1D909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2259C" w14:textId="77777777" w:rsidR="00102449" w:rsidRDefault="00102449" w:rsidP="00497B6D">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EA9C9A1" w14:textId="77777777" w:rsidR="00102449" w:rsidRDefault="00102449" w:rsidP="00497B6D">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02A91E5A" w14:textId="77777777" w:rsidR="00102449" w:rsidRDefault="00102449" w:rsidP="00497B6D">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CFE15B9" w14:textId="77777777" w:rsidR="00102449" w:rsidRDefault="00102449" w:rsidP="00497B6D">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A942870" w14:textId="77777777" w:rsidR="00102449" w:rsidRDefault="00102449" w:rsidP="00497B6D">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0E00D15" w14:textId="77777777" w:rsidR="00102449" w:rsidRDefault="00102449" w:rsidP="00497B6D">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7E62A189" w14:textId="77777777" w:rsidR="00102449" w:rsidRDefault="00102449" w:rsidP="00497B6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DC0CD7" w14:textId="77777777" w:rsidR="00102449" w:rsidRDefault="00102449" w:rsidP="00497B6D">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1CE5688D" w14:textId="77777777" w:rsidR="00102449" w:rsidRDefault="00102449" w:rsidP="00497B6D">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1CE0AE90" w14:textId="77777777" w:rsidTr="00497B6D">
        <w:trPr>
          <w:jc w:val="center"/>
        </w:trPr>
        <w:tc>
          <w:tcPr>
            <w:tcW w:w="2007" w:type="dxa"/>
            <w:tcBorders>
              <w:top w:val="single" w:sz="4" w:space="0" w:color="auto"/>
              <w:left w:val="single" w:sz="4" w:space="0" w:color="auto"/>
              <w:bottom w:val="nil"/>
              <w:right w:val="single" w:sz="4" w:space="0" w:color="auto"/>
            </w:tcBorders>
          </w:tcPr>
          <w:p w14:paraId="25E3C1C1" w14:textId="77777777" w:rsidR="00102449" w:rsidRDefault="00102449" w:rsidP="00497B6D">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2D8CE2BB"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E2DCB4" w14:textId="77777777" w:rsidR="00102449" w:rsidRDefault="00102449" w:rsidP="00497B6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A39A4C7"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359C2"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4473DCC" w14:textId="77777777" w:rsidR="00102449" w:rsidRDefault="00102449" w:rsidP="00497B6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C1A782D"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E81319B"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D5910A7" w14:textId="77777777" w:rsidR="00102449" w:rsidRDefault="00102449" w:rsidP="00497B6D">
            <w:pPr>
              <w:pStyle w:val="TAC"/>
              <w:rPr>
                <w:rFonts w:cs="Arial"/>
                <w:szCs w:val="12"/>
                <w:lang w:eastAsia="ko-KR"/>
              </w:rPr>
            </w:pPr>
            <w:r>
              <w:rPr>
                <w:rFonts w:cs="Arial"/>
                <w:szCs w:val="12"/>
              </w:rPr>
              <w:t>N/A</w:t>
            </w:r>
          </w:p>
        </w:tc>
      </w:tr>
      <w:tr w:rsidR="00102449" w14:paraId="0FB627D1" w14:textId="77777777" w:rsidTr="00497B6D">
        <w:trPr>
          <w:jc w:val="center"/>
        </w:trPr>
        <w:tc>
          <w:tcPr>
            <w:tcW w:w="2007" w:type="dxa"/>
            <w:tcBorders>
              <w:top w:val="nil"/>
              <w:left w:val="single" w:sz="4" w:space="0" w:color="auto"/>
              <w:bottom w:val="nil"/>
              <w:right w:val="single" w:sz="4" w:space="0" w:color="auto"/>
            </w:tcBorders>
          </w:tcPr>
          <w:p w14:paraId="7295804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65BC9"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DDC18F2" w14:textId="77777777" w:rsidR="00102449" w:rsidRDefault="00102449" w:rsidP="00497B6D">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6FB5B72E"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41538D"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A2F1B2B" w14:textId="77777777" w:rsidR="00102449" w:rsidRDefault="00102449" w:rsidP="00497B6D">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C321D63"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9E0D7E"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F789342" w14:textId="77777777" w:rsidR="00102449" w:rsidRDefault="00102449" w:rsidP="00497B6D">
            <w:pPr>
              <w:pStyle w:val="TAC"/>
              <w:rPr>
                <w:rFonts w:cs="Arial"/>
                <w:szCs w:val="12"/>
                <w:lang w:eastAsia="ko-KR"/>
              </w:rPr>
            </w:pPr>
            <w:r>
              <w:rPr>
                <w:rFonts w:cs="Arial"/>
                <w:szCs w:val="12"/>
              </w:rPr>
              <w:t>N/A</w:t>
            </w:r>
          </w:p>
        </w:tc>
      </w:tr>
      <w:tr w:rsidR="00102449" w14:paraId="166B8FAE" w14:textId="77777777" w:rsidTr="00497B6D">
        <w:trPr>
          <w:jc w:val="center"/>
        </w:trPr>
        <w:tc>
          <w:tcPr>
            <w:tcW w:w="2007" w:type="dxa"/>
            <w:tcBorders>
              <w:top w:val="nil"/>
              <w:left w:val="single" w:sz="4" w:space="0" w:color="auto"/>
              <w:bottom w:val="nil"/>
              <w:right w:val="single" w:sz="4" w:space="0" w:color="auto"/>
            </w:tcBorders>
          </w:tcPr>
          <w:p w14:paraId="5A22326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54D98"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9AEC3CC" w14:textId="77777777" w:rsidR="00102449" w:rsidRDefault="00102449" w:rsidP="00497B6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09A1B16"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DFAC1" w14:textId="77777777" w:rsidR="00102449" w:rsidRDefault="00102449" w:rsidP="00497B6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A5976D6" w14:textId="77777777" w:rsidR="00102449" w:rsidRDefault="00102449" w:rsidP="00497B6D">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7530B679" w14:textId="77777777" w:rsidR="00102449" w:rsidRDefault="00102449" w:rsidP="00497B6D">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68D52BC7"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4FD59D1" w14:textId="77777777" w:rsidR="00102449" w:rsidRDefault="00102449" w:rsidP="00497B6D">
            <w:pPr>
              <w:pStyle w:val="TAC"/>
              <w:rPr>
                <w:rFonts w:cs="Arial"/>
                <w:szCs w:val="12"/>
                <w:lang w:eastAsia="ko-KR"/>
              </w:rPr>
            </w:pPr>
            <w:r>
              <w:rPr>
                <w:color w:val="000000"/>
              </w:rPr>
              <w:t>IMD3</w:t>
            </w:r>
          </w:p>
        </w:tc>
      </w:tr>
      <w:tr w:rsidR="00102449" w14:paraId="1E56F77A" w14:textId="77777777" w:rsidTr="00497B6D">
        <w:trPr>
          <w:jc w:val="center"/>
        </w:trPr>
        <w:tc>
          <w:tcPr>
            <w:tcW w:w="2007" w:type="dxa"/>
            <w:tcBorders>
              <w:top w:val="nil"/>
              <w:left w:val="single" w:sz="4" w:space="0" w:color="auto"/>
              <w:bottom w:val="nil"/>
              <w:right w:val="single" w:sz="4" w:space="0" w:color="auto"/>
            </w:tcBorders>
          </w:tcPr>
          <w:p w14:paraId="3773B72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AB01"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4BE37C8" w14:textId="77777777" w:rsidR="00102449" w:rsidRDefault="00102449" w:rsidP="00497B6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306EB538"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2AFCB6"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2DA403" w14:textId="77777777" w:rsidR="00102449" w:rsidRDefault="00102449" w:rsidP="00497B6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FF9F561"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34798D4"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CBEC9F7" w14:textId="77777777" w:rsidR="00102449" w:rsidRDefault="00102449" w:rsidP="00497B6D">
            <w:pPr>
              <w:pStyle w:val="TAC"/>
              <w:rPr>
                <w:rFonts w:cs="Arial"/>
                <w:szCs w:val="12"/>
                <w:lang w:eastAsia="ko-KR"/>
              </w:rPr>
            </w:pPr>
            <w:r>
              <w:rPr>
                <w:rFonts w:cs="Arial"/>
                <w:szCs w:val="12"/>
              </w:rPr>
              <w:t>N/A</w:t>
            </w:r>
          </w:p>
        </w:tc>
      </w:tr>
      <w:tr w:rsidR="00102449" w14:paraId="64129F01" w14:textId="77777777" w:rsidTr="00497B6D">
        <w:trPr>
          <w:jc w:val="center"/>
        </w:trPr>
        <w:tc>
          <w:tcPr>
            <w:tcW w:w="2007" w:type="dxa"/>
            <w:tcBorders>
              <w:top w:val="nil"/>
              <w:left w:val="single" w:sz="4" w:space="0" w:color="auto"/>
              <w:bottom w:val="nil"/>
              <w:right w:val="single" w:sz="4" w:space="0" w:color="auto"/>
            </w:tcBorders>
          </w:tcPr>
          <w:p w14:paraId="0960C8A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DA300"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D632105" w14:textId="77777777" w:rsidR="00102449" w:rsidRDefault="00102449" w:rsidP="00497B6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EF6BDD7"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DDD937" w14:textId="77777777" w:rsidR="00102449" w:rsidRDefault="00102449" w:rsidP="00497B6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BE2F356" w14:textId="77777777" w:rsidR="00102449" w:rsidRDefault="00102449" w:rsidP="00497B6D">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7C9E1AB5" w14:textId="77777777" w:rsidR="00102449" w:rsidRDefault="00102449" w:rsidP="00497B6D">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873845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2A80D49" w14:textId="77777777" w:rsidR="00102449" w:rsidRDefault="00102449" w:rsidP="00497B6D">
            <w:pPr>
              <w:pStyle w:val="TAC"/>
              <w:rPr>
                <w:rFonts w:cs="Arial"/>
                <w:szCs w:val="12"/>
                <w:lang w:eastAsia="ko-KR"/>
              </w:rPr>
            </w:pPr>
            <w:r>
              <w:rPr>
                <w:color w:val="000000"/>
              </w:rPr>
              <w:t>IMD</w:t>
            </w:r>
            <w:r>
              <w:rPr>
                <w:rFonts w:hint="eastAsia"/>
                <w:color w:val="000000"/>
                <w:lang w:val="en-US" w:eastAsia="zh-CN"/>
              </w:rPr>
              <w:t>5</w:t>
            </w:r>
          </w:p>
        </w:tc>
      </w:tr>
      <w:tr w:rsidR="00102449" w14:paraId="2CD534BB" w14:textId="77777777" w:rsidTr="00497B6D">
        <w:trPr>
          <w:jc w:val="center"/>
        </w:trPr>
        <w:tc>
          <w:tcPr>
            <w:tcW w:w="2007" w:type="dxa"/>
            <w:tcBorders>
              <w:top w:val="nil"/>
              <w:left w:val="single" w:sz="4" w:space="0" w:color="auto"/>
              <w:bottom w:val="nil"/>
              <w:right w:val="single" w:sz="4" w:space="0" w:color="auto"/>
            </w:tcBorders>
          </w:tcPr>
          <w:p w14:paraId="396AE26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B3DC3"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6FD4738" w14:textId="77777777" w:rsidR="00102449" w:rsidRDefault="00102449" w:rsidP="00497B6D">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0DA1FFF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E591A8"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119539" w14:textId="77777777" w:rsidR="00102449" w:rsidRDefault="00102449" w:rsidP="00497B6D">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1969893"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9683CC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EEFB3E5" w14:textId="77777777" w:rsidR="00102449" w:rsidRDefault="00102449" w:rsidP="00497B6D">
            <w:pPr>
              <w:pStyle w:val="TAC"/>
              <w:rPr>
                <w:rFonts w:cs="Arial"/>
                <w:szCs w:val="12"/>
                <w:lang w:eastAsia="ko-KR"/>
              </w:rPr>
            </w:pPr>
            <w:r>
              <w:rPr>
                <w:rFonts w:cs="Arial"/>
                <w:szCs w:val="12"/>
              </w:rPr>
              <w:t>N/A</w:t>
            </w:r>
          </w:p>
        </w:tc>
      </w:tr>
      <w:tr w:rsidR="00102449" w14:paraId="78596EDB" w14:textId="77777777" w:rsidTr="00497B6D">
        <w:trPr>
          <w:jc w:val="center"/>
        </w:trPr>
        <w:tc>
          <w:tcPr>
            <w:tcW w:w="2007" w:type="dxa"/>
            <w:tcBorders>
              <w:top w:val="nil"/>
              <w:left w:val="single" w:sz="4" w:space="0" w:color="auto"/>
              <w:bottom w:val="nil"/>
              <w:right w:val="single" w:sz="4" w:space="0" w:color="auto"/>
            </w:tcBorders>
          </w:tcPr>
          <w:p w14:paraId="0A54A9E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A137"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8C0BD0E" w14:textId="77777777" w:rsidR="00102449" w:rsidRDefault="00102449" w:rsidP="00497B6D">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7521A883"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A8F0B"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25E70BC" w14:textId="77777777" w:rsidR="00102449" w:rsidRDefault="00102449" w:rsidP="00497B6D">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C17D109" w14:textId="77777777" w:rsidR="00102449" w:rsidRDefault="00102449" w:rsidP="00497B6D">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28BB201C"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BA3D8" w14:textId="77777777" w:rsidR="00102449" w:rsidRDefault="00102449" w:rsidP="00497B6D">
            <w:pPr>
              <w:pStyle w:val="TAC"/>
              <w:rPr>
                <w:rFonts w:cs="Arial"/>
                <w:szCs w:val="12"/>
                <w:lang w:eastAsia="ko-KR"/>
              </w:rPr>
            </w:pPr>
            <w:r>
              <w:rPr>
                <w:color w:val="000000"/>
              </w:rPr>
              <w:t>IMD3</w:t>
            </w:r>
            <w:r>
              <w:rPr>
                <w:color w:val="000000"/>
                <w:vertAlign w:val="superscript"/>
              </w:rPr>
              <w:t>1</w:t>
            </w:r>
          </w:p>
        </w:tc>
      </w:tr>
      <w:tr w:rsidR="00102449" w14:paraId="795A85FF" w14:textId="77777777" w:rsidTr="00497B6D">
        <w:trPr>
          <w:jc w:val="center"/>
        </w:trPr>
        <w:tc>
          <w:tcPr>
            <w:tcW w:w="2007" w:type="dxa"/>
            <w:tcBorders>
              <w:top w:val="nil"/>
              <w:left w:val="single" w:sz="4" w:space="0" w:color="auto"/>
              <w:bottom w:val="nil"/>
              <w:right w:val="single" w:sz="4" w:space="0" w:color="auto"/>
            </w:tcBorders>
          </w:tcPr>
          <w:p w14:paraId="19FEBC2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4C98E"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D353EED" w14:textId="77777777" w:rsidR="00102449" w:rsidRDefault="00102449" w:rsidP="00497B6D">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EBBEAFB"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3273C6"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C9075E7" w14:textId="77777777" w:rsidR="00102449" w:rsidRDefault="00102449" w:rsidP="00497B6D">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4D080C3D"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CA5A99"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0282A4" w14:textId="77777777" w:rsidR="00102449" w:rsidRDefault="00102449" w:rsidP="00497B6D">
            <w:pPr>
              <w:pStyle w:val="TAC"/>
              <w:rPr>
                <w:rFonts w:cs="Arial"/>
                <w:szCs w:val="12"/>
                <w:lang w:eastAsia="ko-KR"/>
              </w:rPr>
            </w:pPr>
            <w:r>
              <w:rPr>
                <w:rFonts w:cs="Arial"/>
                <w:szCs w:val="12"/>
              </w:rPr>
              <w:t>N/A</w:t>
            </w:r>
          </w:p>
        </w:tc>
      </w:tr>
      <w:tr w:rsidR="00102449" w14:paraId="3EF8F64C" w14:textId="77777777" w:rsidTr="00497B6D">
        <w:trPr>
          <w:jc w:val="center"/>
        </w:trPr>
        <w:tc>
          <w:tcPr>
            <w:tcW w:w="2007" w:type="dxa"/>
            <w:tcBorders>
              <w:top w:val="nil"/>
              <w:left w:val="single" w:sz="4" w:space="0" w:color="auto"/>
              <w:bottom w:val="nil"/>
              <w:right w:val="single" w:sz="4" w:space="0" w:color="auto"/>
            </w:tcBorders>
          </w:tcPr>
          <w:p w14:paraId="20D37F3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483A6"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9FB5E42" w14:textId="77777777" w:rsidR="00102449" w:rsidRDefault="00102449" w:rsidP="00497B6D">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4B5BD3A1"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D2B689"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AB16096" w14:textId="77777777" w:rsidR="00102449" w:rsidRDefault="00102449" w:rsidP="00497B6D">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61D34AE2"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ECABA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F80E5B3" w14:textId="77777777" w:rsidR="00102449" w:rsidRDefault="00102449" w:rsidP="00497B6D">
            <w:pPr>
              <w:pStyle w:val="TAC"/>
              <w:rPr>
                <w:rFonts w:cs="Arial"/>
                <w:szCs w:val="12"/>
                <w:lang w:eastAsia="ko-KR"/>
              </w:rPr>
            </w:pPr>
            <w:r>
              <w:rPr>
                <w:rFonts w:cs="Arial"/>
                <w:szCs w:val="12"/>
              </w:rPr>
              <w:t>N/A</w:t>
            </w:r>
          </w:p>
        </w:tc>
      </w:tr>
      <w:tr w:rsidR="00102449" w14:paraId="5B38ECB0" w14:textId="77777777" w:rsidTr="00497B6D">
        <w:trPr>
          <w:jc w:val="center"/>
        </w:trPr>
        <w:tc>
          <w:tcPr>
            <w:tcW w:w="2007" w:type="dxa"/>
            <w:tcBorders>
              <w:top w:val="nil"/>
              <w:left w:val="single" w:sz="4" w:space="0" w:color="auto"/>
              <w:bottom w:val="nil"/>
              <w:right w:val="single" w:sz="4" w:space="0" w:color="auto"/>
            </w:tcBorders>
          </w:tcPr>
          <w:p w14:paraId="700D8C2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6F6D5"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5F81F9F" w14:textId="77777777" w:rsidR="00102449" w:rsidRDefault="00102449" w:rsidP="00497B6D">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AE1F33A"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3CB118"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862A1F6" w14:textId="77777777" w:rsidR="00102449" w:rsidRDefault="00102449" w:rsidP="00497B6D">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0AEC35B5" w14:textId="77777777" w:rsidR="00102449" w:rsidRDefault="00102449" w:rsidP="00497B6D">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22D52457"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5DFF14C" w14:textId="77777777" w:rsidR="00102449" w:rsidRDefault="00102449" w:rsidP="00497B6D">
            <w:pPr>
              <w:pStyle w:val="TAC"/>
              <w:rPr>
                <w:rFonts w:cs="Arial"/>
                <w:szCs w:val="12"/>
                <w:lang w:eastAsia="ko-KR"/>
              </w:rPr>
            </w:pPr>
            <w:r>
              <w:rPr>
                <w:color w:val="000000"/>
              </w:rPr>
              <w:t>IMD</w:t>
            </w:r>
            <w:r>
              <w:rPr>
                <w:rFonts w:hint="eastAsia"/>
                <w:color w:val="000000"/>
                <w:lang w:val="en-US" w:eastAsia="zh-CN"/>
              </w:rPr>
              <w:t>4</w:t>
            </w:r>
          </w:p>
        </w:tc>
      </w:tr>
      <w:tr w:rsidR="00102449" w14:paraId="130B60D0" w14:textId="77777777" w:rsidTr="00497B6D">
        <w:trPr>
          <w:jc w:val="center"/>
        </w:trPr>
        <w:tc>
          <w:tcPr>
            <w:tcW w:w="2007" w:type="dxa"/>
            <w:tcBorders>
              <w:top w:val="nil"/>
              <w:left w:val="single" w:sz="4" w:space="0" w:color="auto"/>
              <w:bottom w:val="nil"/>
              <w:right w:val="single" w:sz="4" w:space="0" w:color="auto"/>
            </w:tcBorders>
          </w:tcPr>
          <w:p w14:paraId="31DD145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27034"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773483" w14:textId="77777777" w:rsidR="00102449" w:rsidRDefault="00102449" w:rsidP="00497B6D">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1826533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345B7"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2A64410" w14:textId="77777777" w:rsidR="00102449" w:rsidRDefault="00102449" w:rsidP="00497B6D">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7F8DF7B2"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64585C"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89E7C18" w14:textId="77777777" w:rsidR="00102449" w:rsidRDefault="00102449" w:rsidP="00497B6D">
            <w:pPr>
              <w:pStyle w:val="TAC"/>
              <w:rPr>
                <w:rFonts w:cs="Arial"/>
                <w:szCs w:val="12"/>
                <w:lang w:eastAsia="ko-KR"/>
              </w:rPr>
            </w:pPr>
            <w:r>
              <w:rPr>
                <w:rFonts w:cs="Arial"/>
                <w:szCs w:val="12"/>
              </w:rPr>
              <w:t>N/A</w:t>
            </w:r>
          </w:p>
        </w:tc>
      </w:tr>
      <w:tr w:rsidR="00102449" w14:paraId="2723F969" w14:textId="77777777" w:rsidTr="00497B6D">
        <w:trPr>
          <w:jc w:val="center"/>
        </w:trPr>
        <w:tc>
          <w:tcPr>
            <w:tcW w:w="2007" w:type="dxa"/>
            <w:tcBorders>
              <w:top w:val="nil"/>
              <w:left w:val="single" w:sz="4" w:space="0" w:color="auto"/>
              <w:bottom w:val="single" w:sz="4" w:space="0" w:color="auto"/>
              <w:right w:val="single" w:sz="4" w:space="0" w:color="auto"/>
            </w:tcBorders>
          </w:tcPr>
          <w:p w14:paraId="368DD8F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9478E"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6CB0BE6" w14:textId="77777777" w:rsidR="00102449" w:rsidRDefault="00102449" w:rsidP="00497B6D">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06942D0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904167"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22A00C9" w14:textId="77777777" w:rsidR="00102449" w:rsidRDefault="00102449" w:rsidP="00497B6D">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406CD5F1"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A585DDC"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B159C90" w14:textId="77777777" w:rsidR="00102449" w:rsidRDefault="00102449" w:rsidP="00497B6D">
            <w:pPr>
              <w:pStyle w:val="TAC"/>
              <w:rPr>
                <w:rFonts w:cs="Arial"/>
                <w:szCs w:val="12"/>
                <w:lang w:eastAsia="ko-KR"/>
              </w:rPr>
            </w:pPr>
            <w:r>
              <w:rPr>
                <w:rFonts w:cs="Arial"/>
                <w:szCs w:val="12"/>
              </w:rPr>
              <w:t>N/A</w:t>
            </w:r>
          </w:p>
        </w:tc>
      </w:tr>
      <w:tr w:rsidR="00102449" w14:paraId="2CC61A26" w14:textId="77777777" w:rsidTr="00497B6D">
        <w:trPr>
          <w:jc w:val="center"/>
        </w:trPr>
        <w:tc>
          <w:tcPr>
            <w:tcW w:w="2007" w:type="dxa"/>
            <w:tcBorders>
              <w:top w:val="nil"/>
              <w:left w:val="single" w:sz="4" w:space="0" w:color="auto"/>
              <w:bottom w:val="nil"/>
              <w:right w:val="single" w:sz="4" w:space="0" w:color="auto"/>
            </w:tcBorders>
          </w:tcPr>
          <w:p w14:paraId="2A23F45B" w14:textId="77777777" w:rsidR="00102449" w:rsidRDefault="00102449" w:rsidP="00497B6D">
            <w:pPr>
              <w:pStyle w:val="TAC"/>
              <w:rPr>
                <w:lang w:eastAsia="zh-CN"/>
              </w:rPr>
            </w:pPr>
            <w:r>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0621E47" w14:textId="77777777" w:rsidR="00102449" w:rsidRDefault="00102449" w:rsidP="00497B6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F304DC2"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B23B549" w14:textId="77777777" w:rsidR="00102449" w:rsidRDefault="00102449" w:rsidP="00497B6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E98FF"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70428E" w14:textId="77777777" w:rsidR="00102449" w:rsidRDefault="00102449" w:rsidP="00497B6D">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B62C35" w14:textId="77777777" w:rsidR="00102449" w:rsidRDefault="00102449" w:rsidP="00497B6D">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BCAD94D"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F35F6" w14:textId="77777777" w:rsidR="00102449" w:rsidRDefault="00102449" w:rsidP="00497B6D">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102449" w14:paraId="0D34F3FD" w14:textId="77777777" w:rsidTr="00497B6D">
        <w:trPr>
          <w:jc w:val="center"/>
        </w:trPr>
        <w:tc>
          <w:tcPr>
            <w:tcW w:w="2007" w:type="dxa"/>
            <w:tcBorders>
              <w:top w:val="nil"/>
              <w:left w:val="single" w:sz="4" w:space="0" w:color="auto"/>
              <w:bottom w:val="nil"/>
              <w:right w:val="single" w:sz="4" w:space="0" w:color="auto"/>
            </w:tcBorders>
          </w:tcPr>
          <w:p w14:paraId="46E6005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7EFF6" w14:textId="77777777" w:rsidR="00102449" w:rsidRDefault="00102449" w:rsidP="00497B6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5AD687D" w14:textId="77777777" w:rsidR="00102449" w:rsidRDefault="00102449" w:rsidP="00497B6D">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88E5F20" w14:textId="77777777" w:rsidR="00102449" w:rsidRDefault="00102449" w:rsidP="00497B6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E41A26" w14:textId="77777777" w:rsidR="00102449" w:rsidRDefault="00102449" w:rsidP="00497B6D">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CC279A" w14:textId="77777777" w:rsidR="00102449" w:rsidRDefault="00102449" w:rsidP="00497B6D">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182C43" w14:textId="77777777" w:rsidR="00102449" w:rsidRDefault="00102449" w:rsidP="00497B6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70710"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6F36A"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5148DF15" w14:textId="77777777" w:rsidTr="00497B6D">
        <w:trPr>
          <w:jc w:val="center"/>
        </w:trPr>
        <w:tc>
          <w:tcPr>
            <w:tcW w:w="2007" w:type="dxa"/>
            <w:tcBorders>
              <w:top w:val="nil"/>
              <w:left w:val="single" w:sz="4" w:space="0" w:color="auto"/>
              <w:bottom w:val="nil"/>
              <w:right w:val="single" w:sz="4" w:space="0" w:color="auto"/>
            </w:tcBorders>
          </w:tcPr>
          <w:p w14:paraId="4380F98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1172B" w14:textId="77777777" w:rsidR="00102449" w:rsidRDefault="00102449" w:rsidP="00497B6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129AC5" w14:textId="77777777" w:rsidR="00102449" w:rsidRDefault="00102449" w:rsidP="00497B6D">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DC862B6" w14:textId="77777777" w:rsidR="00102449" w:rsidRDefault="00102449" w:rsidP="00497B6D">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7FD694" w14:textId="77777777" w:rsidR="00102449" w:rsidRDefault="00102449" w:rsidP="00497B6D">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57CC47" w14:textId="77777777" w:rsidR="00102449" w:rsidRDefault="00102449" w:rsidP="00497B6D">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D447179" w14:textId="77777777" w:rsidR="00102449" w:rsidRDefault="00102449" w:rsidP="00497B6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1F2D7" w14:textId="77777777" w:rsidR="00102449" w:rsidRDefault="00102449" w:rsidP="00497B6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8E11AC"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7E2290FE" w14:textId="77777777" w:rsidTr="00497B6D">
        <w:trPr>
          <w:jc w:val="center"/>
        </w:trPr>
        <w:tc>
          <w:tcPr>
            <w:tcW w:w="2007" w:type="dxa"/>
            <w:tcBorders>
              <w:top w:val="nil"/>
              <w:left w:val="single" w:sz="4" w:space="0" w:color="auto"/>
              <w:bottom w:val="nil"/>
              <w:right w:val="single" w:sz="4" w:space="0" w:color="auto"/>
            </w:tcBorders>
          </w:tcPr>
          <w:p w14:paraId="73A2FC2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11221" w14:textId="77777777" w:rsidR="00102449" w:rsidRDefault="00102449" w:rsidP="00497B6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A11566C" w14:textId="77777777" w:rsidR="00102449" w:rsidRDefault="00102449" w:rsidP="00497B6D">
            <w:pPr>
              <w:pStyle w:val="TAC"/>
              <w:rPr>
                <w:rFonts w:eastAsia="Malgun Gothic"/>
                <w:lang w:eastAsia="ko-KR"/>
              </w:rPr>
            </w:pPr>
            <w:r>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2D76A8" w14:textId="77777777" w:rsidR="00102449" w:rsidRDefault="00102449" w:rsidP="00497B6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DC39B" w14:textId="77777777" w:rsidR="00102449" w:rsidRDefault="00102449" w:rsidP="00497B6D">
            <w:pPr>
              <w:pStyle w:val="TAC"/>
              <w:rPr>
                <w:rFonts w:eastAsia="Malgun Gothic"/>
                <w:lang w:eastAsia="ko-KR"/>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B5CA1C" w14:textId="77777777" w:rsidR="00102449" w:rsidRDefault="00102449" w:rsidP="00497B6D">
            <w:pPr>
              <w:pStyle w:val="TAC"/>
              <w:rPr>
                <w:rFonts w:eastAsia="Malgun Gothic"/>
                <w:lang w:eastAsia="ko-KR"/>
              </w:rPr>
            </w:pPr>
            <w:r>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8173B82" w14:textId="77777777" w:rsidR="00102449" w:rsidRDefault="00102449" w:rsidP="00497B6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2D1EE"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C59ED"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11B8E54B" w14:textId="77777777" w:rsidTr="00497B6D">
        <w:trPr>
          <w:jc w:val="center"/>
        </w:trPr>
        <w:tc>
          <w:tcPr>
            <w:tcW w:w="2007" w:type="dxa"/>
            <w:tcBorders>
              <w:top w:val="nil"/>
              <w:left w:val="single" w:sz="4" w:space="0" w:color="auto"/>
              <w:bottom w:val="nil"/>
              <w:right w:val="single" w:sz="4" w:space="0" w:color="auto"/>
            </w:tcBorders>
          </w:tcPr>
          <w:p w14:paraId="0F214D7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4DAEB" w14:textId="77777777" w:rsidR="00102449" w:rsidRDefault="00102449" w:rsidP="00497B6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6F2E4E"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504460" w14:textId="77777777" w:rsidR="00102449" w:rsidRDefault="00102449" w:rsidP="00497B6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5BC8C8"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325316" w14:textId="77777777" w:rsidR="00102449" w:rsidRDefault="00102449" w:rsidP="00497B6D">
            <w:pPr>
              <w:pStyle w:val="TAC"/>
              <w:rPr>
                <w:rFonts w:eastAsia="Malgun Gothic"/>
                <w:lang w:eastAsia="ko-KR"/>
              </w:rPr>
            </w:pPr>
            <w:r>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5AA2FD5" w14:textId="77777777" w:rsidR="00102449" w:rsidRDefault="00102449" w:rsidP="00497B6D">
            <w:pPr>
              <w:pStyle w:val="TAC"/>
              <w:rPr>
                <w:rFonts w:eastAsia="Malgun Gothic"/>
                <w:lang w:eastAsia="ko-KR"/>
              </w:rPr>
            </w:pPr>
            <w:r>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CF9EB1A"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D0D6E" w14:textId="77777777" w:rsidR="00102449" w:rsidRDefault="00102449" w:rsidP="00497B6D">
            <w:pPr>
              <w:pStyle w:val="TAC"/>
              <w:rPr>
                <w:rFonts w:eastAsia="Malgun Gothic"/>
                <w:lang w:eastAsia="ko-KR"/>
              </w:rPr>
            </w:pPr>
            <w:r>
              <w:rPr>
                <w:rFonts w:eastAsia="Malgun Gothic" w:cs="Arial"/>
                <w:szCs w:val="18"/>
                <w:lang w:eastAsia="ko-KR"/>
              </w:rPr>
              <w:t>IMD2</w:t>
            </w:r>
          </w:p>
        </w:tc>
      </w:tr>
      <w:tr w:rsidR="00102449" w14:paraId="1452F325" w14:textId="77777777" w:rsidTr="00497B6D">
        <w:trPr>
          <w:jc w:val="center"/>
        </w:trPr>
        <w:tc>
          <w:tcPr>
            <w:tcW w:w="2007" w:type="dxa"/>
            <w:tcBorders>
              <w:top w:val="nil"/>
              <w:left w:val="single" w:sz="4" w:space="0" w:color="auto"/>
              <w:bottom w:val="single" w:sz="4" w:space="0" w:color="auto"/>
              <w:right w:val="single" w:sz="4" w:space="0" w:color="auto"/>
            </w:tcBorders>
          </w:tcPr>
          <w:p w14:paraId="7D4127C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05D67" w14:textId="77777777" w:rsidR="00102449" w:rsidRDefault="00102449" w:rsidP="00497B6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2C1D58" w14:textId="77777777" w:rsidR="00102449" w:rsidRDefault="00102449" w:rsidP="00497B6D">
            <w:pPr>
              <w:pStyle w:val="TAC"/>
              <w:rPr>
                <w:rFonts w:eastAsia="Malgun Gothic"/>
                <w:lang w:eastAsia="ko-KR"/>
              </w:rPr>
            </w:pPr>
            <w:r>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D6EAC82" w14:textId="77777777" w:rsidR="00102449" w:rsidRDefault="00102449" w:rsidP="00497B6D">
            <w:pPr>
              <w:pStyle w:val="TAC"/>
              <w:rPr>
                <w:rFonts w:eastAsia="Malgun Gothic"/>
                <w:lang w:eastAsia="ko-KR"/>
              </w:rPr>
            </w:pPr>
            <w:r>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DCD4AA" w14:textId="77777777" w:rsidR="00102449" w:rsidRDefault="00102449" w:rsidP="00497B6D">
            <w:pPr>
              <w:pStyle w:val="TAC"/>
              <w:rPr>
                <w:rFonts w:eastAsia="Malgun Gothic"/>
                <w:lang w:eastAsia="ko-KR"/>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D744A3" w14:textId="77777777" w:rsidR="00102449" w:rsidRDefault="00102449" w:rsidP="00497B6D">
            <w:pPr>
              <w:pStyle w:val="TAC"/>
              <w:rPr>
                <w:rFonts w:eastAsia="Malgun Gothic"/>
                <w:lang w:eastAsia="ko-KR"/>
              </w:rPr>
            </w:pPr>
            <w:r>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8711AFA" w14:textId="77777777" w:rsidR="00102449" w:rsidRDefault="00102449" w:rsidP="00497B6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4A2BD" w14:textId="77777777" w:rsidR="00102449" w:rsidRDefault="00102449" w:rsidP="00497B6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4162A"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55D3375D" w14:textId="77777777" w:rsidTr="00497B6D">
        <w:trPr>
          <w:jc w:val="center"/>
        </w:trPr>
        <w:tc>
          <w:tcPr>
            <w:tcW w:w="2007" w:type="dxa"/>
            <w:tcBorders>
              <w:top w:val="single" w:sz="4" w:space="0" w:color="auto"/>
              <w:left w:val="single" w:sz="4" w:space="0" w:color="auto"/>
              <w:bottom w:val="nil"/>
              <w:right w:val="single" w:sz="4" w:space="0" w:color="auto"/>
            </w:tcBorders>
          </w:tcPr>
          <w:p w14:paraId="4D469A86" w14:textId="77777777" w:rsidR="00102449" w:rsidRDefault="00102449" w:rsidP="00497B6D">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8A2D67B" w14:textId="77777777" w:rsidR="00102449" w:rsidRDefault="00102449" w:rsidP="00497B6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0AF152" w14:textId="77777777" w:rsidR="00102449" w:rsidRDefault="00102449" w:rsidP="00497B6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D898F3"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708B06"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9262D6" w14:textId="77777777" w:rsidR="00102449" w:rsidRDefault="00102449" w:rsidP="00497B6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2E676C0" w14:textId="77777777" w:rsidR="00102449" w:rsidRDefault="00102449" w:rsidP="00497B6D">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665069"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78983" w14:textId="77777777" w:rsidR="00102449" w:rsidRDefault="00102449" w:rsidP="00497B6D">
            <w:pPr>
              <w:pStyle w:val="TAC"/>
            </w:pPr>
            <w:r>
              <w:rPr>
                <w:rFonts w:eastAsia="Malgun Gothic"/>
                <w:lang w:eastAsia="ko-KR"/>
              </w:rPr>
              <w:t>IMD2</w:t>
            </w:r>
            <w:r>
              <w:rPr>
                <w:rFonts w:eastAsia="Malgun Gothic"/>
                <w:kern w:val="2"/>
                <w:szCs w:val="24"/>
                <w:vertAlign w:val="superscript"/>
                <w:lang w:eastAsia="ko-KR"/>
              </w:rPr>
              <w:t>1</w:t>
            </w:r>
          </w:p>
        </w:tc>
      </w:tr>
      <w:tr w:rsidR="00102449" w14:paraId="7281CFF3" w14:textId="77777777" w:rsidTr="00497B6D">
        <w:trPr>
          <w:jc w:val="center"/>
        </w:trPr>
        <w:tc>
          <w:tcPr>
            <w:tcW w:w="2007" w:type="dxa"/>
            <w:tcBorders>
              <w:top w:val="nil"/>
              <w:left w:val="single" w:sz="4" w:space="0" w:color="auto"/>
              <w:bottom w:val="nil"/>
              <w:right w:val="single" w:sz="4" w:space="0" w:color="auto"/>
            </w:tcBorders>
          </w:tcPr>
          <w:p w14:paraId="22FFBD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D4C78"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13B8537" w14:textId="77777777" w:rsidR="00102449" w:rsidRDefault="00102449" w:rsidP="00497B6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725EDB"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ADC329"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4E04D" w14:textId="77777777" w:rsidR="00102449" w:rsidRDefault="00102449" w:rsidP="00497B6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FBDACBB"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987C11"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C7504" w14:textId="77777777" w:rsidR="00102449" w:rsidRDefault="00102449" w:rsidP="00497B6D">
            <w:pPr>
              <w:pStyle w:val="TAC"/>
            </w:pPr>
            <w:r>
              <w:rPr>
                <w:rFonts w:eastAsia="Malgun Gothic"/>
                <w:lang w:eastAsia="ko-KR"/>
              </w:rPr>
              <w:t>N/A</w:t>
            </w:r>
          </w:p>
        </w:tc>
      </w:tr>
      <w:tr w:rsidR="00102449" w14:paraId="7295617E" w14:textId="77777777" w:rsidTr="00497B6D">
        <w:trPr>
          <w:jc w:val="center"/>
        </w:trPr>
        <w:tc>
          <w:tcPr>
            <w:tcW w:w="2007" w:type="dxa"/>
            <w:tcBorders>
              <w:top w:val="nil"/>
              <w:left w:val="single" w:sz="4" w:space="0" w:color="auto"/>
              <w:bottom w:val="nil"/>
              <w:right w:val="single" w:sz="4" w:space="0" w:color="auto"/>
            </w:tcBorders>
          </w:tcPr>
          <w:p w14:paraId="791391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71DDC"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D186AB" w14:textId="77777777" w:rsidR="00102449" w:rsidRDefault="00102449" w:rsidP="00497B6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C2830CC" w14:textId="77777777" w:rsidR="00102449" w:rsidRDefault="00102449" w:rsidP="00497B6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50AC8" w14:textId="77777777" w:rsidR="00102449" w:rsidRDefault="00102449" w:rsidP="00497B6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DB5A1E" w14:textId="77777777" w:rsidR="00102449" w:rsidRDefault="00102449" w:rsidP="00497B6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F1D2B55"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42E13"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872B5" w14:textId="77777777" w:rsidR="00102449" w:rsidRDefault="00102449" w:rsidP="00497B6D">
            <w:pPr>
              <w:pStyle w:val="TAC"/>
            </w:pPr>
            <w:r>
              <w:rPr>
                <w:rFonts w:eastAsia="Malgun Gothic"/>
                <w:lang w:eastAsia="ko-KR"/>
              </w:rPr>
              <w:t>N/A</w:t>
            </w:r>
          </w:p>
        </w:tc>
      </w:tr>
      <w:tr w:rsidR="00102449" w14:paraId="5ACE7B9A" w14:textId="77777777" w:rsidTr="00497B6D">
        <w:trPr>
          <w:jc w:val="center"/>
        </w:trPr>
        <w:tc>
          <w:tcPr>
            <w:tcW w:w="2007" w:type="dxa"/>
            <w:tcBorders>
              <w:top w:val="nil"/>
              <w:left w:val="single" w:sz="4" w:space="0" w:color="auto"/>
              <w:bottom w:val="nil"/>
              <w:right w:val="single" w:sz="4" w:space="0" w:color="auto"/>
            </w:tcBorders>
          </w:tcPr>
          <w:p w14:paraId="67CA138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B626E" w14:textId="77777777" w:rsidR="00102449" w:rsidRDefault="00102449" w:rsidP="00497B6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DBE7A3" w14:textId="77777777" w:rsidR="00102449" w:rsidRDefault="00102449" w:rsidP="00497B6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9520B3D" w14:textId="77777777" w:rsidR="00102449" w:rsidRDefault="00102449" w:rsidP="00497B6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8617C1" w14:textId="77777777" w:rsidR="00102449" w:rsidRDefault="00102449" w:rsidP="00497B6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49EC81" w14:textId="77777777" w:rsidR="00102449" w:rsidRDefault="00102449" w:rsidP="00497B6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902DCD7"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DF04FC"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F326E" w14:textId="77777777" w:rsidR="00102449" w:rsidRDefault="00102449" w:rsidP="00497B6D">
            <w:pPr>
              <w:pStyle w:val="TAC"/>
            </w:pPr>
            <w:r>
              <w:rPr>
                <w:rFonts w:eastAsia="Malgun Gothic"/>
                <w:lang w:eastAsia="ko-KR"/>
              </w:rPr>
              <w:t>N/A</w:t>
            </w:r>
          </w:p>
        </w:tc>
      </w:tr>
      <w:tr w:rsidR="00102449" w14:paraId="05638351" w14:textId="77777777" w:rsidTr="00497B6D">
        <w:trPr>
          <w:jc w:val="center"/>
        </w:trPr>
        <w:tc>
          <w:tcPr>
            <w:tcW w:w="2007" w:type="dxa"/>
            <w:tcBorders>
              <w:top w:val="nil"/>
              <w:left w:val="single" w:sz="4" w:space="0" w:color="auto"/>
              <w:bottom w:val="nil"/>
              <w:right w:val="single" w:sz="4" w:space="0" w:color="auto"/>
            </w:tcBorders>
          </w:tcPr>
          <w:p w14:paraId="3E68B46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D13F4"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535740" w14:textId="77777777" w:rsidR="00102449" w:rsidRDefault="00102449" w:rsidP="00497B6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D470365" w14:textId="77777777" w:rsidR="00102449" w:rsidRDefault="00102449" w:rsidP="00497B6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5A2F08" w14:textId="77777777" w:rsidR="00102449" w:rsidRDefault="00102449" w:rsidP="00497B6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CB0AC4" w14:textId="77777777" w:rsidR="00102449" w:rsidRDefault="00102449" w:rsidP="00497B6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68D845" w14:textId="77777777" w:rsidR="00102449" w:rsidRDefault="00102449" w:rsidP="00497B6D">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F3DAB75"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7598E" w14:textId="77777777" w:rsidR="00102449" w:rsidRDefault="00102449" w:rsidP="00497B6D">
            <w:pPr>
              <w:pStyle w:val="TAC"/>
            </w:pPr>
            <w:r>
              <w:rPr>
                <w:rFonts w:eastAsia="Malgun Gothic"/>
                <w:lang w:eastAsia="ko-KR"/>
              </w:rPr>
              <w:t>IMD2</w:t>
            </w:r>
          </w:p>
        </w:tc>
      </w:tr>
      <w:tr w:rsidR="00102449" w14:paraId="0E1021C1" w14:textId="77777777" w:rsidTr="00497B6D">
        <w:trPr>
          <w:jc w:val="center"/>
        </w:trPr>
        <w:tc>
          <w:tcPr>
            <w:tcW w:w="2007" w:type="dxa"/>
            <w:tcBorders>
              <w:top w:val="nil"/>
              <w:left w:val="single" w:sz="4" w:space="0" w:color="auto"/>
              <w:bottom w:val="single" w:sz="4" w:space="0" w:color="auto"/>
              <w:right w:val="single" w:sz="4" w:space="0" w:color="auto"/>
            </w:tcBorders>
          </w:tcPr>
          <w:p w14:paraId="55B16F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D26A7"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C0969C" w14:textId="77777777" w:rsidR="00102449" w:rsidRDefault="00102449" w:rsidP="00497B6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B5E8C27" w14:textId="77777777" w:rsidR="00102449" w:rsidRDefault="00102449" w:rsidP="00497B6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3397D3" w14:textId="77777777" w:rsidR="00102449" w:rsidRDefault="00102449" w:rsidP="00497B6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544376" w14:textId="77777777" w:rsidR="00102449" w:rsidRDefault="00102449" w:rsidP="00497B6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6ACB620"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39C33"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C41AC" w14:textId="77777777" w:rsidR="00102449" w:rsidRDefault="00102449" w:rsidP="00497B6D">
            <w:pPr>
              <w:pStyle w:val="TAC"/>
            </w:pPr>
            <w:r>
              <w:rPr>
                <w:rFonts w:eastAsia="Malgun Gothic"/>
                <w:lang w:eastAsia="ko-KR"/>
              </w:rPr>
              <w:t>N/A</w:t>
            </w:r>
          </w:p>
        </w:tc>
      </w:tr>
      <w:tr w:rsidR="00102449" w14:paraId="3EF93765" w14:textId="77777777" w:rsidTr="00497B6D">
        <w:trPr>
          <w:jc w:val="center"/>
        </w:trPr>
        <w:tc>
          <w:tcPr>
            <w:tcW w:w="2007" w:type="dxa"/>
            <w:tcBorders>
              <w:top w:val="single" w:sz="4" w:space="0" w:color="auto"/>
              <w:left w:val="single" w:sz="4" w:space="0" w:color="auto"/>
              <w:bottom w:val="nil"/>
              <w:right w:val="single" w:sz="4" w:space="0" w:color="auto"/>
            </w:tcBorders>
          </w:tcPr>
          <w:p w14:paraId="1BEB9A6B" w14:textId="77777777" w:rsidR="00102449" w:rsidRDefault="00102449" w:rsidP="00497B6D">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388FC247"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E1CFB9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ED2CA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D7815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8A1C62"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6FA88F" w14:textId="77777777" w:rsidR="00102449" w:rsidRDefault="00102449" w:rsidP="00497B6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6A217F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E4A68" w14:textId="77777777" w:rsidR="00102449" w:rsidRDefault="00102449" w:rsidP="00497B6D">
            <w:pPr>
              <w:pStyle w:val="TAC"/>
            </w:pPr>
            <w:r>
              <w:t>IMD5</w:t>
            </w:r>
          </w:p>
        </w:tc>
      </w:tr>
      <w:tr w:rsidR="00102449" w14:paraId="2BA3AED4" w14:textId="77777777" w:rsidTr="00497B6D">
        <w:trPr>
          <w:jc w:val="center"/>
        </w:trPr>
        <w:tc>
          <w:tcPr>
            <w:tcW w:w="2007" w:type="dxa"/>
            <w:tcBorders>
              <w:top w:val="nil"/>
              <w:left w:val="single" w:sz="4" w:space="0" w:color="auto"/>
              <w:bottom w:val="nil"/>
              <w:right w:val="single" w:sz="4" w:space="0" w:color="auto"/>
            </w:tcBorders>
          </w:tcPr>
          <w:p w14:paraId="79CEFF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43FFC"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08764D1"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533573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A639D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05CAEB"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2465CB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60571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F9C914" w14:textId="77777777" w:rsidR="00102449" w:rsidRDefault="00102449" w:rsidP="00497B6D">
            <w:pPr>
              <w:pStyle w:val="TAC"/>
            </w:pPr>
            <w:r>
              <w:t>N/A</w:t>
            </w:r>
          </w:p>
        </w:tc>
      </w:tr>
      <w:tr w:rsidR="00102449" w14:paraId="5515F6F1" w14:textId="77777777" w:rsidTr="00497B6D">
        <w:trPr>
          <w:jc w:val="center"/>
        </w:trPr>
        <w:tc>
          <w:tcPr>
            <w:tcW w:w="2007" w:type="dxa"/>
            <w:tcBorders>
              <w:top w:val="nil"/>
              <w:left w:val="single" w:sz="4" w:space="0" w:color="auto"/>
              <w:bottom w:val="nil"/>
              <w:right w:val="single" w:sz="4" w:space="0" w:color="auto"/>
            </w:tcBorders>
          </w:tcPr>
          <w:p w14:paraId="4176C37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5694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13F3FA" w14:textId="77777777" w:rsidR="00102449" w:rsidRDefault="00102449" w:rsidP="00497B6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8837FF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1A8F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4AB01D" w14:textId="77777777" w:rsidR="00102449" w:rsidRDefault="00102449" w:rsidP="00497B6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95339D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DE461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32E206" w14:textId="77777777" w:rsidR="00102449" w:rsidRDefault="00102449" w:rsidP="00497B6D">
            <w:pPr>
              <w:pStyle w:val="TAC"/>
            </w:pPr>
            <w:r>
              <w:t>N/A</w:t>
            </w:r>
          </w:p>
        </w:tc>
      </w:tr>
      <w:tr w:rsidR="00102449" w14:paraId="6A5CACE7" w14:textId="77777777" w:rsidTr="00497B6D">
        <w:trPr>
          <w:jc w:val="center"/>
        </w:trPr>
        <w:tc>
          <w:tcPr>
            <w:tcW w:w="2007" w:type="dxa"/>
            <w:tcBorders>
              <w:top w:val="nil"/>
              <w:left w:val="single" w:sz="4" w:space="0" w:color="auto"/>
              <w:bottom w:val="nil"/>
              <w:right w:val="single" w:sz="4" w:space="0" w:color="auto"/>
            </w:tcBorders>
          </w:tcPr>
          <w:p w14:paraId="46AF519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9159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91E53F6"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B880C3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49599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FEFE3A"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E6BC10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D8E7B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EE825" w14:textId="77777777" w:rsidR="00102449" w:rsidRDefault="00102449" w:rsidP="00497B6D">
            <w:pPr>
              <w:pStyle w:val="TAC"/>
            </w:pPr>
            <w:r>
              <w:t>N/A</w:t>
            </w:r>
          </w:p>
        </w:tc>
      </w:tr>
      <w:tr w:rsidR="00102449" w14:paraId="6C3D9BE1" w14:textId="77777777" w:rsidTr="00497B6D">
        <w:trPr>
          <w:jc w:val="center"/>
        </w:trPr>
        <w:tc>
          <w:tcPr>
            <w:tcW w:w="2007" w:type="dxa"/>
            <w:tcBorders>
              <w:top w:val="nil"/>
              <w:left w:val="single" w:sz="4" w:space="0" w:color="auto"/>
              <w:bottom w:val="nil"/>
              <w:right w:val="single" w:sz="4" w:space="0" w:color="auto"/>
            </w:tcBorders>
          </w:tcPr>
          <w:p w14:paraId="0062157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EB0F4"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3374CF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91980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81D97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FDE42"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77E3669" w14:textId="77777777" w:rsidR="00102449" w:rsidRDefault="00102449" w:rsidP="00497B6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FFA28F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028F3B" w14:textId="77777777" w:rsidR="00102449" w:rsidRDefault="00102449" w:rsidP="00497B6D">
            <w:pPr>
              <w:pStyle w:val="TAC"/>
            </w:pPr>
            <w:r>
              <w:t>IMD5</w:t>
            </w:r>
            <w:r>
              <w:rPr>
                <w:vertAlign w:val="superscript"/>
              </w:rPr>
              <w:t>5</w:t>
            </w:r>
          </w:p>
        </w:tc>
      </w:tr>
      <w:tr w:rsidR="00102449" w14:paraId="62ACF874" w14:textId="77777777" w:rsidTr="00497B6D">
        <w:trPr>
          <w:jc w:val="center"/>
        </w:trPr>
        <w:tc>
          <w:tcPr>
            <w:tcW w:w="2007" w:type="dxa"/>
            <w:tcBorders>
              <w:top w:val="nil"/>
              <w:left w:val="single" w:sz="4" w:space="0" w:color="auto"/>
              <w:bottom w:val="single" w:sz="4" w:space="0" w:color="auto"/>
              <w:right w:val="single" w:sz="4" w:space="0" w:color="auto"/>
            </w:tcBorders>
          </w:tcPr>
          <w:p w14:paraId="1291F1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DE23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0CC9FF" w14:textId="77777777" w:rsidR="00102449" w:rsidRDefault="00102449" w:rsidP="00497B6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7DAE304C"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7FCCB2"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DC9086" w14:textId="77777777" w:rsidR="00102449" w:rsidRDefault="00102449" w:rsidP="00497B6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3A11F9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451B6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38FF74" w14:textId="77777777" w:rsidR="00102449" w:rsidRDefault="00102449" w:rsidP="00497B6D">
            <w:pPr>
              <w:pStyle w:val="TAC"/>
            </w:pPr>
            <w:r>
              <w:t>N/A</w:t>
            </w:r>
          </w:p>
        </w:tc>
      </w:tr>
      <w:tr w:rsidR="00102449" w14:paraId="5CAEE59C" w14:textId="77777777" w:rsidTr="00497B6D">
        <w:trPr>
          <w:jc w:val="center"/>
        </w:trPr>
        <w:tc>
          <w:tcPr>
            <w:tcW w:w="2007" w:type="dxa"/>
            <w:tcBorders>
              <w:top w:val="single" w:sz="4" w:space="0" w:color="auto"/>
              <w:left w:val="single" w:sz="4" w:space="0" w:color="auto"/>
              <w:bottom w:val="nil"/>
              <w:right w:val="single" w:sz="4" w:space="0" w:color="auto"/>
            </w:tcBorders>
          </w:tcPr>
          <w:p w14:paraId="20C468E3" w14:textId="77777777" w:rsidR="00102449" w:rsidRDefault="00102449" w:rsidP="00497B6D">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9F891C6"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FFD33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B6012"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1939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D6F36D"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C455698" w14:textId="77777777" w:rsidR="00102449" w:rsidRDefault="00102449" w:rsidP="00497B6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B17CF5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796F47" w14:textId="77777777" w:rsidR="00102449" w:rsidRDefault="00102449" w:rsidP="00497B6D">
            <w:pPr>
              <w:pStyle w:val="TAC"/>
            </w:pPr>
            <w:r>
              <w:t>IMD5</w:t>
            </w:r>
            <w:r>
              <w:rPr>
                <w:vertAlign w:val="superscript"/>
                <w:lang w:eastAsia="zh-CN"/>
              </w:rPr>
              <w:t>5</w:t>
            </w:r>
          </w:p>
        </w:tc>
      </w:tr>
      <w:tr w:rsidR="00102449" w14:paraId="6BFBABBD" w14:textId="77777777" w:rsidTr="00497B6D">
        <w:trPr>
          <w:jc w:val="center"/>
        </w:trPr>
        <w:tc>
          <w:tcPr>
            <w:tcW w:w="2007" w:type="dxa"/>
            <w:tcBorders>
              <w:top w:val="nil"/>
              <w:left w:val="single" w:sz="4" w:space="0" w:color="auto"/>
              <w:bottom w:val="nil"/>
              <w:right w:val="single" w:sz="4" w:space="0" w:color="auto"/>
            </w:tcBorders>
          </w:tcPr>
          <w:p w14:paraId="3CAB845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FC775"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1939789"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629604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F40C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453376"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D42AE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7ED57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D0A94B" w14:textId="77777777" w:rsidR="00102449" w:rsidRDefault="00102449" w:rsidP="00497B6D">
            <w:pPr>
              <w:pStyle w:val="TAC"/>
            </w:pPr>
            <w:r>
              <w:t>N/A</w:t>
            </w:r>
          </w:p>
        </w:tc>
      </w:tr>
      <w:tr w:rsidR="00102449" w14:paraId="646BE40A" w14:textId="77777777" w:rsidTr="00497B6D">
        <w:trPr>
          <w:jc w:val="center"/>
        </w:trPr>
        <w:tc>
          <w:tcPr>
            <w:tcW w:w="2007" w:type="dxa"/>
            <w:tcBorders>
              <w:top w:val="nil"/>
              <w:left w:val="single" w:sz="4" w:space="0" w:color="auto"/>
              <w:bottom w:val="nil"/>
              <w:right w:val="single" w:sz="4" w:space="0" w:color="auto"/>
            </w:tcBorders>
          </w:tcPr>
          <w:p w14:paraId="30F8577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412A8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0A62C0" w14:textId="77777777" w:rsidR="00102449" w:rsidRDefault="00102449" w:rsidP="00497B6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E7B3F6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3D5D7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3682E8" w14:textId="77777777" w:rsidR="00102449" w:rsidRDefault="00102449" w:rsidP="00497B6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048C35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7BB2C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858C7F" w14:textId="77777777" w:rsidR="00102449" w:rsidRDefault="00102449" w:rsidP="00497B6D">
            <w:pPr>
              <w:pStyle w:val="TAC"/>
            </w:pPr>
            <w:r>
              <w:t>N/A</w:t>
            </w:r>
          </w:p>
        </w:tc>
      </w:tr>
      <w:tr w:rsidR="00102449" w14:paraId="309F59DD" w14:textId="77777777" w:rsidTr="00497B6D">
        <w:trPr>
          <w:jc w:val="center"/>
        </w:trPr>
        <w:tc>
          <w:tcPr>
            <w:tcW w:w="2007" w:type="dxa"/>
            <w:tcBorders>
              <w:top w:val="nil"/>
              <w:left w:val="single" w:sz="4" w:space="0" w:color="auto"/>
              <w:bottom w:val="nil"/>
              <w:right w:val="single" w:sz="4" w:space="0" w:color="auto"/>
            </w:tcBorders>
          </w:tcPr>
          <w:p w14:paraId="1A182FD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1487E"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F76D261"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C71AD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18094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294707"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B96CE0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69DCF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4E0EEC" w14:textId="77777777" w:rsidR="00102449" w:rsidRDefault="00102449" w:rsidP="00497B6D">
            <w:pPr>
              <w:pStyle w:val="TAC"/>
            </w:pPr>
            <w:r>
              <w:t>N/A</w:t>
            </w:r>
          </w:p>
        </w:tc>
      </w:tr>
      <w:tr w:rsidR="00102449" w14:paraId="177D0E4E" w14:textId="77777777" w:rsidTr="00497B6D">
        <w:trPr>
          <w:jc w:val="center"/>
        </w:trPr>
        <w:tc>
          <w:tcPr>
            <w:tcW w:w="2007" w:type="dxa"/>
            <w:tcBorders>
              <w:top w:val="nil"/>
              <w:left w:val="single" w:sz="4" w:space="0" w:color="auto"/>
              <w:bottom w:val="nil"/>
              <w:right w:val="single" w:sz="4" w:space="0" w:color="auto"/>
            </w:tcBorders>
          </w:tcPr>
          <w:p w14:paraId="6C473CD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6D25D"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EF0F8C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85A1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8200A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5F7536" w14:textId="77777777" w:rsidR="00102449" w:rsidRDefault="00102449" w:rsidP="00497B6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71206617" w14:textId="77777777" w:rsidR="00102449" w:rsidRDefault="00102449" w:rsidP="00497B6D">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02F97985"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B78BDA" w14:textId="77777777" w:rsidR="00102449" w:rsidRDefault="00102449" w:rsidP="00497B6D">
            <w:pPr>
              <w:pStyle w:val="TAC"/>
            </w:pPr>
            <w:r>
              <w:t>IMD4</w:t>
            </w:r>
            <w:r>
              <w:rPr>
                <w:vertAlign w:val="superscript"/>
              </w:rPr>
              <w:t>1.5</w:t>
            </w:r>
          </w:p>
        </w:tc>
      </w:tr>
      <w:tr w:rsidR="00102449" w14:paraId="62F5D7D6" w14:textId="77777777" w:rsidTr="00497B6D">
        <w:trPr>
          <w:jc w:val="center"/>
        </w:trPr>
        <w:tc>
          <w:tcPr>
            <w:tcW w:w="2007" w:type="dxa"/>
            <w:tcBorders>
              <w:top w:val="nil"/>
              <w:left w:val="single" w:sz="4" w:space="0" w:color="auto"/>
              <w:bottom w:val="single" w:sz="4" w:space="0" w:color="auto"/>
              <w:right w:val="single" w:sz="4" w:space="0" w:color="auto"/>
            </w:tcBorders>
          </w:tcPr>
          <w:p w14:paraId="339A843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F804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783FFD"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83BA8D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C961C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B9CEB5"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63C02C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4313B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580649" w14:textId="77777777" w:rsidR="00102449" w:rsidRDefault="00102449" w:rsidP="00497B6D">
            <w:pPr>
              <w:pStyle w:val="TAC"/>
            </w:pPr>
            <w:r>
              <w:t>N/A</w:t>
            </w:r>
          </w:p>
        </w:tc>
      </w:tr>
      <w:tr w:rsidR="00102449" w14:paraId="33D897E8" w14:textId="77777777" w:rsidTr="00497B6D">
        <w:trPr>
          <w:jc w:val="center"/>
        </w:trPr>
        <w:tc>
          <w:tcPr>
            <w:tcW w:w="2007" w:type="dxa"/>
            <w:tcBorders>
              <w:top w:val="nil"/>
              <w:left w:val="single" w:sz="4" w:space="0" w:color="auto"/>
              <w:bottom w:val="nil"/>
              <w:right w:val="single" w:sz="4" w:space="0" w:color="auto"/>
            </w:tcBorders>
          </w:tcPr>
          <w:p w14:paraId="0C662B3A" w14:textId="77777777" w:rsidR="00102449" w:rsidRDefault="00102449" w:rsidP="00497B6D">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4694F48F"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B76FD6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E3F7A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A104C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414632" w14:textId="77777777" w:rsidR="00102449" w:rsidRDefault="00102449" w:rsidP="00497B6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92EC854"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2C8020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029345" w14:textId="77777777" w:rsidR="00102449" w:rsidRDefault="00102449" w:rsidP="00497B6D">
            <w:pPr>
              <w:pStyle w:val="TAC"/>
            </w:pPr>
            <w:r>
              <w:t>IMD5</w:t>
            </w:r>
            <w:r>
              <w:rPr>
                <w:vertAlign w:val="superscript"/>
              </w:rPr>
              <w:t>5</w:t>
            </w:r>
          </w:p>
        </w:tc>
      </w:tr>
      <w:tr w:rsidR="00102449" w14:paraId="45DD494A" w14:textId="77777777" w:rsidTr="00497B6D">
        <w:trPr>
          <w:jc w:val="center"/>
        </w:trPr>
        <w:tc>
          <w:tcPr>
            <w:tcW w:w="2007" w:type="dxa"/>
            <w:tcBorders>
              <w:top w:val="nil"/>
              <w:left w:val="single" w:sz="4" w:space="0" w:color="auto"/>
              <w:bottom w:val="nil"/>
              <w:right w:val="single" w:sz="4" w:space="0" w:color="auto"/>
            </w:tcBorders>
          </w:tcPr>
          <w:p w14:paraId="174870F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1221A08"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44D7322" w14:textId="77777777" w:rsidR="00102449" w:rsidRDefault="00102449" w:rsidP="00497B6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A46AB1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1EF6C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EE5DE8"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D953B7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160D5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0A57F6" w14:textId="77777777" w:rsidR="00102449" w:rsidRDefault="00102449" w:rsidP="00497B6D">
            <w:pPr>
              <w:pStyle w:val="TAC"/>
            </w:pPr>
            <w:r>
              <w:t>N/A</w:t>
            </w:r>
          </w:p>
        </w:tc>
      </w:tr>
      <w:tr w:rsidR="00102449" w14:paraId="19ACC937" w14:textId="77777777" w:rsidTr="00497B6D">
        <w:trPr>
          <w:jc w:val="center"/>
        </w:trPr>
        <w:tc>
          <w:tcPr>
            <w:tcW w:w="2007" w:type="dxa"/>
            <w:tcBorders>
              <w:top w:val="nil"/>
              <w:left w:val="single" w:sz="4" w:space="0" w:color="auto"/>
              <w:bottom w:val="nil"/>
              <w:right w:val="single" w:sz="4" w:space="0" w:color="auto"/>
            </w:tcBorders>
          </w:tcPr>
          <w:p w14:paraId="55517C5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21B0080"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EEF681"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A73A20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1CE234"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C1ECD1F"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4AFC4C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1CC7B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263430" w14:textId="77777777" w:rsidR="00102449" w:rsidRDefault="00102449" w:rsidP="00497B6D">
            <w:pPr>
              <w:pStyle w:val="TAC"/>
            </w:pPr>
            <w:r>
              <w:t>N/A</w:t>
            </w:r>
          </w:p>
        </w:tc>
      </w:tr>
      <w:tr w:rsidR="00102449" w14:paraId="5D5B77D1" w14:textId="77777777" w:rsidTr="00497B6D">
        <w:trPr>
          <w:jc w:val="center"/>
        </w:trPr>
        <w:tc>
          <w:tcPr>
            <w:tcW w:w="2007" w:type="dxa"/>
            <w:tcBorders>
              <w:top w:val="nil"/>
              <w:left w:val="single" w:sz="4" w:space="0" w:color="auto"/>
              <w:bottom w:val="nil"/>
              <w:right w:val="single" w:sz="4" w:space="0" w:color="auto"/>
            </w:tcBorders>
          </w:tcPr>
          <w:p w14:paraId="14B00A2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082B62A"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19338FB"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7FDD93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82D95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D8A796"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A1FC2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476F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656834" w14:textId="77777777" w:rsidR="00102449" w:rsidRDefault="00102449" w:rsidP="00497B6D">
            <w:pPr>
              <w:pStyle w:val="TAC"/>
            </w:pPr>
            <w:r>
              <w:t>N/A</w:t>
            </w:r>
          </w:p>
        </w:tc>
      </w:tr>
      <w:tr w:rsidR="00102449" w14:paraId="6254680D" w14:textId="77777777" w:rsidTr="00497B6D">
        <w:trPr>
          <w:jc w:val="center"/>
        </w:trPr>
        <w:tc>
          <w:tcPr>
            <w:tcW w:w="2007" w:type="dxa"/>
            <w:tcBorders>
              <w:top w:val="nil"/>
              <w:left w:val="single" w:sz="4" w:space="0" w:color="auto"/>
              <w:bottom w:val="nil"/>
              <w:right w:val="single" w:sz="4" w:space="0" w:color="auto"/>
            </w:tcBorders>
          </w:tcPr>
          <w:p w14:paraId="1910807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91D3285"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027D14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93D2F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11A04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3EAD84"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E93861B"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C8C9BE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454AD4" w14:textId="77777777" w:rsidR="00102449" w:rsidRDefault="00102449" w:rsidP="00497B6D">
            <w:pPr>
              <w:pStyle w:val="TAC"/>
            </w:pPr>
            <w:r>
              <w:t>IMD3</w:t>
            </w:r>
          </w:p>
        </w:tc>
      </w:tr>
      <w:tr w:rsidR="00102449" w14:paraId="473FF0A1" w14:textId="77777777" w:rsidTr="00497B6D">
        <w:trPr>
          <w:jc w:val="center"/>
        </w:trPr>
        <w:tc>
          <w:tcPr>
            <w:tcW w:w="2007" w:type="dxa"/>
            <w:tcBorders>
              <w:top w:val="nil"/>
              <w:left w:val="single" w:sz="4" w:space="0" w:color="auto"/>
              <w:bottom w:val="single" w:sz="4" w:space="0" w:color="auto"/>
              <w:right w:val="single" w:sz="4" w:space="0" w:color="auto"/>
            </w:tcBorders>
          </w:tcPr>
          <w:p w14:paraId="5B28AE0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2A97E0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5424C2"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613275A"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D991B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B81A82"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1DDBED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EE771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5AE63F" w14:textId="77777777" w:rsidR="00102449" w:rsidRDefault="00102449" w:rsidP="00497B6D">
            <w:pPr>
              <w:pStyle w:val="TAC"/>
            </w:pPr>
            <w:r>
              <w:t>N/A</w:t>
            </w:r>
          </w:p>
        </w:tc>
      </w:tr>
      <w:tr w:rsidR="00102449" w14:paraId="1C9B1EB2" w14:textId="77777777" w:rsidTr="00497B6D">
        <w:trPr>
          <w:jc w:val="center"/>
        </w:trPr>
        <w:tc>
          <w:tcPr>
            <w:tcW w:w="2007" w:type="dxa"/>
            <w:tcBorders>
              <w:left w:val="single" w:sz="4" w:space="0" w:color="auto"/>
              <w:bottom w:val="nil"/>
              <w:right w:val="single" w:sz="4" w:space="0" w:color="auto"/>
            </w:tcBorders>
          </w:tcPr>
          <w:p w14:paraId="7AFF2022" w14:textId="77777777" w:rsidR="00102449" w:rsidRDefault="00102449" w:rsidP="00497B6D">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2880BBC7"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DB08BD8"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F1D36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481306"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0EA9A4" w14:textId="77777777" w:rsidR="00102449" w:rsidRDefault="00102449" w:rsidP="00497B6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58ED7F5"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3FFDAF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805DCC" w14:textId="77777777" w:rsidR="00102449" w:rsidRDefault="00102449" w:rsidP="00497B6D">
            <w:pPr>
              <w:pStyle w:val="TAC"/>
            </w:pPr>
            <w:r>
              <w:t>IMD5</w:t>
            </w:r>
          </w:p>
        </w:tc>
      </w:tr>
      <w:tr w:rsidR="00102449" w14:paraId="048AD2BA" w14:textId="77777777" w:rsidTr="00497B6D">
        <w:trPr>
          <w:jc w:val="center"/>
        </w:trPr>
        <w:tc>
          <w:tcPr>
            <w:tcW w:w="2007" w:type="dxa"/>
            <w:tcBorders>
              <w:top w:val="nil"/>
              <w:left w:val="single" w:sz="4" w:space="0" w:color="auto"/>
              <w:bottom w:val="nil"/>
              <w:right w:val="single" w:sz="4" w:space="0" w:color="auto"/>
            </w:tcBorders>
          </w:tcPr>
          <w:p w14:paraId="05F5665D"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264AD24"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B531020" w14:textId="77777777" w:rsidR="00102449" w:rsidRDefault="00102449" w:rsidP="00497B6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C9E717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74CEC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CB61A"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752E42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087F5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B1E00" w14:textId="77777777" w:rsidR="00102449" w:rsidRDefault="00102449" w:rsidP="00497B6D">
            <w:pPr>
              <w:pStyle w:val="TAC"/>
            </w:pPr>
            <w:r>
              <w:t>N/A</w:t>
            </w:r>
          </w:p>
        </w:tc>
      </w:tr>
      <w:tr w:rsidR="00102449" w14:paraId="1F0093BD" w14:textId="77777777" w:rsidTr="00497B6D">
        <w:trPr>
          <w:jc w:val="center"/>
        </w:trPr>
        <w:tc>
          <w:tcPr>
            <w:tcW w:w="2007" w:type="dxa"/>
            <w:tcBorders>
              <w:top w:val="nil"/>
              <w:left w:val="single" w:sz="4" w:space="0" w:color="auto"/>
              <w:bottom w:val="nil"/>
              <w:right w:val="single" w:sz="4" w:space="0" w:color="auto"/>
            </w:tcBorders>
          </w:tcPr>
          <w:p w14:paraId="5CC2CC3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8202421"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416E5E6"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D7E6F3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7D4F79"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5E9B2B"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8737BA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5C07B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9FFED9" w14:textId="77777777" w:rsidR="00102449" w:rsidRDefault="00102449" w:rsidP="00497B6D">
            <w:pPr>
              <w:pStyle w:val="TAC"/>
            </w:pPr>
            <w:r>
              <w:t>N/A</w:t>
            </w:r>
          </w:p>
        </w:tc>
      </w:tr>
      <w:tr w:rsidR="00102449" w14:paraId="1A1132EC" w14:textId="77777777" w:rsidTr="00497B6D">
        <w:trPr>
          <w:jc w:val="center"/>
        </w:trPr>
        <w:tc>
          <w:tcPr>
            <w:tcW w:w="2007" w:type="dxa"/>
            <w:tcBorders>
              <w:top w:val="nil"/>
              <w:left w:val="single" w:sz="4" w:space="0" w:color="auto"/>
              <w:bottom w:val="nil"/>
              <w:right w:val="single" w:sz="4" w:space="0" w:color="auto"/>
            </w:tcBorders>
          </w:tcPr>
          <w:p w14:paraId="7430896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51358A2"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23C0535"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3A0B19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CA114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058A57"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C98F24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92D93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A3195F" w14:textId="77777777" w:rsidR="00102449" w:rsidRDefault="00102449" w:rsidP="00497B6D">
            <w:pPr>
              <w:pStyle w:val="TAC"/>
            </w:pPr>
            <w:r>
              <w:t>N/A</w:t>
            </w:r>
          </w:p>
        </w:tc>
      </w:tr>
      <w:tr w:rsidR="00102449" w14:paraId="48FBAA3F" w14:textId="77777777" w:rsidTr="00497B6D">
        <w:trPr>
          <w:jc w:val="center"/>
        </w:trPr>
        <w:tc>
          <w:tcPr>
            <w:tcW w:w="2007" w:type="dxa"/>
            <w:tcBorders>
              <w:top w:val="nil"/>
              <w:left w:val="single" w:sz="4" w:space="0" w:color="auto"/>
              <w:bottom w:val="nil"/>
              <w:right w:val="single" w:sz="4" w:space="0" w:color="auto"/>
            </w:tcBorders>
          </w:tcPr>
          <w:p w14:paraId="20DB404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63ECF7F"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2AB08D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EE17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B94E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AB4AA2"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15B3366"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2CF7DF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113A7" w14:textId="77777777" w:rsidR="00102449" w:rsidRDefault="00102449" w:rsidP="00497B6D">
            <w:pPr>
              <w:pStyle w:val="TAC"/>
            </w:pPr>
            <w:r>
              <w:t>IMD3</w:t>
            </w:r>
          </w:p>
        </w:tc>
      </w:tr>
      <w:tr w:rsidR="00102449" w14:paraId="6B962734" w14:textId="77777777" w:rsidTr="00497B6D">
        <w:trPr>
          <w:jc w:val="center"/>
        </w:trPr>
        <w:tc>
          <w:tcPr>
            <w:tcW w:w="2007" w:type="dxa"/>
            <w:tcBorders>
              <w:top w:val="nil"/>
              <w:left w:val="single" w:sz="4" w:space="0" w:color="auto"/>
              <w:bottom w:val="single" w:sz="4" w:space="0" w:color="auto"/>
              <w:right w:val="single" w:sz="4" w:space="0" w:color="auto"/>
            </w:tcBorders>
          </w:tcPr>
          <w:p w14:paraId="79BF1A6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364A59B"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31EA2D"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0F18309"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C3CBD13"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612E3C58"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5CDEFE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788AD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74315B" w14:textId="77777777" w:rsidR="00102449" w:rsidRDefault="00102449" w:rsidP="00497B6D">
            <w:pPr>
              <w:pStyle w:val="TAC"/>
            </w:pPr>
            <w:r>
              <w:t>N/A</w:t>
            </w:r>
          </w:p>
        </w:tc>
      </w:tr>
      <w:tr w:rsidR="00102449" w14:paraId="6BEC9568" w14:textId="77777777" w:rsidTr="00497B6D">
        <w:trPr>
          <w:jc w:val="center"/>
        </w:trPr>
        <w:tc>
          <w:tcPr>
            <w:tcW w:w="2007" w:type="dxa"/>
            <w:tcBorders>
              <w:top w:val="nil"/>
              <w:left w:val="single" w:sz="4" w:space="0" w:color="auto"/>
              <w:bottom w:val="nil"/>
              <w:right w:val="single" w:sz="4" w:space="0" w:color="auto"/>
            </w:tcBorders>
          </w:tcPr>
          <w:p w14:paraId="7A6AEA1A" w14:textId="77777777" w:rsidR="00102449" w:rsidRDefault="00102449" w:rsidP="00497B6D">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2A3DD2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3682F29"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EE5F37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B9DF3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B529A8"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80BE26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FA6BF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0D43BD" w14:textId="77777777" w:rsidR="00102449" w:rsidRDefault="00102449" w:rsidP="00497B6D">
            <w:pPr>
              <w:pStyle w:val="TAC"/>
            </w:pPr>
            <w:r>
              <w:t>N/A</w:t>
            </w:r>
          </w:p>
        </w:tc>
      </w:tr>
      <w:tr w:rsidR="00102449" w14:paraId="31D46587" w14:textId="77777777" w:rsidTr="00497B6D">
        <w:trPr>
          <w:jc w:val="center"/>
        </w:trPr>
        <w:tc>
          <w:tcPr>
            <w:tcW w:w="2007" w:type="dxa"/>
            <w:tcBorders>
              <w:top w:val="nil"/>
              <w:left w:val="single" w:sz="4" w:space="0" w:color="auto"/>
              <w:bottom w:val="nil"/>
              <w:right w:val="single" w:sz="4" w:space="0" w:color="auto"/>
            </w:tcBorders>
          </w:tcPr>
          <w:p w14:paraId="6E2C984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A2851"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F498D8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C685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EEE33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906C3C" w14:textId="77777777" w:rsidR="00102449" w:rsidRDefault="00102449" w:rsidP="00497B6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39501CD" w14:textId="77777777" w:rsidR="00102449" w:rsidRDefault="00102449" w:rsidP="00497B6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167304A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86DCE0" w14:textId="77777777" w:rsidR="00102449" w:rsidRDefault="00102449" w:rsidP="00497B6D">
            <w:pPr>
              <w:pStyle w:val="TAC"/>
            </w:pPr>
            <w:r>
              <w:t>IMD5</w:t>
            </w:r>
            <w:r>
              <w:rPr>
                <w:vertAlign w:val="superscript"/>
              </w:rPr>
              <w:t>5</w:t>
            </w:r>
          </w:p>
        </w:tc>
      </w:tr>
      <w:tr w:rsidR="00102449" w14:paraId="347BAD92" w14:textId="77777777" w:rsidTr="00497B6D">
        <w:trPr>
          <w:jc w:val="center"/>
        </w:trPr>
        <w:tc>
          <w:tcPr>
            <w:tcW w:w="2007" w:type="dxa"/>
            <w:tcBorders>
              <w:top w:val="nil"/>
              <w:left w:val="single" w:sz="4" w:space="0" w:color="auto"/>
              <w:bottom w:val="single" w:sz="4" w:space="0" w:color="auto"/>
              <w:right w:val="single" w:sz="4" w:space="0" w:color="auto"/>
            </w:tcBorders>
          </w:tcPr>
          <w:p w14:paraId="3C47B1F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2A32D"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BABE68" w14:textId="77777777" w:rsidR="00102449" w:rsidRDefault="00102449" w:rsidP="00497B6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5A27531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AB020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7A9A1F" w14:textId="77777777" w:rsidR="00102449" w:rsidRDefault="00102449" w:rsidP="00497B6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6277523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9A796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302156" w14:textId="77777777" w:rsidR="00102449" w:rsidRDefault="00102449" w:rsidP="00497B6D">
            <w:pPr>
              <w:pStyle w:val="TAC"/>
            </w:pPr>
            <w:r>
              <w:t>N/A</w:t>
            </w:r>
          </w:p>
        </w:tc>
      </w:tr>
      <w:tr w:rsidR="00102449" w14:paraId="3043E651" w14:textId="77777777" w:rsidTr="00497B6D">
        <w:trPr>
          <w:jc w:val="center"/>
        </w:trPr>
        <w:tc>
          <w:tcPr>
            <w:tcW w:w="2007" w:type="dxa"/>
            <w:tcBorders>
              <w:top w:val="single" w:sz="4" w:space="0" w:color="auto"/>
              <w:left w:val="single" w:sz="4" w:space="0" w:color="auto"/>
              <w:bottom w:val="nil"/>
              <w:right w:val="single" w:sz="4" w:space="0" w:color="auto"/>
            </w:tcBorders>
          </w:tcPr>
          <w:p w14:paraId="07BE7EE7" w14:textId="77777777" w:rsidR="00102449" w:rsidRDefault="00102449" w:rsidP="00497B6D">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3217149F"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A7EF42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692E3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1F0112"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78EA80"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6C91DF8"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C8F9B7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4C2569" w14:textId="77777777" w:rsidR="00102449" w:rsidRDefault="00102449" w:rsidP="00497B6D">
            <w:pPr>
              <w:pStyle w:val="TAC"/>
            </w:pPr>
            <w:r>
              <w:t>IMD3</w:t>
            </w:r>
            <w:r>
              <w:rPr>
                <w:vertAlign w:val="superscript"/>
              </w:rPr>
              <w:t>1</w:t>
            </w:r>
          </w:p>
        </w:tc>
      </w:tr>
      <w:tr w:rsidR="00102449" w14:paraId="32EA7F9D" w14:textId="77777777" w:rsidTr="00497B6D">
        <w:trPr>
          <w:jc w:val="center"/>
        </w:trPr>
        <w:tc>
          <w:tcPr>
            <w:tcW w:w="2007" w:type="dxa"/>
            <w:tcBorders>
              <w:top w:val="nil"/>
              <w:left w:val="single" w:sz="4" w:space="0" w:color="auto"/>
              <w:bottom w:val="nil"/>
              <w:right w:val="single" w:sz="4" w:space="0" w:color="auto"/>
            </w:tcBorders>
          </w:tcPr>
          <w:p w14:paraId="37E77B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DBC67"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0B1A61D"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3E998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95891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B93382"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0FA01A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1F490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406835" w14:textId="77777777" w:rsidR="00102449" w:rsidRDefault="00102449" w:rsidP="00497B6D">
            <w:pPr>
              <w:pStyle w:val="TAC"/>
            </w:pPr>
            <w:r>
              <w:t>N/A</w:t>
            </w:r>
          </w:p>
        </w:tc>
      </w:tr>
      <w:tr w:rsidR="00102449" w14:paraId="16930216" w14:textId="77777777" w:rsidTr="00497B6D">
        <w:trPr>
          <w:jc w:val="center"/>
        </w:trPr>
        <w:tc>
          <w:tcPr>
            <w:tcW w:w="2007" w:type="dxa"/>
            <w:tcBorders>
              <w:top w:val="nil"/>
              <w:left w:val="single" w:sz="4" w:space="0" w:color="auto"/>
              <w:bottom w:val="nil"/>
              <w:right w:val="single" w:sz="4" w:space="0" w:color="auto"/>
            </w:tcBorders>
          </w:tcPr>
          <w:p w14:paraId="692E730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F372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F3665A" w14:textId="77777777" w:rsidR="00102449" w:rsidRDefault="00102449" w:rsidP="00497B6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6AA515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FFCE8C"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A3BD6E" w14:textId="77777777" w:rsidR="00102449" w:rsidRDefault="00102449" w:rsidP="00497B6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2A7065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AC231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CABBC9" w14:textId="77777777" w:rsidR="00102449" w:rsidRDefault="00102449" w:rsidP="00497B6D">
            <w:pPr>
              <w:pStyle w:val="TAC"/>
            </w:pPr>
            <w:r>
              <w:t>N/A</w:t>
            </w:r>
          </w:p>
        </w:tc>
      </w:tr>
      <w:tr w:rsidR="00102449" w14:paraId="60342B20" w14:textId="77777777" w:rsidTr="00497B6D">
        <w:trPr>
          <w:jc w:val="center"/>
        </w:trPr>
        <w:tc>
          <w:tcPr>
            <w:tcW w:w="2007" w:type="dxa"/>
            <w:tcBorders>
              <w:top w:val="nil"/>
              <w:left w:val="single" w:sz="4" w:space="0" w:color="auto"/>
              <w:bottom w:val="nil"/>
              <w:right w:val="single" w:sz="4" w:space="0" w:color="auto"/>
            </w:tcBorders>
          </w:tcPr>
          <w:p w14:paraId="20C3C75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C2CA5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8D949DD"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2F3907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F9A50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3C02A9"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13EEB6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AB33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1A90DC" w14:textId="77777777" w:rsidR="00102449" w:rsidRDefault="00102449" w:rsidP="00497B6D">
            <w:pPr>
              <w:pStyle w:val="TAC"/>
            </w:pPr>
            <w:r>
              <w:t>N/A</w:t>
            </w:r>
          </w:p>
        </w:tc>
      </w:tr>
      <w:tr w:rsidR="00102449" w14:paraId="51321C7A" w14:textId="77777777" w:rsidTr="00497B6D">
        <w:trPr>
          <w:jc w:val="center"/>
        </w:trPr>
        <w:tc>
          <w:tcPr>
            <w:tcW w:w="2007" w:type="dxa"/>
            <w:tcBorders>
              <w:top w:val="nil"/>
              <w:left w:val="single" w:sz="4" w:space="0" w:color="auto"/>
              <w:bottom w:val="nil"/>
              <w:right w:val="single" w:sz="4" w:space="0" w:color="auto"/>
            </w:tcBorders>
          </w:tcPr>
          <w:p w14:paraId="4C67575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EBA50"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58E65C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E27D0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E315D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C9979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C98ECB"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A77BCD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955030" w14:textId="77777777" w:rsidR="00102449" w:rsidRDefault="00102449" w:rsidP="00497B6D">
            <w:pPr>
              <w:pStyle w:val="TAC"/>
            </w:pPr>
            <w:r>
              <w:t>IMD3</w:t>
            </w:r>
            <w:r>
              <w:rPr>
                <w:vertAlign w:val="superscript"/>
              </w:rPr>
              <w:t>5</w:t>
            </w:r>
          </w:p>
        </w:tc>
      </w:tr>
      <w:tr w:rsidR="00102449" w14:paraId="23BEC043" w14:textId="77777777" w:rsidTr="00497B6D">
        <w:trPr>
          <w:jc w:val="center"/>
        </w:trPr>
        <w:tc>
          <w:tcPr>
            <w:tcW w:w="2007" w:type="dxa"/>
            <w:tcBorders>
              <w:top w:val="nil"/>
              <w:left w:val="single" w:sz="4" w:space="0" w:color="auto"/>
              <w:bottom w:val="single" w:sz="4" w:space="0" w:color="auto"/>
              <w:right w:val="single" w:sz="4" w:space="0" w:color="auto"/>
            </w:tcBorders>
          </w:tcPr>
          <w:p w14:paraId="0A7B426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F00DF"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C13F3C" w14:textId="77777777" w:rsidR="00102449" w:rsidRDefault="00102449" w:rsidP="00497B6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1A39A9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6D883C"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1064A7" w14:textId="77777777" w:rsidR="00102449" w:rsidRDefault="00102449" w:rsidP="00497B6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CF2221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1210B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17FFD8" w14:textId="77777777" w:rsidR="00102449" w:rsidRDefault="00102449" w:rsidP="00497B6D">
            <w:pPr>
              <w:pStyle w:val="TAC"/>
            </w:pPr>
            <w:r>
              <w:t>N/A</w:t>
            </w:r>
          </w:p>
        </w:tc>
      </w:tr>
      <w:tr w:rsidR="00102449" w14:paraId="4A5824F9" w14:textId="77777777" w:rsidTr="00497B6D">
        <w:trPr>
          <w:jc w:val="center"/>
        </w:trPr>
        <w:tc>
          <w:tcPr>
            <w:tcW w:w="2007" w:type="dxa"/>
            <w:tcBorders>
              <w:top w:val="nil"/>
              <w:left w:val="single" w:sz="4" w:space="0" w:color="auto"/>
              <w:bottom w:val="nil"/>
              <w:right w:val="single" w:sz="4" w:space="0" w:color="auto"/>
            </w:tcBorders>
          </w:tcPr>
          <w:p w14:paraId="67E2860E" w14:textId="77777777" w:rsidR="00102449" w:rsidRDefault="00102449" w:rsidP="00497B6D">
            <w:pPr>
              <w:pStyle w:val="TAC"/>
              <w:rPr>
                <w:lang w:eastAsia="zh-CN"/>
              </w:rPr>
            </w:pPr>
            <w:r>
              <w:t>CA_n5-n66-</w:t>
            </w:r>
            <w:commentRangeStart w:id="4"/>
            <w:r>
              <w:t>n77</w:t>
            </w:r>
            <w:commentRangeEnd w:id="4"/>
            <w:r w:rsidR="004A3FD7">
              <w:rPr>
                <w:rStyle w:val="af"/>
                <w:rFonts w:ascii="Times New Roman" w:hAnsi="Times New Roman"/>
              </w:rPr>
              <w:commentReference w:id="4"/>
            </w:r>
          </w:p>
        </w:tc>
        <w:tc>
          <w:tcPr>
            <w:tcW w:w="1146" w:type="dxa"/>
            <w:tcBorders>
              <w:top w:val="single" w:sz="4" w:space="0" w:color="auto"/>
              <w:left w:val="single" w:sz="4" w:space="0" w:color="auto"/>
              <w:bottom w:val="single" w:sz="4" w:space="0" w:color="auto"/>
              <w:right w:val="single" w:sz="4" w:space="0" w:color="auto"/>
            </w:tcBorders>
          </w:tcPr>
          <w:p w14:paraId="783DBE5E" w14:textId="77777777" w:rsidR="00102449" w:rsidRDefault="00102449" w:rsidP="00497B6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3BD22F1" w14:textId="77777777" w:rsidR="00102449" w:rsidRDefault="00102449" w:rsidP="00497B6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9F26F1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9B87D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B7F4F6" w14:textId="77777777" w:rsidR="00102449" w:rsidRDefault="00102449" w:rsidP="00497B6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53D6CBE"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173B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41F4C6" w14:textId="77777777" w:rsidR="00102449" w:rsidRDefault="00102449" w:rsidP="00497B6D">
            <w:pPr>
              <w:pStyle w:val="TAC"/>
            </w:pPr>
            <w:r>
              <w:t>N/A</w:t>
            </w:r>
          </w:p>
        </w:tc>
      </w:tr>
      <w:tr w:rsidR="002804E2" w14:paraId="41FB4C97" w14:textId="77777777" w:rsidTr="0051365B">
        <w:trPr>
          <w:jc w:val="center"/>
        </w:trPr>
        <w:tc>
          <w:tcPr>
            <w:tcW w:w="2007" w:type="dxa"/>
            <w:vMerge w:val="restart"/>
            <w:tcBorders>
              <w:top w:val="nil"/>
              <w:left w:val="single" w:sz="4" w:space="0" w:color="auto"/>
              <w:right w:val="single" w:sz="4" w:space="0" w:color="auto"/>
            </w:tcBorders>
          </w:tcPr>
          <w:p w14:paraId="328F4484" w14:textId="77777777" w:rsidR="002804E2" w:rsidRDefault="002804E2"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4508C" w14:textId="77777777" w:rsidR="002804E2" w:rsidRDefault="002804E2"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0D2E77A" w14:textId="77777777" w:rsidR="002804E2" w:rsidRDefault="002804E2"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06D3EA" w14:textId="77777777" w:rsidR="002804E2" w:rsidRDefault="002804E2"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C925F" w14:textId="77777777" w:rsidR="002804E2" w:rsidRDefault="002804E2"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882E0F" w14:textId="77777777" w:rsidR="002804E2" w:rsidRDefault="002804E2" w:rsidP="00497B6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55BF6B3" w14:textId="77777777" w:rsidR="002804E2" w:rsidRDefault="002804E2" w:rsidP="00497B6D">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414179B" w14:textId="77777777" w:rsidR="002804E2" w:rsidRDefault="002804E2"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DA6256" w14:textId="77777777" w:rsidR="002804E2" w:rsidRDefault="002804E2" w:rsidP="00497B6D">
            <w:pPr>
              <w:pStyle w:val="TAC"/>
            </w:pPr>
            <w:r>
              <w:t>IMD3</w:t>
            </w:r>
          </w:p>
        </w:tc>
      </w:tr>
      <w:tr w:rsidR="002804E2" w14:paraId="050B91CC" w14:textId="77777777" w:rsidTr="0051365B">
        <w:trPr>
          <w:jc w:val="center"/>
        </w:trPr>
        <w:tc>
          <w:tcPr>
            <w:tcW w:w="2007" w:type="dxa"/>
            <w:vMerge/>
            <w:tcBorders>
              <w:left w:val="single" w:sz="4" w:space="0" w:color="auto"/>
              <w:right w:val="single" w:sz="4" w:space="0" w:color="auto"/>
            </w:tcBorders>
          </w:tcPr>
          <w:p w14:paraId="60B62468" w14:textId="77777777" w:rsidR="002804E2" w:rsidRDefault="002804E2"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F84AB" w14:textId="77777777" w:rsidR="002804E2" w:rsidRDefault="002804E2"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B17A9F" w14:textId="77777777" w:rsidR="002804E2" w:rsidRDefault="002804E2" w:rsidP="00497B6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3BA122E" w14:textId="77777777" w:rsidR="002804E2" w:rsidRDefault="002804E2"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58689E" w14:textId="77777777" w:rsidR="002804E2" w:rsidRDefault="002804E2"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B2638A" w14:textId="77777777" w:rsidR="002804E2" w:rsidRDefault="002804E2" w:rsidP="00497B6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CA1A5F0" w14:textId="77777777" w:rsidR="002804E2" w:rsidRDefault="002804E2"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7A4F5" w14:textId="77777777" w:rsidR="002804E2" w:rsidRDefault="002804E2"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300A65" w14:textId="77777777" w:rsidR="002804E2" w:rsidRDefault="002804E2" w:rsidP="00497B6D">
            <w:pPr>
              <w:pStyle w:val="TAC"/>
            </w:pPr>
            <w:r>
              <w:t>N/A</w:t>
            </w:r>
          </w:p>
        </w:tc>
      </w:tr>
      <w:tr w:rsidR="002804E2" w14:paraId="500C4E0B" w14:textId="77777777" w:rsidTr="0051365B">
        <w:trPr>
          <w:jc w:val="center"/>
        </w:trPr>
        <w:tc>
          <w:tcPr>
            <w:tcW w:w="2007" w:type="dxa"/>
            <w:vMerge/>
            <w:tcBorders>
              <w:left w:val="single" w:sz="4" w:space="0" w:color="auto"/>
              <w:right w:val="single" w:sz="4" w:space="0" w:color="auto"/>
            </w:tcBorders>
          </w:tcPr>
          <w:p w14:paraId="76E14337"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C829A" w14:textId="529417EE" w:rsidR="002804E2" w:rsidRDefault="002804E2" w:rsidP="004A3FD7">
            <w:pPr>
              <w:pStyle w:val="TAC"/>
            </w:pPr>
            <w:ins w:id="5"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88B1DE5" w14:textId="1666DC75" w:rsidR="002804E2" w:rsidRDefault="002804E2" w:rsidP="004A3FD7">
            <w:pPr>
              <w:pStyle w:val="TAC"/>
            </w:pPr>
            <w:ins w:id="6" w:author="Sunlin Zhu/朱荪菻" w:date="2025-10-29T15:01:00Z">
              <w:r>
                <w:rPr>
                  <w:rFonts w:eastAsia="等线" w:cs="Arial"/>
                  <w:color w:val="000000"/>
                  <w:szCs w:val="18"/>
                </w:rPr>
                <w:t>845</w:t>
              </w:r>
            </w:ins>
          </w:p>
        </w:tc>
        <w:tc>
          <w:tcPr>
            <w:tcW w:w="964" w:type="dxa"/>
            <w:tcBorders>
              <w:top w:val="single" w:sz="4" w:space="0" w:color="auto"/>
              <w:left w:val="single" w:sz="4" w:space="0" w:color="auto"/>
              <w:bottom w:val="single" w:sz="4" w:space="0" w:color="auto"/>
              <w:right w:val="single" w:sz="4" w:space="0" w:color="auto"/>
            </w:tcBorders>
            <w:vAlign w:val="center"/>
          </w:tcPr>
          <w:p w14:paraId="4C06ACC3" w14:textId="03242390" w:rsidR="002804E2" w:rsidRDefault="002804E2" w:rsidP="004A3FD7">
            <w:pPr>
              <w:pStyle w:val="TAC"/>
            </w:pPr>
            <w:ins w:id="7"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71E9520" w14:textId="1C75017D" w:rsidR="002804E2" w:rsidRDefault="002804E2" w:rsidP="004A3FD7">
            <w:pPr>
              <w:pStyle w:val="TAC"/>
            </w:pPr>
            <w:ins w:id="8"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4BAFC3" w14:textId="4FC6D867" w:rsidR="002804E2" w:rsidRDefault="002804E2" w:rsidP="004A3FD7">
            <w:pPr>
              <w:pStyle w:val="TAC"/>
            </w:pPr>
            <w:ins w:id="9" w:author="Sunlin Zhu/朱荪菻" w:date="2025-10-29T15:01:00Z">
              <w:r>
                <w:rPr>
                  <w:rFonts w:eastAsia="等线" w:cs="Arial"/>
                  <w:color w:val="000000"/>
                  <w:szCs w:val="18"/>
                </w:rPr>
                <w:t>890</w:t>
              </w:r>
            </w:ins>
          </w:p>
        </w:tc>
        <w:tc>
          <w:tcPr>
            <w:tcW w:w="977" w:type="dxa"/>
            <w:tcBorders>
              <w:top w:val="single" w:sz="4" w:space="0" w:color="auto"/>
              <w:left w:val="single" w:sz="4" w:space="0" w:color="auto"/>
              <w:bottom w:val="single" w:sz="4" w:space="0" w:color="auto"/>
              <w:right w:val="single" w:sz="4" w:space="0" w:color="auto"/>
            </w:tcBorders>
            <w:vAlign w:val="center"/>
          </w:tcPr>
          <w:p w14:paraId="11A29C17" w14:textId="1A68B68B" w:rsidR="002804E2" w:rsidRDefault="002804E2" w:rsidP="004A3FD7">
            <w:pPr>
              <w:pStyle w:val="TAC"/>
              <w:rPr>
                <w:rFonts w:cs="Arial"/>
                <w:szCs w:val="18"/>
                <w:lang w:eastAsia="fi-FI"/>
              </w:rPr>
            </w:pPr>
            <w:ins w:id="10"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4AE670" w14:textId="3E2FC524" w:rsidR="002804E2" w:rsidRDefault="002804E2" w:rsidP="004A3FD7">
            <w:pPr>
              <w:pStyle w:val="TAC"/>
            </w:pPr>
            <w:ins w:id="11"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277267D" w14:textId="49AADD54" w:rsidR="002804E2" w:rsidRDefault="002804E2" w:rsidP="004A3FD7">
            <w:pPr>
              <w:pStyle w:val="TAC"/>
            </w:pPr>
            <w:ins w:id="12" w:author="Sunlin Zhu/朱荪菻" w:date="2025-10-29T15:01:00Z">
              <w:r>
                <w:rPr>
                  <w:rFonts w:eastAsia="等线" w:cs="Arial"/>
                  <w:color w:val="000000"/>
                  <w:szCs w:val="18"/>
                </w:rPr>
                <w:t>N/A</w:t>
              </w:r>
            </w:ins>
          </w:p>
        </w:tc>
      </w:tr>
      <w:tr w:rsidR="002804E2" w14:paraId="5D84E72B" w14:textId="77777777" w:rsidTr="0051365B">
        <w:trPr>
          <w:jc w:val="center"/>
        </w:trPr>
        <w:tc>
          <w:tcPr>
            <w:tcW w:w="2007" w:type="dxa"/>
            <w:vMerge/>
            <w:tcBorders>
              <w:left w:val="single" w:sz="4" w:space="0" w:color="auto"/>
              <w:right w:val="single" w:sz="4" w:space="0" w:color="auto"/>
            </w:tcBorders>
          </w:tcPr>
          <w:p w14:paraId="660CCAEA"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165F3" w14:textId="3AF9C4E5" w:rsidR="002804E2" w:rsidRDefault="002804E2" w:rsidP="004A3FD7">
            <w:pPr>
              <w:pStyle w:val="TAC"/>
            </w:pPr>
            <w:ins w:id="13"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340E72E" w14:textId="1B0355D1" w:rsidR="002804E2" w:rsidRDefault="002804E2" w:rsidP="004A3FD7">
            <w:pPr>
              <w:pStyle w:val="TAC"/>
            </w:pPr>
            <w:ins w:id="14" w:author="Sunlin Zhu/朱荪菻" w:date="2025-10-29T15:01:00Z">
              <w:r>
                <w:rPr>
                  <w:rFonts w:eastAsia="等线" w:cs="Arial"/>
                  <w:color w:val="000000"/>
                  <w:szCs w:val="18"/>
                </w:rPr>
                <w:t>1775</w:t>
              </w:r>
            </w:ins>
          </w:p>
        </w:tc>
        <w:tc>
          <w:tcPr>
            <w:tcW w:w="964" w:type="dxa"/>
            <w:tcBorders>
              <w:top w:val="single" w:sz="4" w:space="0" w:color="auto"/>
              <w:left w:val="single" w:sz="4" w:space="0" w:color="auto"/>
              <w:bottom w:val="single" w:sz="4" w:space="0" w:color="auto"/>
              <w:right w:val="single" w:sz="4" w:space="0" w:color="auto"/>
            </w:tcBorders>
            <w:vAlign w:val="center"/>
          </w:tcPr>
          <w:p w14:paraId="4BF1A9A0" w14:textId="69FFF77C" w:rsidR="002804E2" w:rsidRDefault="002804E2" w:rsidP="004A3FD7">
            <w:pPr>
              <w:pStyle w:val="TAC"/>
            </w:pPr>
            <w:ins w:id="15"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0537C5" w14:textId="1BC6319B" w:rsidR="002804E2" w:rsidRDefault="002804E2" w:rsidP="004A3FD7">
            <w:pPr>
              <w:pStyle w:val="TAC"/>
            </w:pPr>
            <w:ins w:id="16"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392F7A" w14:textId="1D69CDD2" w:rsidR="002804E2" w:rsidRDefault="002804E2" w:rsidP="004A3FD7">
            <w:pPr>
              <w:pStyle w:val="TAC"/>
            </w:pPr>
            <w:ins w:id="17" w:author="Sunlin Zhu/朱荪菻" w:date="2025-10-29T15:01:00Z">
              <w:r>
                <w:rPr>
                  <w:rFonts w:eastAsia="等线" w:cs="Arial"/>
                  <w:color w:val="000000"/>
                  <w:szCs w:val="18"/>
                </w:rPr>
                <w:t>2175</w:t>
              </w:r>
            </w:ins>
          </w:p>
        </w:tc>
        <w:tc>
          <w:tcPr>
            <w:tcW w:w="977" w:type="dxa"/>
            <w:tcBorders>
              <w:top w:val="single" w:sz="4" w:space="0" w:color="auto"/>
              <w:left w:val="single" w:sz="4" w:space="0" w:color="auto"/>
              <w:bottom w:val="single" w:sz="4" w:space="0" w:color="auto"/>
              <w:right w:val="single" w:sz="4" w:space="0" w:color="auto"/>
            </w:tcBorders>
            <w:vAlign w:val="center"/>
          </w:tcPr>
          <w:p w14:paraId="7CDF038E" w14:textId="7F09A1D7" w:rsidR="002804E2" w:rsidRDefault="002804E2" w:rsidP="004A3FD7">
            <w:pPr>
              <w:pStyle w:val="TAC"/>
              <w:rPr>
                <w:rFonts w:cs="Arial"/>
                <w:szCs w:val="18"/>
                <w:lang w:eastAsia="fi-FI"/>
              </w:rPr>
            </w:pPr>
            <w:ins w:id="18"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984D2F" w14:textId="2F92A9EC" w:rsidR="002804E2" w:rsidRDefault="002804E2" w:rsidP="004A3FD7">
            <w:pPr>
              <w:pStyle w:val="TAC"/>
            </w:pPr>
            <w:ins w:id="19"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7D5BB71" w14:textId="288D7D1B" w:rsidR="002804E2" w:rsidRDefault="002804E2" w:rsidP="004A3FD7">
            <w:pPr>
              <w:pStyle w:val="TAC"/>
            </w:pPr>
            <w:ins w:id="20" w:author="Sunlin Zhu/朱荪菻" w:date="2025-10-29T15:01:00Z">
              <w:r>
                <w:rPr>
                  <w:rFonts w:eastAsia="等线" w:cs="Arial"/>
                  <w:color w:val="000000"/>
                  <w:szCs w:val="18"/>
                </w:rPr>
                <w:t>N/A</w:t>
              </w:r>
            </w:ins>
          </w:p>
        </w:tc>
      </w:tr>
      <w:tr w:rsidR="002804E2" w14:paraId="776980E4" w14:textId="77777777" w:rsidTr="0051365B">
        <w:trPr>
          <w:jc w:val="center"/>
        </w:trPr>
        <w:tc>
          <w:tcPr>
            <w:tcW w:w="2007" w:type="dxa"/>
            <w:vMerge/>
            <w:tcBorders>
              <w:left w:val="single" w:sz="4" w:space="0" w:color="auto"/>
              <w:right w:val="single" w:sz="4" w:space="0" w:color="auto"/>
            </w:tcBorders>
          </w:tcPr>
          <w:p w14:paraId="66A33713"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4BF80" w14:textId="57053B64" w:rsidR="002804E2" w:rsidRDefault="002804E2" w:rsidP="004A3FD7">
            <w:pPr>
              <w:pStyle w:val="TAC"/>
            </w:pPr>
            <w:ins w:id="21"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5B3650B" w14:textId="7EC44936" w:rsidR="002804E2" w:rsidRDefault="002804E2" w:rsidP="004A3FD7">
            <w:pPr>
              <w:pStyle w:val="TAC"/>
            </w:pPr>
            <w:ins w:id="22"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E384524" w14:textId="4B398D4F" w:rsidR="002804E2" w:rsidRDefault="002804E2" w:rsidP="004A3FD7">
            <w:pPr>
              <w:pStyle w:val="TAC"/>
            </w:pPr>
            <w:ins w:id="23"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FC1505E" w14:textId="79EEF0BA" w:rsidR="002804E2" w:rsidRDefault="002804E2" w:rsidP="004A3FD7">
            <w:pPr>
              <w:pStyle w:val="TAC"/>
            </w:pPr>
            <w:ins w:id="24"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34FB44" w14:textId="5E961863" w:rsidR="002804E2" w:rsidRDefault="002804E2" w:rsidP="004A3FD7">
            <w:pPr>
              <w:pStyle w:val="TAC"/>
            </w:pPr>
            <w:ins w:id="25" w:author="Sunlin Zhu/朱荪菻" w:date="2025-10-29T15:01:00Z">
              <w:r>
                <w:rPr>
                  <w:rFonts w:eastAsia="等线" w:cs="Arial"/>
                  <w:color w:val="000000"/>
                  <w:szCs w:val="18"/>
                </w:rPr>
                <w:t>3465</w:t>
              </w:r>
            </w:ins>
          </w:p>
        </w:tc>
        <w:tc>
          <w:tcPr>
            <w:tcW w:w="977" w:type="dxa"/>
            <w:tcBorders>
              <w:top w:val="single" w:sz="4" w:space="0" w:color="auto"/>
              <w:left w:val="single" w:sz="4" w:space="0" w:color="auto"/>
              <w:bottom w:val="single" w:sz="4" w:space="0" w:color="auto"/>
              <w:right w:val="single" w:sz="4" w:space="0" w:color="auto"/>
            </w:tcBorders>
            <w:vAlign w:val="center"/>
          </w:tcPr>
          <w:p w14:paraId="699846BA" w14:textId="7BDC8280" w:rsidR="002804E2" w:rsidRDefault="002804E2" w:rsidP="004A3FD7">
            <w:pPr>
              <w:pStyle w:val="TAC"/>
              <w:rPr>
                <w:rFonts w:cs="Arial"/>
                <w:szCs w:val="18"/>
                <w:lang w:eastAsia="fi-FI"/>
              </w:rPr>
            </w:pPr>
            <w:ins w:id="26" w:author="Sunlin Zhu/朱荪菻" w:date="2025-10-29T15:08:00Z">
              <w:r>
                <w:rPr>
                  <w:rFonts w:eastAsia="等线" w:cs="Arial"/>
                  <w:color w:val="000000"/>
                  <w:szCs w:val="18"/>
                </w:rPr>
                <w:t>25.1</w:t>
              </w:r>
            </w:ins>
          </w:p>
        </w:tc>
        <w:tc>
          <w:tcPr>
            <w:tcW w:w="828" w:type="dxa"/>
            <w:tcBorders>
              <w:top w:val="single" w:sz="4" w:space="0" w:color="auto"/>
              <w:left w:val="single" w:sz="4" w:space="0" w:color="auto"/>
              <w:bottom w:val="single" w:sz="4" w:space="0" w:color="auto"/>
              <w:right w:val="single" w:sz="4" w:space="0" w:color="auto"/>
            </w:tcBorders>
            <w:vAlign w:val="center"/>
          </w:tcPr>
          <w:p w14:paraId="11DE447C" w14:textId="0FAD6E81" w:rsidR="002804E2" w:rsidRDefault="002804E2" w:rsidP="004A3FD7">
            <w:pPr>
              <w:pStyle w:val="TAC"/>
            </w:pPr>
            <w:ins w:id="27"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6F606A4" w14:textId="0B751592" w:rsidR="002804E2" w:rsidRDefault="002804E2" w:rsidP="004A3FD7">
            <w:pPr>
              <w:pStyle w:val="TAC"/>
            </w:pPr>
            <w:ins w:id="28" w:author="Sunlin Zhu/朱荪菻" w:date="2025-10-29T15:01:00Z">
              <w:r>
                <w:rPr>
                  <w:rFonts w:eastAsia="等线" w:cs="Arial"/>
                  <w:color w:val="000000"/>
                  <w:szCs w:val="18"/>
                </w:rPr>
                <w:t>IMD3</w:t>
              </w:r>
            </w:ins>
          </w:p>
        </w:tc>
      </w:tr>
      <w:tr w:rsidR="002804E2" w14:paraId="018E5A7C" w14:textId="77777777" w:rsidTr="0051365B">
        <w:trPr>
          <w:jc w:val="center"/>
        </w:trPr>
        <w:tc>
          <w:tcPr>
            <w:tcW w:w="2007" w:type="dxa"/>
            <w:vMerge/>
            <w:tcBorders>
              <w:left w:val="single" w:sz="4" w:space="0" w:color="auto"/>
              <w:right w:val="single" w:sz="4" w:space="0" w:color="auto"/>
            </w:tcBorders>
          </w:tcPr>
          <w:p w14:paraId="25829754"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2598" w14:textId="25C93930" w:rsidR="002804E2" w:rsidRDefault="002804E2" w:rsidP="004A3FD7">
            <w:pPr>
              <w:pStyle w:val="TAC"/>
            </w:pPr>
            <w:ins w:id="29"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A52F4E9" w14:textId="33A3B44A" w:rsidR="002804E2" w:rsidRDefault="002804E2" w:rsidP="004A3FD7">
            <w:pPr>
              <w:pStyle w:val="TAC"/>
            </w:pPr>
            <w:ins w:id="30" w:author="Sunlin Zhu/朱荪菻" w:date="2025-10-29T15:01:00Z">
              <w:r>
                <w:rPr>
                  <w:rFonts w:eastAsia="等线" w:cs="Arial"/>
                  <w:color w:val="000000"/>
                  <w:szCs w:val="18"/>
                </w:rPr>
                <w:t>826.5</w:t>
              </w:r>
            </w:ins>
          </w:p>
        </w:tc>
        <w:tc>
          <w:tcPr>
            <w:tcW w:w="964" w:type="dxa"/>
            <w:tcBorders>
              <w:top w:val="single" w:sz="4" w:space="0" w:color="auto"/>
              <w:left w:val="single" w:sz="4" w:space="0" w:color="auto"/>
              <w:bottom w:val="single" w:sz="4" w:space="0" w:color="auto"/>
              <w:right w:val="single" w:sz="4" w:space="0" w:color="auto"/>
            </w:tcBorders>
            <w:vAlign w:val="center"/>
          </w:tcPr>
          <w:p w14:paraId="1B8A6D6E" w14:textId="2A484A29" w:rsidR="002804E2" w:rsidRDefault="002804E2" w:rsidP="004A3FD7">
            <w:pPr>
              <w:pStyle w:val="TAC"/>
            </w:pPr>
            <w:ins w:id="31"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94E62F" w14:textId="3251C11D" w:rsidR="002804E2" w:rsidRDefault="002804E2" w:rsidP="004A3FD7">
            <w:pPr>
              <w:pStyle w:val="TAC"/>
            </w:pPr>
            <w:ins w:id="32"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4F6F04" w14:textId="056A548C" w:rsidR="002804E2" w:rsidRDefault="002804E2" w:rsidP="004A3FD7">
            <w:pPr>
              <w:pStyle w:val="TAC"/>
            </w:pPr>
            <w:ins w:id="33" w:author="Sunlin Zhu/朱荪菻" w:date="2025-10-29T15:01:00Z">
              <w:r>
                <w:rPr>
                  <w:rFonts w:eastAsia="等线" w:cs="Arial"/>
                  <w:color w:val="000000"/>
                  <w:szCs w:val="18"/>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4962D368" w14:textId="5B3A3E9F" w:rsidR="002804E2" w:rsidRDefault="002804E2" w:rsidP="004A3FD7">
            <w:pPr>
              <w:pStyle w:val="TAC"/>
              <w:rPr>
                <w:rFonts w:cs="Arial"/>
                <w:szCs w:val="18"/>
                <w:lang w:eastAsia="fi-FI"/>
              </w:rPr>
            </w:pPr>
            <w:ins w:id="34"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F55066F" w14:textId="648149B4" w:rsidR="002804E2" w:rsidRDefault="002804E2" w:rsidP="004A3FD7">
            <w:pPr>
              <w:pStyle w:val="TAC"/>
            </w:pPr>
            <w:ins w:id="35"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BE4BF5F" w14:textId="4EF56677" w:rsidR="002804E2" w:rsidRDefault="002804E2" w:rsidP="004A3FD7">
            <w:pPr>
              <w:pStyle w:val="TAC"/>
            </w:pPr>
            <w:ins w:id="36" w:author="Sunlin Zhu/朱荪菻" w:date="2025-10-29T15:01:00Z">
              <w:r>
                <w:rPr>
                  <w:rFonts w:eastAsia="等线" w:cs="Arial"/>
                  <w:color w:val="000000"/>
                  <w:szCs w:val="18"/>
                </w:rPr>
                <w:t>N/A</w:t>
              </w:r>
            </w:ins>
          </w:p>
        </w:tc>
      </w:tr>
      <w:tr w:rsidR="002804E2" w14:paraId="666E9974" w14:textId="77777777" w:rsidTr="0051365B">
        <w:trPr>
          <w:jc w:val="center"/>
        </w:trPr>
        <w:tc>
          <w:tcPr>
            <w:tcW w:w="2007" w:type="dxa"/>
            <w:vMerge/>
            <w:tcBorders>
              <w:left w:val="single" w:sz="4" w:space="0" w:color="auto"/>
              <w:right w:val="single" w:sz="4" w:space="0" w:color="auto"/>
            </w:tcBorders>
          </w:tcPr>
          <w:p w14:paraId="4D31F8A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CDB97" w14:textId="3768C889" w:rsidR="002804E2" w:rsidRDefault="002804E2" w:rsidP="004A3FD7">
            <w:pPr>
              <w:pStyle w:val="TAC"/>
            </w:pPr>
            <w:ins w:id="37"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B20E249" w14:textId="49E1F96C" w:rsidR="002804E2" w:rsidRDefault="002804E2" w:rsidP="004A3FD7">
            <w:pPr>
              <w:pStyle w:val="TAC"/>
            </w:pPr>
            <w:ins w:id="38" w:author="Sunlin Zhu/朱荪菻" w:date="2025-10-29T15:01:00Z">
              <w:r>
                <w:rPr>
                  <w:rFonts w:eastAsia="等线" w:cs="Arial"/>
                  <w:color w:val="000000"/>
                  <w:szCs w:val="18"/>
                </w:rPr>
                <w:t>1712.5</w:t>
              </w:r>
            </w:ins>
          </w:p>
        </w:tc>
        <w:tc>
          <w:tcPr>
            <w:tcW w:w="964" w:type="dxa"/>
            <w:tcBorders>
              <w:top w:val="single" w:sz="4" w:space="0" w:color="auto"/>
              <w:left w:val="single" w:sz="4" w:space="0" w:color="auto"/>
              <w:bottom w:val="single" w:sz="4" w:space="0" w:color="auto"/>
              <w:right w:val="single" w:sz="4" w:space="0" w:color="auto"/>
            </w:tcBorders>
            <w:vAlign w:val="center"/>
          </w:tcPr>
          <w:p w14:paraId="5795C75C" w14:textId="7D2A9346" w:rsidR="002804E2" w:rsidRDefault="002804E2" w:rsidP="004A3FD7">
            <w:pPr>
              <w:pStyle w:val="TAC"/>
            </w:pPr>
            <w:ins w:id="39"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0E0125" w14:textId="6560EBF9" w:rsidR="002804E2" w:rsidRDefault="002804E2" w:rsidP="004A3FD7">
            <w:pPr>
              <w:pStyle w:val="TAC"/>
            </w:pPr>
            <w:ins w:id="40"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4EB16C" w14:textId="52499FEC" w:rsidR="002804E2" w:rsidRDefault="002804E2" w:rsidP="004A3FD7">
            <w:pPr>
              <w:pStyle w:val="TAC"/>
            </w:pPr>
            <w:ins w:id="41" w:author="Sunlin Zhu/朱荪菻" w:date="2025-10-29T15:01:00Z">
              <w:r>
                <w:rPr>
                  <w:rFonts w:eastAsia="等线" w:cs="Arial"/>
                  <w:color w:val="000000"/>
                  <w:szCs w:val="18"/>
                </w:rPr>
                <w:t>2112.5</w:t>
              </w:r>
            </w:ins>
          </w:p>
        </w:tc>
        <w:tc>
          <w:tcPr>
            <w:tcW w:w="977" w:type="dxa"/>
            <w:tcBorders>
              <w:top w:val="single" w:sz="4" w:space="0" w:color="auto"/>
              <w:left w:val="single" w:sz="4" w:space="0" w:color="auto"/>
              <w:bottom w:val="single" w:sz="4" w:space="0" w:color="auto"/>
              <w:right w:val="single" w:sz="4" w:space="0" w:color="auto"/>
            </w:tcBorders>
            <w:vAlign w:val="center"/>
          </w:tcPr>
          <w:p w14:paraId="31F952ED" w14:textId="6D891339" w:rsidR="002804E2" w:rsidRDefault="002804E2" w:rsidP="004A3FD7">
            <w:pPr>
              <w:pStyle w:val="TAC"/>
              <w:rPr>
                <w:rFonts w:cs="Arial"/>
                <w:szCs w:val="18"/>
                <w:lang w:eastAsia="fi-FI"/>
              </w:rPr>
            </w:pPr>
            <w:ins w:id="42"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EF2E02" w14:textId="3EB36087" w:rsidR="002804E2" w:rsidRDefault="002804E2" w:rsidP="004A3FD7">
            <w:pPr>
              <w:pStyle w:val="TAC"/>
            </w:pPr>
            <w:ins w:id="43"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C4C963" w14:textId="028AE766" w:rsidR="002804E2" w:rsidRDefault="002804E2" w:rsidP="004A3FD7">
            <w:pPr>
              <w:pStyle w:val="TAC"/>
            </w:pPr>
            <w:ins w:id="44" w:author="Sunlin Zhu/朱荪菻" w:date="2025-10-29T15:01:00Z">
              <w:r>
                <w:rPr>
                  <w:rFonts w:eastAsia="等线" w:cs="Arial"/>
                  <w:color w:val="000000"/>
                  <w:szCs w:val="18"/>
                </w:rPr>
                <w:t>N/A</w:t>
              </w:r>
            </w:ins>
          </w:p>
        </w:tc>
      </w:tr>
      <w:tr w:rsidR="002804E2" w14:paraId="2DC51617" w14:textId="77777777" w:rsidTr="0051365B">
        <w:trPr>
          <w:jc w:val="center"/>
        </w:trPr>
        <w:tc>
          <w:tcPr>
            <w:tcW w:w="2007" w:type="dxa"/>
            <w:vMerge/>
            <w:tcBorders>
              <w:left w:val="single" w:sz="4" w:space="0" w:color="auto"/>
              <w:right w:val="single" w:sz="4" w:space="0" w:color="auto"/>
            </w:tcBorders>
          </w:tcPr>
          <w:p w14:paraId="3C01E3B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99E86" w14:textId="25DBEB0E" w:rsidR="002804E2" w:rsidRDefault="002804E2" w:rsidP="004A3FD7">
            <w:pPr>
              <w:pStyle w:val="TAC"/>
            </w:pPr>
            <w:ins w:id="45"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D93599D" w14:textId="00D53802" w:rsidR="002804E2" w:rsidRDefault="002804E2" w:rsidP="004A3FD7">
            <w:pPr>
              <w:pStyle w:val="TAC"/>
            </w:pPr>
            <w:ins w:id="46"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8E1BB32" w14:textId="0ED24686" w:rsidR="002804E2" w:rsidRDefault="002804E2" w:rsidP="004A3FD7">
            <w:pPr>
              <w:pStyle w:val="TAC"/>
            </w:pPr>
            <w:ins w:id="47"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D73ADD" w14:textId="33E83316" w:rsidR="002804E2" w:rsidRDefault="002804E2" w:rsidP="004A3FD7">
            <w:pPr>
              <w:pStyle w:val="TAC"/>
            </w:pPr>
            <w:ins w:id="48"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9FA17FD" w14:textId="6DFC9F01" w:rsidR="002804E2" w:rsidRDefault="002804E2" w:rsidP="004A3FD7">
            <w:pPr>
              <w:pStyle w:val="TAC"/>
            </w:pPr>
            <w:ins w:id="49" w:author="Sunlin Zhu/朱荪菻" w:date="2025-10-29T15:01:00Z">
              <w:r>
                <w:rPr>
                  <w:rFonts w:eastAsia="等线" w:cs="Arial"/>
                  <w:color w:val="000000"/>
                  <w:szCs w:val="18"/>
                </w:rPr>
                <w:t>4192</w:t>
              </w:r>
            </w:ins>
          </w:p>
        </w:tc>
        <w:tc>
          <w:tcPr>
            <w:tcW w:w="977" w:type="dxa"/>
            <w:tcBorders>
              <w:top w:val="single" w:sz="4" w:space="0" w:color="auto"/>
              <w:left w:val="single" w:sz="4" w:space="0" w:color="auto"/>
              <w:bottom w:val="single" w:sz="4" w:space="0" w:color="auto"/>
              <w:right w:val="single" w:sz="4" w:space="0" w:color="auto"/>
            </w:tcBorders>
            <w:vAlign w:val="center"/>
          </w:tcPr>
          <w:p w14:paraId="4A77075F" w14:textId="568FD9D3" w:rsidR="002804E2" w:rsidRDefault="002804E2" w:rsidP="004A3FD7">
            <w:pPr>
              <w:pStyle w:val="TAC"/>
              <w:rPr>
                <w:rFonts w:cs="Arial"/>
                <w:szCs w:val="18"/>
                <w:lang w:eastAsia="fi-FI"/>
              </w:rPr>
            </w:pPr>
            <w:ins w:id="50" w:author="Sunlin Zhu/朱荪菻" w:date="2025-10-29T15:08:00Z">
              <w:r>
                <w:rPr>
                  <w:rFonts w:eastAsia="等线" w:cs="Arial"/>
                  <w:color w:val="000000"/>
                  <w:szCs w:val="18"/>
                </w:rPr>
                <w:t>19</w:t>
              </w:r>
            </w:ins>
          </w:p>
        </w:tc>
        <w:tc>
          <w:tcPr>
            <w:tcW w:w="828" w:type="dxa"/>
            <w:tcBorders>
              <w:top w:val="single" w:sz="4" w:space="0" w:color="auto"/>
              <w:left w:val="single" w:sz="4" w:space="0" w:color="auto"/>
              <w:bottom w:val="single" w:sz="4" w:space="0" w:color="auto"/>
              <w:right w:val="single" w:sz="4" w:space="0" w:color="auto"/>
            </w:tcBorders>
            <w:vAlign w:val="center"/>
          </w:tcPr>
          <w:p w14:paraId="5362A5C5" w14:textId="5EFD3052" w:rsidR="002804E2" w:rsidRDefault="002804E2" w:rsidP="004A3FD7">
            <w:pPr>
              <w:pStyle w:val="TAC"/>
            </w:pPr>
            <w:ins w:id="51"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A7E63BE" w14:textId="3233A649" w:rsidR="002804E2" w:rsidRDefault="002804E2" w:rsidP="004A3FD7">
            <w:pPr>
              <w:pStyle w:val="TAC"/>
            </w:pPr>
            <w:ins w:id="52" w:author="Sunlin Zhu/朱荪菻" w:date="2025-10-29T15:01:00Z">
              <w:r>
                <w:rPr>
                  <w:rFonts w:eastAsia="等线" w:cs="Arial"/>
                  <w:color w:val="000000"/>
                  <w:szCs w:val="18"/>
                </w:rPr>
                <w:t>IMD4</w:t>
              </w:r>
              <w:r>
                <w:rPr>
                  <w:rFonts w:eastAsia="等线" w:cs="Arial"/>
                  <w:color w:val="000000"/>
                  <w:szCs w:val="18"/>
                  <w:vertAlign w:val="superscript"/>
                </w:rPr>
                <w:t>5</w:t>
              </w:r>
            </w:ins>
          </w:p>
        </w:tc>
      </w:tr>
      <w:tr w:rsidR="002804E2" w14:paraId="0469782A" w14:textId="77777777" w:rsidTr="0051365B">
        <w:trPr>
          <w:jc w:val="center"/>
        </w:trPr>
        <w:tc>
          <w:tcPr>
            <w:tcW w:w="2007" w:type="dxa"/>
            <w:vMerge/>
            <w:tcBorders>
              <w:left w:val="single" w:sz="4" w:space="0" w:color="auto"/>
              <w:right w:val="single" w:sz="4" w:space="0" w:color="auto"/>
            </w:tcBorders>
          </w:tcPr>
          <w:p w14:paraId="7CED2E51"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6E1F2" w14:textId="027F18F6" w:rsidR="002804E2" w:rsidRDefault="002804E2" w:rsidP="004A3FD7">
            <w:pPr>
              <w:pStyle w:val="TAC"/>
            </w:pPr>
            <w:ins w:id="53"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2E6D8F5" w14:textId="60ED520F" w:rsidR="002804E2" w:rsidRDefault="002804E2" w:rsidP="004A3FD7">
            <w:pPr>
              <w:pStyle w:val="TAC"/>
            </w:pPr>
            <w:ins w:id="54" w:author="Sunlin Zhu/朱荪菻" w:date="2025-10-29T15:01:00Z">
              <w:r>
                <w:rPr>
                  <w:rFonts w:eastAsia="等线" w:cs="Arial"/>
                  <w:color w:val="000000"/>
                  <w:szCs w:val="18"/>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5D1DF2E3" w14:textId="0B71E83D" w:rsidR="002804E2" w:rsidRDefault="002804E2" w:rsidP="004A3FD7">
            <w:pPr>
              <w:pStyle w:val="TAC"/>
            </w:pPr>
            <w:ins w:id="55"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FBDE08" w14:textId="2BE72E06" w:rsidR="002804E2" w:rsidRDefault="002804E2" w:rsidP="004A3FD7">
            <w:pPr>
              <w:pStyle w:val="TAC"/>
            </w:pPr>
            <w:ins w:id="56"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81C481" w14:textId="5EDD690E" w:rsidR="002804E2" w:rsidRDefault="002804E2" w:rsidP="004A3FD7">
            <w:pPr>
              <w:pStyle w:val="TAC"/>
            </w:pPr>
            <w:ins w:id="57" w:author="Sunlin Zhu/朱荪菻" w:date="2025-10-29T15:01:00Z">
              <w:r>
                <w:rPr>
                  <w:rFonts w:eastAsia="等线"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425C5C69" w14:textId="6F1425DC" w:rsidR="002804E2" w:rsidRDefault="002804E2" w:rsidP="004A3FD7">
            <w:pPr>
              <w:pStyle w:val="TAC"/>
              <w:rPr>
                <w:rFonts w:cs="Arial"/>
                <w:szCs w:val="18"/>
                <w:lang w:eastAsia="fi-FI"/>
              </w:rPr>
            </w:pPr>
            <w:ins w:id="58"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C51EFEC" w14:textId="72FD58B6" w:rsidR="002804E2" w:rsidRDefault="002804E2" w:rsidP="004A3FD7">
            <w:pPr>
              <w:pStyle w:val="TAC"/>
            </w:pPr>
            <w:ins w:id="59"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6E3163" w14:textId="7C413E9E" w:rsidR="002804E2" w:rsidRDefault="002804E2" w:rsidP="004A3FD7">
            <w:pPr>
              <w:pStyle w:val="TAC"/>
            </w:pPr>
            <w:ins w:id="60" w:author="Sunlin Zhu/朱荪菻" w:date="2025-10-29T15:01:00Z">
              <w:r>
                <w:rPr>
                  <w:rFonts w:eastAsia="等线" w:cs="Arial"/>
                  <w:color w:val="000000"/>
                  <w:szCs w:val="18"/>
                </w:rPr>
                <w:t>N/A</w:t>
              </w:r>
            </w:ins>
          </w:p>
        </w:tc>
      </w:tr>
      <w:tr w:rsidR="002804E2" w14:paraId="07CF2A9B" w14:textId="77777777" w:rsidTr="0051365B">
        <w:trPr>
          <w:jc w:val="center"/>
        </w:trPr>
        <w:tc>
          <w:tcPr>
            <w:tcW w:w="2007" w:type="dxa"/>
            <w:vMerge/>
            <w:tcBorders>
              <w:left w:val="single" w:sz="4" w:space="0" w:color="auto"/>
              <w:right w:val="single" w:sz="4" w:space="0" w:color="auto"/>
            </w:tcBorders>
          </w:tcPr>
          <w:p w14:paraId="5D33848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FB66" w14:textId="6E0C2104" w:rsidR="002804E2" w:rsidRDefault="002804E2" w:rsidP="004A3FD7">
            <w:pPr>
              <w:pStyle w:val="TAC"/>
            </w:pPr>
            <w:ins w:id="61"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F0C2F0E" w14:textId="625B8CC3" w:rsidR="002804E2" w:rsidRDefault="002804E2" w:rsidP="004A3FD7">
            <w:pPr>
              <w:pStyle w:val="TAC"/>
            </w:pPr>
            <w:ins w:id="62" w:author="Sunlin Zhu/朱荪菻" w:date="2025-10-29T15:01:00Z">
              <w:r>
                <w:rPr>
                  <w:rFonts w:eastAsia="等线" w:cs="Arial"/>
                  <w:color w:val="000000"/>
                  <w:szCs w:val="18"/>
                </w:rPr>
                <w:t>1735</w:t>
              </w:r>
            </w:ins>
          </w:p>
        </w:tc>
        <w:tc>
          <w:tcPr>
            <w:tcW w:w="964" w:type="dxa"/>
            <w:tcBorders>
              <w:top w:val="single" w:sz="4" w:space="0" w:color="auto"/>
              <w:left w:val="single" w:sz="4" w:space="0" w:color="auto"/>
              <w:bottom w:val="single" w:sz="4" w:space="0" w:color="auto"/>
              <w:right w:val="single" w:sz="4" w:space="0" w:color="auto"/>
            </w:tcBorders>
            <w:vAlign w:val="center"/>
          </w:tcPr>
          <w:p w14:paraId="6175EC00" w14:textId="6D340DD9" w:rsidR="002804E2" w:rsidRDefault="002804E2" w:rsidP="004A3FD7">
            <w:pPr>
              <w:pStyle w:val="TAC"/>
            </w:pPr>
            <w:ins w:id="63"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EB9385" w14:textId="01042516" w:rsidR="002804E2" w:rsidRDefault="002804E2" w:rsidP="004A3FD7">
            <w:pPr>
              <w:pStyle w:val="TAC"/>
            </w:pPr>
            <w:ins w:id="64"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870EC8" w14:textId="170F7C29" w:rsidR="002804E2" w:rsidRDefault="002804E2" w:rsidP="004A3FD7">
            <w:pPr>
              <w:pStyle w:val="TAC"/>
            </w:pPr>
            <w:ins w:id="65" w:author="Sunlin Zhu/朱荪菻" w:date="2025-10-29T15:01:00Z">
              <w:r>
                <w:rPr>
                  <w:rFonts w:eastAsia="等线" w:cs="Arial"/>
                  <w:color w:val="000000"/>
                  <w:szCs w:val="18"/>
                </w:rPr>
                <w:t>2135</w:t>
              </w:r>
            </w:ins>
          </w:p>
        </w:tc>
        <w:tc>
          <w:tcPr>
            <w:tcW w:w="977" w:type="dxa"/>
            <w:tcBorders>
              <w:top w:val="single" w:sz="4" w:space="0" w:color="auto"/>
              <w:left w:val="single" w:sz="4" w:space="0" w:color="auto"/>
              <w:bottom w:val="single" w:sz="4" w:space="0" w:color="auto"/>
              <w:right w:val="single" w:sz="4" w:space="0" w:color="auto"/>
            </w:tcBorders>
            <w:vAlign w:val="center"/>
          </w:tcPr>
          <w:p w14:paraId="7B4F1B12" w14:textId="481AE917" w:rsidR="002804E2" w:rsidRDefault="002804E2" w:rsidP="004A3FD7">
            <w:pPr>
              <w:pStyle w:val="TAC"/>
              <w:rPr>
                <w:rFonts w:cs="Arial"/>
                <w:szCs w:val="18"/>
                <w:lang w:eastAsia="fi-FI"/>
              </w:rPr>
            </w:pPr>
            <w:ins w:id="66"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4CE6AAA" w14:textId="4B6D058A" w:rsidR="002804E2" w:rsidRDefault="002804E2" w:rsidP="004A3FD7">
            <w:pPr>
              <w:pStyle w:val="TAC"/>
            </w:pPr>
            <w:ins w:id="67"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DDECF9B" w14:textId="307A49C3" w:rsidR="002804E2" w:rsidRDefault="002804E2" w:rsidP="004A3FD7">
            <w:pPr>
              <w:pStyle w:val="TAC"/>
            </w:pPr>
            <w:ins w:id="68" w:author="Sunlin Zhu/朱荪菻" w:date="2025-10-29T15:01:00Z">
              <w:r>
                <w:rPr>
                  <w:rFonts w:eastAsia="等线" w:cs="Arial"/>
                  <w:color w:val="000000"/>
                  <w:szCs w:val="18"/>
                </w:rPr>
                <w:t>N/A</w:t>
              </w:r>
            </w:ins>
          </w:p>
        </w:tc>
      </w:tr>
      <w:tr w:rsidR="002804E2" w14:paraId="732199E5" w14:textId="77777777" w:rsidTr="0051365B">
        <w:trPr>
          <w:jc w:val="center"/>
        </w:trPr>
        <w:tc>
          <w:tcPr>
            <w:tcW w:w="2007" w:type="dxa"/>
            <w:vMerge/>
            <w:tcBorders>
              <w:left w:val="single" w:sz="4" w:space="0" w:color="auto"/>
              <w:right w:val="single" w:sz="4" w:space="0" w:color="auto"/>
            </w:tcBorders>
          </w:tcPr>
          <w:p w14:paraId="31A21FC0"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8DF5E" w14:textId="5E6C9461" w:rsidR="002804E2" w:rsidRDefault="002804E2" w:rsidP="004A3FD7">
            <w:pPr>
              <w:pStyle w:val="TAC"/>
            </w:pPr>
            <w:ins w:id="69"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08DF216" w14:textId="06854594" w:rsidR="002804E2" w:rsidRDefault="002804E2" w:rsidP="004A3FD7">
            <w:pPr>
              <w:pStyle w:val="TAC"/>
            </w:pPr>
            <w:ins w:id="70"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08D2723" w14:textId="41CAE74D" w:rsidR="002804E2" w:rsidRDefault="002804E2" w:rsidP="004A3FD7">
            <w:pPr>
              <w:pStyle w:val="TAC"/>
            </w:pPr>
            <w:ins w:id="71"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22327FC" w14:textId="20185914" w:rsidR="002804E2" w:rsidRDefault="002804E2" w:rsidP="004A3FD7">
            <w:pPr>
              <w:pStyle w:val="TAC"/>
            </w:pPr>
            <w:ins w:id="72"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9C19FD9" w14:textId="611E2184" w:rsidR="002804E2" w:rsidRDefault="002804E2" w:rsidP="004A3FD7">
            <w:pPr>
              <w:pStyle w:val="TAC"/>
            </w:pPr>
            <w:ins w:id="73" w:author="Sunlin Zhu/朱荪菻" w:date="2025-10-29T15:01:00Z">
              <w:r>
                <w:rPr>
                  <w:rFonts w:eastAsia="等线" w:cs="Arial"/>
                  <w:color w:val="000000"/>
                  <w:szCs w:val="18"/>
                </w:rPr>
                <w:t>3535</w:t>
              </w:r>
            </w:ins>
          </w:p>
        </w:tc>
        <w:tc>
          <w:tcPr>
            <w:tcW w:w="977" w:type="dxa"/>
            <w:tcBorders>
              <w:top w:val="single" w:sz="4" w:space="0" w:color="auto"/>
              <w:left w:val="single" w:sz="4" w:space="0" w:color="auto"/>
              <w:bottom w:val="single" w:sz="4" w:space="0" w:color="auto"/>
              <w:right w:val="single" w:sz="4" w:space="0" w:color="auto"/>
            </w:tcBorders>
            <w:vAlign w:val="center"/>
          </w:tcPr>
          <w:p w14:paraId="441E359A" w14:textId="274BB7B7" w:rsidR="002804E2" w:rsidRDefault="002804E2" w:rsidP="004A3FD7">
            <w:pPr>
              <w:pStyle w:val="TAC"/>
              <w:rPr>
                <w:rFonts w:cs="Arial"/>
                <w:szCs w:val="18"/>
                <w:lang w:eastAsia="fi-FI"/>
              </w:rPr>
            </w:pPr>
            <w:ins w:id="74" w:author="Sunlin Zhu/朱荪菻" w:date="2025-10-29T15:09:00Z">
              <w:r>
                <w:rPr>
                  <w:rFonts w:eastAsia="等线" w:cs="Arial"/>
                  <w:color w:val="000000"/>
                  <w:szCs w:val="18"/>
                </w:rPr>
                <w:t>14.2</w:t>
              </w:r>
            </w:ins>
          </w:p>
        </w:tc>
        <w:tc>
          <w:tcPr>
            <w:tcW w:w="828" w:type="dxa"/>
            <w:tcBorders>
              <w:top w:val="single" w:sz="4" w:space="0" w:color="auto"/>
              <w:left w:val="single" w:sz="4" w:space="0" w:color="auto"/>
              <w:bottom w:val="single" w:sz="4" w:space="0" w:color="auto"/>
              <w:right w:val="single" w:sz="4" w:space="0" w:color="auto"/>
            </w:tcBorders>
            <w:vAlign w:val="center"/>
          </w:tcPr>
          <w:p w14:paraId="55FB32C1" w14:textId="6D803170" w:rsidR="002804E2" w:rsidRDefault="002804E2" w:rsidP="004A3FD7">
            <w:pPr>
              <w:pStyle w:val="TAC"/>
            </w:pPr>
            <w:ins w:id="75"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0D6FFD7" w14:textId="69F5980F" w:rsidR="002804E2" w:rsidRDefault="002804E2" w:rsidP="004A3FD7">
            <w:pPr>
              <w:pStyle w:val="TAC"/>
            </w:pPr>
            <w:ins w:id="76" w:author="Sunlin Zhu/朱荪菻" w:date="2025-10-29T15:01:00Z">
              <w:r>
                <w:rPr>
                  <w:rFonts w:eastAsia="等线" w:cs="Arial"/>
                  <w:color w:val="000000"/>
                  <w:szCs w:val="18"/>
                </w:rPr>
                <w:t>IMD5</w:t>
              </w:r>
            </w:ins>
          </w:p>
        </w:tc>
      </w:tr>
      <w:tr w:rsidR="002804E2" w14:paraId="2484E801" w14:textId="77777777" w:rsidTr="0051365B">
        <w:trPr>
          <w:jc w:val="center"/>
        </w:trPr>
        <w:tc>
          <w:tcPr>
            <w:tcW w:w="2007" w:type="dxa"/>
            <w:vMerge/>
            <w:tcBorders>
              <w:left w:val="single" w:sz="4" w:space="0" w:color="auto"/>
              <w:right w:val="single" w:sz="4" w:space="0" w:color="auto"/>
            </w:tcBorders>
          </w:tcPr>
          <w:p w14:paraId="6B19C845"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4F66D" w14:textId="0DD779C1" w:rsidR="002804E2" w:rsidRDefault="002804E2" w:rsidP="004A3FD7">
            <w:pPr>
              <w:pStyle w:val="TAC"/>
            </w:pPr>
            <w:ins w:id="77"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00E9B13" w14:textId="1E668FB9" w:rsidR="002804E2" w:rsidRDefault="002804E2" w:rsidP="004A3FD7">
            <w:pPr>
              <w:pStyle w:val="TAC"/>
            </w:pPr>
            <w:ins w:id="78" w:author="Sunlin Zhu/朱荪菻" w:date="2025-10-29T15:01:00Z">
              <w:r>
                <w:rPr>
                  <w:rFonts w:eastAsia="等线" w:cs="Arial"/>
                  <w:color w:val="000000"/>
                  <w:szCs w:val="18"/>
                </w:rPr>
                <w:t>826.5</w:t>
              </w:r>
            </w:ins>
          </w:p>
        </w:tc>
        <w:tc>
          <w:tcPr>
            <w:tcW w:w="964" w:type="dxa"/>
            <w:tcBorders>
              <w:top w:val="single" w:sz="4" w:space="0" w:color="auto"/>
              <w:left w:val="single" w:sz="4" w:space="0" w:color="auto"/>
              <w:bottom w:val="single" w:sz="4" w:space="0" w:color="auto"/>
              <w:right w:val="single" w:sz="4" w:space="0" w:color="auto"/>
            </w:tcBorders>
            <w:vAlign w:val="center"/>
          </w:tcPr>
          <w:p w14:paraId="0B5FFBD3" w14:textId="5FA45EEF" w:rsidR="002804E2" w:rsidRDefault="002804E2" w:rsidP="004A3FD7">
            <w:pPr>
              <w:pStyle w:val="TAC"/>
            </w:pPr>
            <w:ins w:id="79"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C4C91E9" w14:textId="3FDACF8A" w:rsidR="002804E2" w:rsidRDefault="002804E2" w:rsidP="004A3FD7">
            <w:pPr>
              <w:pStyle w:val="TAC"/>
            </w:pPr>
            <w:ins w:id="80"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8683B2" w14:textId="4858BD5F" w:rsidR="002804E2" w:rsidRDefault="002804E2" w:rsidP="004A3FD7">
            <w:pPr>
              <w:pStyle w:val="TAC"/>
            </w:pPr>
            <w:ins w:id="81" w:author="Sunlin Zhu/朱荪菻" w:date="2025-10-29T15:01:00Z">
              <w:r>
                <w:rPr>
                  <w:rFonts w:eastAsia="等线" w:cs="Arial"/>
                  <w:color w:val="000000"/>
                  <w:szCs w:val="18"/>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6376F471" w14:textId="0F65AFFE" w:rsidR="002804E2" w:rsidRDefault="002804E2" w:rsidP="004A3FD7">
            <w:pPr>
              <w:pStyle w:val="TAC"/>
              <w:rPr>
                <w:rFonts w:cs="Arial"/>
                <w:szCs w:val="18"/>
                <w:lang w:eastAsia="fi-FI"/>
              </w:rPr>
            </w:pPr>
            <w:ins w:id="82"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8C7667" w14:textId="4B1D6BE1" w:rsidR="002804E2" w:rsidRDefault="002804E2" w:rsidP="004A3FD7">
            <w:pPr>
              <w:pStyle w:val="TAC"/>
            </w:pPr>
            <w:ins w:id="83"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A74813" w14:textId="42C070F4" w:rsidR="002804E2" w:rsidRDefault="002804E2" w:rsidP="004A3FD7">
            <w:pPr>
              <w:pStyle w:val="TAC"/>
            </w:pPr>
            <w:ins w:id="84" w:author="Sunlin Zhu/朱荪菻" w:date="2025-10-29T15:01:00Z">
              <w:r>
                <w:rPr>
                  <w:rFonts w:eastAsia="等线" w:cs="Arial"/>
                  <w:color w:val="000000"/>
                  <w:szCs w:val="18"/>
                </w:rPr>
                <w:t>N/A</w:t>
              </w:r>
            </w:ins>
          </w:p>
        </w:tc>
      </w:tr>
      <w:tr w:rsidR="002804E2" w14:paraId="38AFD5E1" w14:textId="77777777" w:rsidTr="0051365B">
        <w:trPr>
          <w:jc w:val="center"/>
        </w:trPr>
        <w:tc>
          <w:tcPr>
            <w:tcW w:w="2007" w:type="dxa"/>
            <w:vMerge/>
            <w:tcBorders>
              <w:left w:val="single" w:sz="4" w:space="0" w:color="auto"/>
              <w:right w:val="single" w:sz="4" w:space="0" w:color="auto"/>
            </w:tcBorders>
          </w:tcPr>
          <w:p w14:paraId="19C545CF"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3C8B4" w14:textId="6BBA0ECA" w:rsidR="002804E2" w:rsidRDefault="002804E2" w:rsidP="004A3FD7">
            <w:pPr>
              <w:pStyle w:val="TAC"/>
            </w:pPr>
            <w:ins w:id="85"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2076533" w14:textId="5BD64687" w:rsidR="002804E2" w:rsidRDefault="002804E2" w:rsidP="004A3FD7">
            <w:pPr>
              <w:pStyle w:val="TAC"/>
            </w:pPr>
            <w:ins w:id="86"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C23E22" w14:textId="465C9FA8" w:rsidR="002804E2" w:rsidRDefault="002804E2" w:rsidP="004A3FD7">
            <w:pPr>
              <w:pStyle w:val="TAC"/>
            </w:pPr>
            <w:ins w:id="87"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D64158" w14:textId="6A65B81C" w:rsidR="002804E2" w:rsidRDefault="002804E2" w:rsidP="004A3FD7">
            <w:pPr>
              <w:pStyle w:val="TAC"/>
            </w:pPr>
            <w:ins w:id="88"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495A024" w14:textId="5B550055" w:rsidR="002804E2" w:rsidRDefault="002804E2" w:rsidP="004A3FD7">
            <w:pPr>
              <w:pStyle w:val="TAC"/>
            </w:pPr>
            <w:ins w:id="89" w:author="Sunlin Zhu/朱荪菻" w:date="2025-10-29T15:01:00Z">
              <w:r>
                <w:rPr>
                  <w:rFonts w:eastAsia="等线" w:cs="Arial"/>
                  <w:color w:val="000000"/>
                  <w:szCs w:val="18"/>
                </w:rPr>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0B2D5BD9" w14:textId="534AB7D7" w:rsidR="002804E2" w:rsidRDefault="002804E2" w:rsidP="004A3FD7">
            <w:pPr>
              <w:pStyle w:val="TAC"/>
              <w:rPr>
                <w:rFonts w:cs="Arial"/>
                <w:szCs w:val="18"/>
                <w:lang w:eastAsia="fi-FI"/>
              </w:rPr>
            </w:pPr>
            <w:ins w:id="90" w:author="Sunlin Zhu/朱荪菻" w:date="2025-10-29T15:09:00Z">
              <w:r>
                <w:rPr>
                  <w:rFonts w:eastAsia="等线" w:cs="Arial"/>
                  <w:color w:val="000000"/>
                  <w:szCs w:val="18"/>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66295458" w14:textId="390724E7" w:rsidR="002804E2" w:rsidRDefault="002804E2" w:rsidP="004A3FD7">
            <w:pPr>
              <w:pStyle w:val="TAC"/>
            </w:pPr>
            <w:ins w:id="91"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959CDE" w14:textId="621F744D" w:rsidR="002804E2" w:rsidRDefault="002804E2" w:rsidP="004A3FD7">
            <w:pPr>
              <w:pStyle w:val="TAC"/>
            </w:pPr>
            <w:ins w:id="92" w:author="Sunlin Zhu/朱荪菻" w:date="2025-10-29T15:01:00Z">
              <w:r>
                <w:rPr>
                  <w:rFonts w:eastAsia="等线" w:cs="Arial"/>
                  <w:color w:val="000000"/>
                  <w:szCs w:val="18"/>
                </w:rPr>
                <w:t>IMD3</w:t>
              </w:r>
            </w:ins>
          </w:p>
        </w:tc>
      </w:tr>
      <w:tr w:rsidR="002804E2" w14:paraId="1CBC9C5C" w14:textId="77777777" w:rsidTr="0051365B">
        <w:trPr>
          <w:jc w:val="center"/>
        </w:trPr>
        <w:tc>
          <w:tcPr>
            <w:tcW w:w="2007" w:type="dxa"/>
            <w:vMerge/>
            <w:tcBorders>
              <w:left w:val="single" w:sz="4" w:space="0" w:color="auto"/>
              <w:bottom w:val="single" w:sz="4" w:space="0" w:color="auto"/>
              <w:right w:val="single" w:sz="4" w:space="0" w:color="auto"/>
            </w:tcBorders>
          </w:tcPr>
          <w:p w14:paraId="45481F2E"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F482" w14:textId="6BBDABA0" w:rsidR="002804E2" w:rsidRDefault="002804E2" w:rsidP="004A3FD7">
            <w:pPr>
              <w:pStyle w:val="TAC"/>
            </w:pPr>
            <w:ins w:id="93"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3112666" w14:textId="666E0A6A" w:rsidR="002804E2" w:rsidRDefault="002804E2" w:rsidP="004A3FD7">
            <w:pPr>
              <w:pStyle w:val="TAC"/>
            </w:pPr>
            <w:ins w:id="94" w:author="Sunlin Zhu/朱荪菻" w:date="2025-10-29T15:01:00Z">
              <w:r>
                <w:rPr>
                  <w:rFonts w:eastAsia="等线" w:cs="Arial"/>
                  <w:color w:val="000000"/>
                  <w:szCs w:val="18"/>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FAE49B" w14:textId="269276ED" w:rsidR="002804E2" w:rsidRDefault="002804E2" w:rsidP="004A3FD7">
            <w:pPr>
              <w:pStyle w:val="TAC"/>
            </w:pPr>
            <w:ins w:id="95"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20E813" w14:textId="5BE92395" w:rsidR="002804E2" w:rsidRDefault="002804E2" w:rsidP="004A3FD7">
            <w:pPr>
              <w:pStyle w:val="TAC"/>
            </w:pPr>
            <w:ins w:id="96" w:author="Sunlin Zhu/朱荪菻" w:date="2025-10-29T15:01:00Z">
              <w:r>
                <w:rPr>
                  <w:rFonts w:eastAsia="等线"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73EB9C" w14:textId="1A0701E5" w:rsidR="002804E2" w:rsidRDefault="002804E2" w:rsidP="004A3FD7">
            <w:pPr>
              <w:pStyle w:val="TAC"/>
            </w:pPr>
            <w:ins w:id="97" w:author="Sunlin Zhu/朱荪菻" w:date="2025-10-29T15:01:00Z">
              <w:r>
                <w:rPr>
                  <w:rFonts w:eastAsia="等线" w:cs="Arial"/>
                  <w:color w:val="000000"/>
                  <w:szCs w:val="18"/>
                </w:rPr>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022276D3" w14:textId="19E05DD9" w:rsidR="002804E2" w:rsidRDefault="002804E2" w:rsidP="004A3FD7">
            <w:pPr>
              <w:pStyle w:val="TAC"/>
              <w:rPr>
                <w:rFonts w:cs="Arial"/>
                <w:szCs w:val="18"/>
                <w:lang w:eastAsia="fi-FI"/>
              </w:rPr>
            </w:pPr>
            <w:ins w:id="98"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352423" w14:textId="4F7D1563" w:rsidR="002804E2" w:rsidRDefault="002804E2" w:rsidP="004A3FD7">
            <w:pPr>
              <w:pStyle w:val="TAC"/>
            </w:pPr>
            <w:ins w:id="99"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4B8485B" w14:textId="0CAA62B7" w:rsidR="002804E2" w:rsidRDefault="002804E2" w:rsidP="004A3FD7">
            <w:pPr>
              <w:pStyle w:val="TAC"/>
            </w:pPr>
            <w:ins w:id="100" w:author="Sunlin Zhu/朱荪菻" w:date="2025-10-29T15:01:00Z">
              <w:r>
                <w:rPr>
                  <w:rFonts w:eastAsia="等线" w:cs="Arial"/>
                  <w:color w:val="000000"/>
                  <w:szCs w:val="18"/>
                </w:rPr>
                <w:t>N/A</w:t>
              </w:r>
            </w:ins>
          </w:p>
        </w:tc>
      </w:tr>
      <w:tr w:rsidR="00102449" w14:paraId="2B62A8DB" w14:textId="77777777" w:rsidTr="00497B6D">
        <w:trPr>
          <w:jc w:val="center"/>
        </w:trPr>
        <w:tc>
          <w:tcPr>
            <w:tcW w:w="2007" w:type="dxa"/>
            <w:tcBorders>
              <w:top w:val="nil"/>
              <w:left w:val="single" w:sz="4" w:space="0" w:color="auto"/>
              <w:bottom w:val="nil"/>
              <w:right w:val="single" w:sz="4" w:space="0" w:color="auto"/>
            </w:tcBorders>
          </w:tcPr>
          <w:p w14:paraId="27E4FD74" w14:textId="77777777" w:rsidR="00102449" w:rsidRDefault="00102449" w:rsidP="00497B6D">
            <w:pPr>
              <w:pStyle w:val="TAC"/>
              <w:rPr>
                <w:lang w:eastAsia="zh-CN"/>
              </w:rPr>
            </w:pPr>
            <w:r>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16DC036A" w14:textId="77777777" w:rsidR="00102449" w:rsidRDefault="00102449" w:rsidP="00497B6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7BBCCC" w14:textId="77777777" w:rsidR="00102449" w:rsidRDefault="00102449" w:rsidP="00497B6D">
            <w:pPr>
              <w:pStyle w:val="TAC"/>
              <w:rPr>
                <w:lang w:eastAsia="ja-JP"/>
              </w:rPr>
            </w:pPr>
            <w:r>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30695EE"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B2B1AA" w14:textId="77777777" w:rsidR="00102449" w:rsidRDefault="00102449" w:rsidP="00497B6D">
            <w:pPr>
              <w:pStyle w:val="TAC"/>
              <w:rPr>
                <w:rFonts w:eastAsia="Malgun Gothic"/>
                <w:lang w:eastAsia="ko-KR"/>
              </w:rPr>
            </w:pPr>
            <w:r>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6974E" w14:textId="77777777" w:rsidR="00102449" w:rsidRDefault="00102449" w:rsidP="00497B6D">
            <w:pPr>
              <w:pStyle w:val="TAC"/>
              <w:rPr>
                <w:lang w:eastAsia="ja-JP"/>
              </w:rPr>
            </w:pPr>
            <w:r>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CF76F4A"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54F90"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7A0D71" w14:textId="77777777" w:rsidR="00102449" w:rsidRDefault="00102449" w:rsidP="00497B6D">
            <w:pPr>
              <w:pStyle w:val="TAC"/>
              <w:rPr>
                <w:rFonts w:eastAsia="Malgun Gothic"/>
                <w:lang w:eastAsia="ko-KR"/>
              </w:rPr>
            </w:pPr>
            <w:r>
              <w:rPr>
                <w:rFonts w:eastAsia="等线"/>
                <w:lang w:eastAsia="ko-KR"/>
              </w:rPr>
              <w:t>N/A</w:t>
            </w:r>
          </w:p>
        </w:tc>
      </w:tr>
      <w:tr w:rsidR="00102449" w14:paraId="22C10471" w14:textId="77777777" w:rsidTr="00497B6D">
        <w:trPr>
          <w:jc w:val="center"/>
        </w:trPr>
        <w:tc>
          <w:tcPr>
            <w:tcW w:w="2007" w:type="dxa"/>
            <w:tcBorders>
              <w:top w:val="nil"/>
              <w:left w:val="single" w:sz="4" w:space="0" w:color="auto"/>
              <w:bottom w:val="nil"/>
              <w:right w:val="single" w:sz="4" w:space="0" w:color="auto"/>
            </w:tcBorders>
          </w:tcPr>
          <w:p w14:paraId="02F4965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7D3E7" w14:textId="77777777" w:rsidR="00102449" w:rsidRDefault="00102449" w:rsidP="00497B6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4C93864" w14:textId="77777777" w:rsidR="00102449" w:rsidRDefault="00102449" w:rsidP="00497B6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84F4EC"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4DC1A" w14:textId="77777777" w:rsidR="00102449" w:rsidRDefault="00102449" w:rsidP="00497B6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6C872C" w14:textId="77777777" w:rsidR="00102449" w:rsidRDefault="00102449" w:rsidP="00497B6D">
            <w:pPr>
              <w:pStyle w:val="TAC"/>
              <w:rPr>
                <w:lang w:eastAsia="ja-JP"/>
              </w:rPr>
            </w:pPr>
            <w:r>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C8A5F87" w14:textId="77777777" w:rsidR="00102449" w:rsidRDefault="00102449" w:rsidP="00497B6D">
            <w:pPr>
              <w:pStyle w:val="TAC"/>
              <w:rPr>
                <w:lang w:eastAsia="ja-JP"/>
              </w:rPr>
            </w:pPr>
            <w:r>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537F8EE4"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999A4A" w14:textId="77777777" w:rsidR="00102449" w:rsidRDefault="00102449" w:rsidP="00497B6D">
            <w:pPr>
              <w:pStyle w:val="TAC"/>
              <w:rPr>
                <w:rFonts w:eastAsia="Malgun Gothic"/>
                <w:lang w:eastAsia="ko-KR"/>
              </w:rPr>
            </w:pPr>
            <w:r>
              <w:rPr>
                <w:rFonts w:eastAsia="等线"/>
              </w:rPr>
              <w:t>IMD4</w:t>
            </w:r>
          </w:p>
        </w:tc>
      </w:tr>
      <w:tr w:rsidR="00102449" w14:paraId="7A10587A" w14:textId="77777777" w:rsidTr="00497B6D">
        <w:trPr>
          <w:jc w:val="center"/>
        </w:trPr>
        <w:tc>
          <w:tcPr>
            <w:tcW w:w="2007" w:type="dxa"/>
            <w:tcBorders>
              <w:top w:val="nil"/>
              <w:left w:val="single" w:sz="4" w:space="0" w:color="auto"/>
              <w:bottom w:val="nil"/>
              <w:right w:val="single" w:sz="4" w:space="0" w:color="auto"/>
            </w:tcBorders>
          </w:tcPr>
          <w:p w14:paraId="61D42AA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647EE" w14:textId="77777777" w:rsidR="00102449" w:rsidRDefault="00102449" w:rsidP="00497B6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B22C76" w14:textId="77777777" w:rsidR="00102449" w:rsidRDefault="00102449" w:rsidP="00497B6D">
            <w:pPr>
              <w:pStyle w:val="TAC"/>
              <w:rPr>
                <w:lang w:eastAsia="ja-JP"/>
              </w:rPr>
            </w:pPr>
            <w:r>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606AC8" w14:textId="77777777" w:rsidR="00102449" w:rsidRDefault="00102449" w:rsidP="00497B6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ED522D" w14:textId="77777777" w:rsidR="00102449" w:rsidRDefault="00102449" w:rsidP="00497B6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7641D1" w14:textId="77777777" w:rsidR="00102449" w:rsidRDefault="00102449" w:rsidP="00497B6D">
            <w:pPr>
              <w:pStyle w:val="TAC"/>
              <w:rPr>
                <w:lang w:eastAsia="ja-JP"/>
              </w:rPr>
            </w:pPr>
            <w:r>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C7D4FB"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4263CC" w14:textId="77777777" w:rsidR="00102449" w:rsidRDefault="00102449" w:rsidP="00497B6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FB4EF2" w14:textId="77777777" w:rsidR="00102449" w:rsidRDefault="00102449" w:rsidP="00497B6D">
            <w:pPr>
              <w:pStyle w:val="TAC"/>
              <w:rPr>
                <w:rFonts w:eastAsia="Malgun Gothic"/>
                <w:lang w:eastAsia="ko-KR"/>
              </w:rPr>
            </w:pPr>
            <w:r>
              <w:rPr>
                <w:rFonts w:eastAsia="等线"/>
                <w:lang w:eastAsia="ko-KR"/>
              </w:rPr>
              <w:t>N/A</w:t>
            </w:r>
          </w:p>
        </w:tc>
      </w:tr>
      <w:tr w:rsidR="00102449" w14:paraId="0D1F0925" w14:textId="77777777" w:rsidTr="00497B6D">
        <w:trPr>
          <w:jc w:val="center"/>
        </w:trPr>
        <w:tc>
          <w:tcPr>
            <w:tcW w:w="2007" w:type="dxa"/>
            <w:tcBorders>
              <w:top w:val="nil"/>
              <w:left w:val="single" w:sz="4" w:space="0" w:color="auto"/>
              <w:bottom w:val="nil"/>
              <w:right w:val="single" w:sz="4" w:space="0" w:color="auto"/>
            </w:tcBorders>
          </w:tcPr>
          <w:p w14:paraId="601F33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55C5C" w14:textId="77777777" w:rsidR="00102449" w:rsidRDefault="00102449" w:rsidP="00497B6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84FC4E" w14:textId="77777777" w:rsidR="00102449" w:rsidRDefault="00102449" w:rsidP="00497B6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6D00FBB"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F85924" w14:textId="77777777" w:rsidR="00102449" w:rsidRDefault="00102449" w:rsidP="00497B6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09C9B" w14:textId="77777777" w:rsidR="00102449" w:rsidRDefault="00102449" w:rsidP="00497B6D">
            <w:pPr>
              <w:pStyle w:val="TAC"/>
              <w:rPr>
                <w:lang w:eastAsia="ja-JP"/>
              </w:rPr>
            </w:pPr>
            <w:r>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104E10B" w14:textId="77777777" w:rsidR="00102449" w:rsidRDefault="00102449" w:rsidP="00497B6D">
            <w:pPr>
              <w:pStyle w:val="TAC"/>
              <w:rPr>
                <w:lang w:eastAsia="ja-JP"/>
              </w:rPr>
            </w:pPr>
            <w:r>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33A2ADB"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8ACE73" w14:textId="77777777" w:rsidR="00102449" w:rsidRDefault="00102449" w:rsidP="00497B6D">
            <w:pPr>
              <w:pStyle w:val="TAC"/>
              <w:rPr>
                <w:rFonts w:eastAsia="Malgun Gothic"/>
                <w:lang w:eastAsia="ko-KR"/>
              </w:rPr>
            </w:pPr>
            <w:r>
              <w:rPr>
                <w:rFonts w:eastAsia="等线"/>
              </w:rPr>
              <w:t>IMD5</w:t>
            </w:r>
          </w:p>
        </w:tc>
      </w:tr>
      <w:tr w:rsidR="00102449" w14:paraId="5009A31B" w14:textId="77777777" w:rsidTr="00497B6D">
        <w:trPr>
          <w:jc w:val="center"/>
        </w:trPr>
        <w:tc>
          <w:tcPr>
            <w:tcW w:w="2007" w:type="dxa"/>
            <w:tcBorders>
              <w:top w:val="nil"/>
              <w:left w:val="single" w:sz="4" w:space="0" w:color="auto"/>
              <w:bottom w:val="nil"/>
              <w:right w:val="single" w:sz="4" w:space="0" w:color="auto"/>
            </w:tcBorders>
          </w:tcPr>
          <w:p w14:paraId="7AAE82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2A326" w14:textId="77777777" w:rsidR="00102449" w:rsidRDefault="00102449" w:rsidP="00497B6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CF9B229" w14:textId="77777777" w:rsidR="00102449" w:rsidRDefault="00102449" w:rsidP="00497B6D">
            <w:pPr>
              <w:pStyle w:val="TAC"/>
              <w:rPr>
                <w:lang w:eastAsia="ja-JP"/>
              </w:rPr>
            </w:pPr>
            <w:r>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0234A212" w14:textId="77777777" w:rsidR="00102449" w:rsidRDefault="00102449" w:rsidP="00497B6D">
            <w:pPr>
              <w:pStyle w:val="TAC"/>
              <w:rPr>
                <w:rFonts w:eastAsia="Malgun Gothic"/>
                <w:lang w:eastAsia="ko-KR"/>
              </w:rPr>
            </w:pPr>
            <w:r>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83A317B" w14:textId="77777777" w:rsidR="00102449" w:rsidRDefault="00102449" w:rsidP="00497B6D">
            <w:pPr>
              <w:pStyle w:val="TAC"/>
              <w:rPr>
                <w:rFonts w:eastAsia="Malgun Gothic"/>
                <w:lang w:eastAsia="ko-KR"/>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890438" w14:textId="77777777" w:rsidR="00102449" w:rsidRDefault="00102449" w:rsidP="00497B6D">
            <w:pPr>
              <w:pStyle w:val="TAC"/>
              <w:rPr>
                <w:lang w:eastAsia="ja-JP"/>
              </w:rPr>
            </w:pPr>
            <w:r>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42739C3B"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D4CA3"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B1F4D1" w14:textId="77777777" w:rsidR="00102449" w:rsidRDefault="00102449" w:rsidP="00497B6D">
            <w:pPr>
              <w:pStyle w:val="TAC"/>
              <w:rPr>
                <w:rFonts w:eastAsia="Malgun Gothic"/>
                <w:lang w:eastAsia="ko-KR"/>
              </w:rPr>
            </w:pPr>
            <w:r>
              <w:rPr>
                <w:rFonts w:eastAsia="等线"/>
                <w:lang w:eastAsia="ko-KR"/>
              </w:rPr>
              <w:t>N/A</w:t>
            </w:r>
          </w:p>
        </w:tc>
      </w:tr>
      <w:tr w:rsidR="00102449" w14:paraId="35B83670" w14:textId="77777777" w:rsidTr="00497B6D">
        <w:trPr>
          <w:jc w:val="center"/>
        </w:trPr>
        <w:tc>
          <w:tcPr>
            <w:tcW w:w="2007" w:type="dxa"/>
            <w:tcBorders>
              <w:top w:val="nil"/>
              <w:left w:val="single" w:sz="4" w:space="0" w:color="auto"/>
              <w:bottom w:val="single" w:sz="4" w:space="0" w:color="auto"/>
              <w:right w:val="single" w:sz="4" w:space="0" w:color="auto"/>
            </w:tcBorders>
          </w:tcPr>
          <w:p w14:paraId="1CC330F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9DAEF" w14:textId="77777777" w:rsidR="00102449" w:rsidRDefault="00102449" w:rsidP="00497B6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90B194" w14:textId="77777777" w:rsidR="00102449" w:rsidRDefault="00102449" w:rsidP="00497B6D">
            <w:pPr>
              <w:pStyle w:val="TAC"/>
              <w:rPr>
                <w:lang w:eastAsia="ja-JP"/>
              </w:rPr>
            </w:pPr>
            <w:r>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6F961CB" w14:textId="77777777" w:rsidR="00102449" w:rsidRDefault="00102449" w:rsidP="00497B6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97939" w14:textId="77777777" w:rsidR="00102449" w:rsidRDefault="00102449" w:rsidP="00497B6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1C3655" w14:textId="77777777" w:rsidR="00102449" w:rsidRDefault="00102449" w:rsidP="00497B6D">
            <w:pPr>
              <w:pStyle w:val="TAC"/>
              <w:rPr>
                <w:lang w:eastAsia="ja-JP"/>
              </w:rPr>
            </w:pPr>
            <w:r>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775D1E50"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0CF2F" w14:textId="77777777" w:rsidR="00102449" w:rsidRDefault="00102449" w:rsidP="00497B6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F91C1B" w14:textId="77777777" w:rsidR="00102449" w:rsidRDefault="00102449" w:rsidP="00497B6D">
            <w:pPr>
              <w:pStyle w:val="TAC"/>
              <w:rPr>
                <w:rFonts w:eastAsia="Malgun Gothic"/>
                <w:lang w:eastAsia="ko-KR"/>
              </w:rPr>
            </w:pPr>
            <w:r>
              <w:rPr>
                <w:rFonts w:eastAsia="等线"/>
                <w:lang w:eastAsia="ko-KR"/>
              </w:rPr>
              <w:t>N/A</w:t>
            </w:r>
          </w:p>
        </w:tc>
      </w:tr>
      <w:tr w:rsidR="00102449" w14:paraId="4FCB827A" w14:textId="77777777" w:rsidTr="00497B6D">
        <w:trPr>
          <w:jc w:val="center"/>
        </w:trPr>
        <w:tc>
          <w:tcPr>
            <w:tcW w:w="2007" w:type="dxa"/>
            <w:tcBorders>
              <w:left w:val="single" w:sz="4" w:space="0" w:color="auto"/>
              <w:bottom w:val="nil"/>
              <w:right w:val="single" w:sz="4" w:space="0" w:color="auto"/>
            </w:tcBorders>
          </w:tcPr>
          <w:p w14:paraId="770D3FA0" w14:textId="77777777" w:rsidR="00102449" w:rsidRDefault="00102449" w:rsidP="00497B6D">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24ECE44" w14:textId="77777777" w:rsidR="00102449" w:rsidRDefault="00102449" w:rsidP="00497B6D">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44BEB55" w14:textId="77777777" w:rsidR="00102449" w:rsidRDefault="00102449" w:rsidP="00497B6D">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F8FF38B"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7F0944" w14:textId="77777777" w:rsidR="00102449" w:rsidRDefault="00102449" w:rsidP="00497B6D">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35384" w14:textId="77777777" w:rsidR="00102449" w:rsidRDefault="00102449" w:rsidP="00497B6D">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2F7B250" w14:textId="77777777" w:rsidR="00102449" w:rsidRDefault="00102449" w:rsidP="00497B6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08C38"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8FFC37" w14:textId="77777777" w:rsidR="00102449" w:rsidRDefault="00102449" w:rsidP="00497B6D">
            <w:pPr>
              <w:pStyle w:val="TAC"/>
              <w:rPr>
                <w:rFonts w:eastAsia="Malgun Gothic"/>
                <w:lang w:eastAsia="ko-KR"/>
              </w:rPr>
            </w:pPr>
            <w:r>
              <w:rPr>
                <w:lang w:eastAsia="ko-KR"/>
              </w:rPr>
              <w:t>N/A</w:t>
            </w:r>
          </w:p>
        </w:tc>
      </w:tr>
      <w:tr w:rsidR="00102449" w14:paraId="1D2CDA8B" w14:textId="77777777" w:rsidTr="00497B6D">
        <w:trPr>
          <w:jc w:val="center"/>
        </w:trPr>
        <w:tc>
          <w:tcPr>
            <w:tcW w:w="2007" w:type="dxa"/>
            <w:tcBorders>
              <w:top w:val="nil"/>
              <w:left w:val="single" w:sz="4" w:space="0" w:color="auto"/>
              <w:bottom w:val="nil"/>
              <w:right w:val="single" w:sz="4" w:space="0" w:color="auto"/>
            </w:tcBorders>
          </w:tcPr>
          <w:p w14:paraId="4D595A8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22569" w14:textId="77777777" w:rsidR="00102449" w:rsidRDefault="00102449" w:rsidP="00497B6D">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921479"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2282C04"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D68ED"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1F0CE9" w14:textId="77777777" w:rsidR="00102449" w:rsidRDefault="00102449" w:rsidP="00497B6D">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513F250E" w14:textId="77777777" w:rsidR="00102449" w:rsidRDefault="00102449" w:rsidP="00497B6D">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E7D5ED4"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BD591" w14:textId="77777777" w:rsidR="00102449" w:rsidRDefault="00102449" w:rsidP="00497B6D">
            <w:pPr>
              <w:pStyle w:val="TAC"/>
              <w:rPr>
                <w:rFonts w:eastAsia="Malgun Gothic"/>
                <w:lang w:eastAsia="ko-KR"/>
              </w:rPr>
            </w:pPr>
            <w:r>
              <w:rPr>
                <w:rFonts w:eastAsia="Malgun Gothic"/>
                <w:lang w:eastAsia="ko-KR"/>
              </w:rPr>
              <w:t>IMD4</w:t>
            </w:r>
          </w:p>
        </w:tc>
      </w:tr>
      <w:tr w:rsidR="00102449" w14:paraId="524A0314" w14:textId="77777777" w:rsidTr="00497B6D">
        <w:trPr>
          <w:jc w:val="center"/>
        </w:trPr>
        <w:tc>
          <w:tcPr>
            <w:tcW w:w="2007" w:type="dxa"/>
            <w:tcBorders>
              <w:top w:val="nil"/>
              <w:left w:val="single" w:sz="4" w:space="0" w:color="auto"/>
              <w:bottom w:val="nil"/>
              <w:right w:val="single" w:sz="4" w:space="0" w:color="auto"/>
            </w:tcBorders>
          </w:tcPr>
          <w:p w14:paraId="5CC8C92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ADCE1" w14:textId="77777777" w:rsidR="00102449" w:rsidRDefault="00102449" w:rsidP="00497B6D">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0585E2E" w14:textId="77777777" w:rsidR="00102449" w:rsidRDefault="00102449" w:rsidP="00497B6D">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921FEA1" w14:textId="77777777" w:rsidR="00102449" w:rsidRDefault="00102449" w:rsidP="00497B6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3219F6" w14:textId="77777777" w:rsidR="00102449" w:rsidRDefault="00102449" w:rsidP="00497B6D">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1AEA67" w14:textId="77777777" w:rsidR="00102449" w:rsidRDefault="00102449" w:rsidP="00497B6D">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49F4AF5" w14:textId="77777777" w:rsidR="00102449" w:rsidRDefault="00102449" w:rsidP="00497B6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B752A" w14:textId="77777777" w:rsidR="00102449" w:rsidRDefault="00102449" w:rsidP="00497B6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9AB622" w14:textId="77777777" w:rsidR="00102449" w:rsidRDefault="00102449" w:rsidP="00497B6D">
            <w:pPr>
              <w:pStyle w:val="TAC"/>
              <w:rPr>
                <w:rFonts w:eastAsia="Malgun Gothic"/>
                <w:lang w:eastAsia="ko-KR"/>
              </w:rPr>
            </w:pPr>
            <w:r>
              <w:rPr>
                <w:rFonts w:eastAsia="Malgun Gothic"/>
                <w:lang w:eastAsia="ko-KR"/>
              </w:rPr>
              <w:t>N/A</w:t>
            </w:r>
          </w:p>
        </w:tc>
      </w:tr>
      <w:tr w:rsidR="00102449" w14:paraId="587FF3B4" w14:textId="77777777" w:rsidTr="00497B6D">
        <w:trPr>
          <w:jc w:val="center"/>
        </w:trPr>
        <w:tc>
          <w:tcPr>
            <w:tcW w:w="2007" w:type="dxa"/>
            <w:tcBorders>
              <w:top w:val="nil"/>
              <w:left w:val="single" w:sz="4" w:space="0" w:color="auto"/>
              <w:bottom w:val="nil"/>
              <w:right w:val="single" w:sz="4" w:space="0" w:color="auto"/>
            </w:tcBorders>
          </w:tcPr>
          <w:p w14:paraId="7C64F01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C0D7B" w14:textId="77777777" w:rsidR="00102449" w:rsidRDefault="00102449" w:rsidP="00497B6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317E0139"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A01C3DE"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C40586"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14B268" w14:textId="77777777" w:rsidR="00102449" w:rsidRDefault="00102449" w:rsidP="00497B6D">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240D199F" w14:textId="77777777" w:rsidR="00102449" w:rsidRDefault="00102449" w:rsidP="00497B6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259CBA6F"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A90DB8" w14:textId="77777777" w:rsidR="00102449" w:rsidRDefault="00102449" w:rsidP="00497B6D">
            <w:pPr>
              <w:pStyle w:val="TAC"/>
              <w:rPr>
                <w:rFonts w:eastAsia="Malgun Gothic"/>
                <w:lang w:eastAsia="ko-KR"/>
              </w:rPr>
            </w:pPr>
            <w:r>
              <w:t>IMD5</w:t>
            </w:r>
          </w:p>
        </w:tc>
      </w:tr>
      <w:tr w:rsidR="00102449" w14:paraId="2316F585" w14:textId="77777777" w:rsidTr="00497B6D">
        <w:trPr>
          <w:jc w:val="center"/>
        </w:trPr>
        <w:tc>
          <w:tcPr>
            <w:tcW w:w="2007" w:type="dxa"/>
            <w:tcBorders>
              <w:top w:val="nil"/>
              <w:left w:val="single" w:sz="4" w:space="0" w:color="auto"/>
              <w:bottom w:val="nil"/>
              <w:right w:val="single" w:sz="4" w:space="0" w:color="auto"/>
            </w:tcBorders>
          </w:tcPr>
          <w:p w14:paraId="3FB5328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F7135" w14:textId="77777777" w:rsidR="00102449" w:rsidRDefault="00102449" w:rsidP="00497B6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5986B8C6" w14:textId="77777777" w:rsidR="00102449" w:rsidRDefault="00102449" w:rsidP="00497B6D">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206B5873"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2D096B" w14:textId="77777777" w:rsidR="00102449" w:rsidRDefault="00102449" w:rsidP="00497B6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CF3F50" w14:textId="77777777" w:rsidR="00102449" w:rsidRDefault="00102449" w:rsidP="00497B6D">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BCBA0C"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3A6456"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7E206" w14:textId="77777777" w:rsidR="00102449" w:rsidRDefault="00102449" w:rsidP="00497B6D">
            <w:pPr>
              <w:pStyle w:val="TAC"/>
              <w:rPr>
                <w:rFonts w:eastAsia="Malgun Gothic"/>
                <w:lang w:eastAsia="ko-KR"/>
              </w:rPr>
            </w:pPr>
            <w:r>
              <w:t>N/A</w:t>
            </w:r>
          </w:p>
        </w:tc>
      </w:tr>
      <w:tr w:rsidR="00102449" w14:paraId="2A8A0F25" w14:textId="77777777" w:rsidTr="00497B6D">
        <w:trPr>
          <w:jc w:val="center"/>
        </w:trPr>
        <w:tc>
          <w:tcPr>
            <w:tcW w:w="2007" w:type="dxa"/>
            <w:tcBorders>
              <w:top w:val="nil"/>
              <w:left w:val="single" w:sz="4" w:space="0" w:color="auto"/>
              <w:bottom w:val="single" w:sz="4" w:space="0" w:color="auto"/>
              <w:right w:val="single" w:sz="4" w:space="0" w:color="auto"/>
            </w:tcBorders>
          </w:tcPr>
          <w:p w14:paraId="42D5B40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839AD" w14:textId="77777777" w:rsidR="00102449" w:rsidRDefault="00102449" w:rsidP="00497B6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879601E" w14:textId="77777777" w:rsidR="00102449" w:rsidRDefault="00102449" w:rsidP="00497B6D">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3691034" w14:textId="77777777" w:rsidR="00102449" w:rsidRDefault="00102449" w:rsidP="00497B6D">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09F624C" w14:textId="77777777" w:rsidR="00102449" w:rsidRDefault="00102449" w:rsidP="00497B6D">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8ADB6B" w14:textId="77777777" w:rsidR="00102449" w:rsidRDefault="00102449" w:rsidP="00497B6D">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33108199"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B488960" w14:textId="77777777" w:rsidR="00102449" w:rsidRDefault="00102449" w:rsidP="00497B6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CAE398" w14:textId="77777777" w:rsidR="00102449" w:rsidRDefault="00102449" w:rsidP="00497B6D">
            <w:pPr>
              <w:pStyle w:val="TAC"/>
              <w:rPr>
                <w:rFonts w:eastAsia="Malgun Gothic"/>
                <w:lang w:eastAsia="ko-KR"/>
              </w:rPr>
            </w:pPr>
            <w:r>
              <w:t>N/A</w:t>
            </w:r>
          </w:p>
        </w:tc>
      </w:tr>
      <w:tr w:rsidR="00102449" w14:paraId="2D270642" w14:textId="77777777" w:rsidTr="00497B6D">
        <w:trPr>
          <w:jc w:val="center"/>
        </w:trPr>
        <w:tc>
          <w:tcPr>
            <w:tcW w:w="2007" w:type="dxa"/>
            <w:tcBorders>
              <w:left w:val="single" w:sz="4" w:space="0" w:color="auto"/>
              <w:bottom w:val="nil"/>
              <w:right w:val="single" w:sz="4" w:space="0" w:color="auto"/>
            </w:tcBorders>
          </w:tcPr>
          <w:p w14:paraId="0D73B884" w14:textId="77777777" w:rsidR="00102449" w:rsidRDefault="00102449" w:rsidP="00497B6D">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B7A4AAA" w14:textId="77777777" w:rsidR="00102449" w:rsidRDefault="00102449" w:rsidP="00497B6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0D8F23C4"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5BDF09"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882507"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013F55" w14:textId="77777777" w:rsidR="00102449" w:rsidRDefault="00102449" w:rsidP="00497B6D">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E765C9" w14:textId="77777777" w:rsidR="00102449" w:rsidRDefault="00102449" w:rsidP="00497B6D">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0E38BBEB" w14:textId="77777777" w:rsidR="00102449" w:rsidRDefault="00102449" w:rsidP="00497B6D">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DEF6D" w14:textId="77777777" w:rsidR="00102449" w:rsidRDefault="00102449" w:rsidP="00497B6D">
            <w:pPr>
              <w:pStyle w:val="TAC"/>
              <w:rPr>
                <w:rFonts w:eastAsia="Malgun Gothic"/>
                <w:lang w:eastAsia="ko-KR"/>
              </w:rPr>
            </w:pPr>
            <w:r>
              <w:rPr>
                <w:kern w:val="2"/>
                <w:szCs w:val="24"/>
                <w:lang w:eastAsia="ja-JP"/>
              </w:rPr>
              <w:t>IMD2</w:t>
            </w:r>
          </w:p>
        </w:tc>
      </w:tr>
      <w:tr w:rsidR="00102449" w14:paraId="3AAE5617" w14:textId="77777777" w:rsidTr="00497B6D">
        <w:trPr>
          <w:jc w:val="center"/>
        </w:trPr>
        <w:tc>
          <w:tcPr>
            <w:tcW w:w="2007" w:type="dxa"/>
            <w:tcBorders>
              <w:top w:val="nil"/>
              <w:left w:val="single" w:sz="4" w:space="0" w:color="auto"/>
              <w:bottom w:val="nil"/>
              <w:right w:val="single" w:sz="4" w:space="0" w:color="auto"/>
            </w:tcBorders>
          </w:tcPr>
          <w:p w14:paraId="4D27EDC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93F3D" w14:textId="77777777" w:rsidR="00102449" w:rsidRDefault="00102449" w:rsidP="00497B6D">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C5BC222" w14:textId="77777777" w:rsidR="00102449" w:rsidRDefault="00102449" w:rsidP="00497B6D">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73343F5"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4C2CAEB" w14:textId="77777777" w:rsidR="00102449" w:rsidRDefault="00102449" w:rsidP="00497B6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EF8D0F" w14:textId="77777777" w:rsidR="00102449" w:rsidRDefault="00102449" w:rsidP="00497B6D">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340363AC"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13948E" w14:textId="77777777" w:rsidR="00102449" w:rsidRDefault="00102449" w:rsidP="00497B6D">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36C19B" w14:textId="77777777" w:rsidR="00102449" w:rsidRDefault="00102449" w:rsidP="00497B6D">
            <w:pPr>
              <w:pStyle w:val="TAC"/>
              <w:rPr>
                <w:rFonts w:eastAsia="Malgun Gothic"/>
                <w:lang w:eastAsia="ko-KR"/>
              </w:rPr>
            </w:pPr>
            <w:r>
              <w:rPr>
                <w:kern w:val="2"/>
                <w:szCs w:val="24"/>
                <w:lang w:eastAsia="ja-JP"/>
              </w:rPr>
              <w:t>N/A</w:t>
            </w:r>
          </w:p>
        </w:tc>
      </w:tr>
      <w:tr w:rsidR="00102449" w14:paraId="0B8C2231" w14:textId="77777777" w:rsidTr="00497B6D">
        <w:trPr>
          <w:jc w:val="center"/>
        </w:trPr>
        <w:tc>
          <w:tcPr>
            <w:tcW w:w="2007" w:type="dxa"/>
            <w:tcBorders>
              <w:top w:val="nil"/>
              <w:left w:val="single" w:sz="4" w:space="0" w:color="auto"/>
              <w:bottom w:val="single" w:sz="4" w:space="0" w:color="auto"/>
              <w:right w:val="single" w:sz="4" w:space="0" w:color="auto"/>
            </w:tcBorders>
          </w:tcPr>
          <w:p w14:paraId="4D297C2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DEA05" w14:textId="77777777" w:rsidR="00102449" w:rsidRDefault="00102449" w:rsidP="00497B6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579E94" w14:textId="77777777" w:rsidR="00102449" w:rsidRDefault="00102449" w:rsidP="00497B6D">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26B68A9" w14:textId="77777777" w:rsidR="00102449" w:rsidRDefault="00102449" w:rsidP="00497B6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9AED85" w14:textId="77777777" w:rsidR="00102449" w:rsidRDefault="00102449" w:rsidP="00497B6D">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6BDCB" w14:textId="77777777" w:rsidR="00102449" w:rsidRDefault="00102449" w:rsidP="00497B6D">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0FBCA3F"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68AA0E3" w14:textId="77777777" w:rsidR="00102449" w:rsidRDefault="00102449" w:rsidP="00497B6D">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4B01AD" w14:textId="77777777" w:rsidR="00102449" w:rsidRDefault="00102449" w:rsidP="00497B6D">
            <w:pPr>
              <w:pStyle w:val="TAC"/>
              <w:rPr>
                <w:rFonts w:eastAsia="Malgun Gothic"/>
                <w:lang w:eastAsia="ko-KR"/>
              </w:rPr>
            </w:pPr>
            <w:r>
              <w:rPr>
                <w:kern w:val="2"/>
                <w:szCs w:val="24"/>
                <w:lang w:eastAsia="ja-JP"/>
              </w:rPr>
              <w:t>N/A</w:t>
            </w:r>
          </w:p>
        </w:tc>
      </w:tr>
      <w:tr w:rsidR="00102449" w14:paraId="57E14CCE" w14:textId="77777777" w:rsidTr="00497B6D">
        <w:trPr>
          <w:jc w:val="center"/>
        </w:trPr>
        <w:tc>
          <w:tcPr>
            <w:tcW w:w="2007" w:type="dxa"/>
            <w:tcBorders>
              <w:top w:val="nil"/>
              <w:left w:val="single" w:sz="4" w:space="0" w:color="auto"/>
              <w:bottom w:val="nil"/>
              <w:right w:val="single" w:sz="4" w:space="0" w:color="auto"/>
            </w:tcBorders>
            <w:vAlign w:val="center"/>
          </w:tcPr>
          <w:p w14:paraId="1A086B33" w14:textId="77777777" w:rsidR="00102449" w:rsidRDefault="00102449" w:rsidP="00497B6D">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0053C3F"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73E529FB" w14:textId="77777777" w:rsidR="00102449" w:rsidRDefault="00102449" w:rsidP="00497B6D">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9886E02"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104E3" w14:textId="77777777" w:rsidR="00102449" w:rsidRDefault="00102449" w:rsidP="00497B6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56137" w14:textId="77777777" w:rsidR="00102449" w:rsidRDefault="00102449" w:rsidP="00497B6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47F5246"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4125C"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11F7A" w14:textId="77777777" w:rsidR="00102449" w:rsidRDefault="00102449" w:rsidP="00497B6D">
            <w:pPr>
              <w:pStyle w:val="TAC"/>
              <w:rPr>
                <w:kern w:val="2"/>
                <w:szCs w:val="24"/>
                <w:lang w:eastAsia="ja-JP"/>
              </w:rPr>
            </w:pPr>
            <w:r>
              <w:rPr>
                <w:rFonts w:eastAsia="Malgun Gothic"/>
                <w:lang w:eastAsia="ko-KR"/>
              </w:rPr>
              <w:t>N/A</w:t>
            </w:r>
          </w:p>
        </w:tc>
      </w:tr>
      <w:tr w:rsidR="00102449" w14:paraId="2B18DF68" w14:textId="77777777" w:rsidTr="00497B6D">
        <w:trPr>
          <w:jc w:val="center"/>
        </w:trPr>
        <w:tc>
          <w:tcPr>
            <w:tcW w:w="2007" w:type="dxa"/>
            <w:tcBorders>
              <w:top w:val="nil"/>
              <w:left w:val="single" w:sz="4" w:space="0" w:color="auto"/>
              <w:bottom w:val="nil"/>
              <w:right w:val="single" w:sz="4" w:space="0" w:color="auto"/>
            </w:tcBorders>
            <w:vAlign w:val="center"/>
          </w:tcPr>
          <w:p w14:paraId="794C71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ED09B"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856B81"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79F93F"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BC75F"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FC470D" w14:textId="77777777" w:rsidR="00102449" w:rsidRDefault="00102449" w:rsidP="00497B6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83E98C2" w14:textId="77777777" w:rsidR="00102449" w:rsidRDefault="00102449" w:rsidP="00497B6D">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14774D4E"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DD6282" w14:textId="77777777" w:rsidR="00102449" w:rsidRDefault="00102449" w:rsidP="00497B6D">
            <w:pPr>
              <w:pStyle w:val="TAC"/>
              <w:rPr>
                <w:kern w:val="2"/>
                <w:szCs w:val="24"/>
                <w:lang w:eastAsia="ja-JP"/>
              </w:rPr>
            </w:pPr>
            <w:r>
              <w:rPr>
                <w:rFonts w:eastAsia="Malgun Gothic"/>
                <w:lang w:eastAsia="ko-KR"/>
              </w:rPr>
              <w:t>IMD2</w:t>
            </w:r>
          </w:p>
        </w:tc>
      </w:tr>
      <w:tr w:rsidR="00102449" w14:paraId="5397A8E5" w14:textId="77777777" w:rsidTr="00497B6D">
        <w:trPr>
          <w:jc w:val="center"/>
        </w:trPr>
        <w:tc>
          <w:tcPr>
            <w:tcW w:w="2007" w:type="dxa"/>
            <w:tcBorders>
              <w:top w:val="nil"/>
              <w:left w:val="single" w:sz="4" w:space="0" w:color="auto"/>
              <w:bottom w:val="nil"/>
              <w:right w:val="single" w:sz="4" w:space="0" w:color="auto"/>
            </w:tcBorders>
            <w:vAlign w:val="center"/>
          </w:tcPr>
          <w:p w14:paraId="743F6B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A5B13"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24B48E" w14:textId="77777777" w:rsidR="00102449" w:rsidRDefault="00102449" w:rsidP="00497B6D">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12F7E74" w14:textId="77777777" w:rsidR="00102449" w:rsidRDefault="00102449" w:rsidP="00497B6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13244C" w14:textId="77777777" w:rsidR="00102449" w:rsidRDefault="00102449" w:rsidP="00497B6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450B2" w14:textId="77777777" w:rsidR="00102449" w:rsidRDefault="00102449" w:rsidP="00497B6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E78BBBF"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C74443"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9288D2" w14:textId="77777777" w:rsidR="00102449" w:rsidRDefault="00102449" w:rsidP="00497B6D">
            <w:pPr>
              <w:pStyle w:val="TAC"/>
              <w:rPr>
                <w:kern w:val="2"/>
                <w:szCs w:val="24"/>
                <w:lang w:eastAsia="ja-JP"/>
              </w:rPr>
            </w:pPr>
            <w:r>
              <w:rPr>
                <w:rFonts w:eastAsia="Malgun Gothic"/>
                <w:lang w:eastAsia="ko-KR"/>
              </w:rPr>
              <w:t>N/A</w:t>
            </w:r>
          </w:p>
        </w:tc>
      </w:tr>
      <w:tr w:rsidR="00102449" w14:paraId="3E5D8BD9" w14:textId="77777777" w:rsidTr="00497B6D">
        <w:trPr>
          <w:jc w:val="center"/>
        </w:trPr>
        <w:tc>
          <w:tcPr>
            <w:tcW w:w="2007" w:type="dxa"/>
            <w:tcBorders>
              <w:top w:val="nil"/>
              <w:left w:val="single" w:sz="4" w:space="0" w:color="auto"/>
              <w:bottom w:val="nil"/>
              <w:right w:val="single" w:sz="4" w:space="0" w:color="auto"/>
            </w:tcBorders>
            <w:vAlign w:val="center"/>
          </w:tcPr>
          <w:p w14:paraId="7C37336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BEAEE"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03097B0" w14:textId="77777777" w:rsidR="00102449" w:rsidRDefault="00102449" w:rsidP="00497B6D">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337EBB7"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AAED6" w14:textId="77777777" w:rsidR="00102449" w:rsidRDefault="00102449" w:rsidP="00497B6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F22A6B" w14:textId="77777777" w:rsidR="00102449" w:rsidRDefault="00102449" w:rsidP="00497B6D">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D52539D"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E9AE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98D45" w14:textId="77777777" w:rsidR="00102449" w:rsidRDefault="00102449" w:rsidP="00497B6D">
            <w:pPr>
              <w:pStyle w:val="TAC"/>
              <w:rPr>
                <w:kern w:val="2"/>
                <w:szCs w:val="24"/>
                <w:lang w:eastAsia="ja-JP"/>
              </w:rPr>
            </w:pPr>
            <w:r>
              <w:rPr>
                <w:rFonts w:eastAsia="Malgun Gothic"/>
                <w:lang w:eastAsia="ko-KR"/>
              </w:rPr>
              <w:t>N/A</w:t>
            </w:r>
          </w:p>
        </w:tc>
      </w:tr>
      <w:tr w:rsidR="00102449" w14:paraId="2F2C32EE" w14:textId="77777777" w:rsidTr="00497B6D">
        <w:trPr>
          <w:jc w:val="center"/>
        </w:trPr>
        <w:tc>
          <w:tcPr>
            <w:tcW w:w="2007" w:type="dxa"/>
            <w:tcBorders>
              <w:top w:val="nil"/>
              <w:left w:val="single" w:sz="4" w:space="0" w:color="auto"/>
              <w:bottom w:val="nil"/>
              <w:right w:val="single" w:sz="4" w:space="0" w:color="auto"/>
            </w:tcBorders>
            <w:vAlign w:val="center"/>
          </w:tcPr>
          <w:p w14:paraId="25CAE0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E5C7F"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FF78FD"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13755"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44A546"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854FC3" w14:textId="77777777" w:rsidR="00102449" w:rsidRDefault="00102449" w:rsidP="00497B6D">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D51C3CE" w14:textId="77777777" w:rsidR="00102449" w:rsidRDefault="00102449" w:rsidP="00497B6D">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4D1991F"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BE139" w14:textId="77777777" w:rsidR="00102449" w:rsidRDefault="00102449" w:rsidP="00497B6D">
            <w:pPr>
              <w:pStyle w:val="TAC"/>
              <w:rPr>
                <w:kern w:val="2"/>
                <w:szCs w:val="24"/>
                <w:lang w:eastAsia="ja-JP"/>
              </w:rPr>
            </w:pPr>
            <w:r>
              <w:rPr>
                <w:rFonts w:eastAsia="Malgun Gothic"/>
                <w:lang w:eastAsia="ko-KR"/>
              </w:rPr>
              <w:t>IMD5</w:t>
            </w:r>
          </w:p>
        </w:tc>
      </w:tr>
      <w:tr w:rsidR="00102449" w14:paraId="2D481047" w14:textId="77777777" w:rsidTr="00497B6D">
        <w:trPr>
          <w:jc w:val="center"/>
        </w:trPr>
        <w:tc>
          <w:tcPr>
            <w:tcW w:w="2007" w:type="dxa"/>
            <w:tcBorders>
              <w:top w:val="nil"/>
              <w:left w:val="single" w:sz="4" w:space="0" w:color="auto"/>
              <w:bottom w:val="nil"/>
              <w:right w:val="single" w:sz="4" w:space="0" w:color="auto"/>
            </w:tcBorders>
            <w:vAlign w:val="center"/>
          </w:tcPr>
          <w:p w14:paraId="4DAAAB9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6164D"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E125C44" w14:textId="77777777" w:rsidR="00102449" w:rsidRDefault="00102449" w:rsidP="00497B6D">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16A83CF" w14:textId="77777777" w:rsidR="00102449" w:rsidRDefault="00102449" w:rsidP="00497B6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F4D46" w14:textId="77777777" w:rsidR="00102449" w:rsidRDefault="00102449" w:rsidP="00497B6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5475A8" w14:textId="77777777" w:rsidR="00102449" w:rsidRDefault="00102449" w:rsidP="00497B6D">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32A3BF"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097A6"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69D2A" w14:textId="77777777" w:rsidR="00102449" w:rsidRDefault="00102449" w:rsidP="00497B6D">
            <w:pPr>
              <w:pStyle w:val="TAC"/>
              <w:rPr>
                <w:kern w:val="2"/>
                <w:szCs w:val="24"/>
                <w:lang w:eastAsia="ja-JP"/>
              </w:rPr>
            </w:pPr>
            <w:r>
              <w:rPr>
                <w:rFonts w:eastAsia="Malgun Gothic"/>
                <w:lang w:eastAsia="ko-KR"/>
              </w:rPr>
              <w:t>N/A</w:t>
            </w:r>
          </w:p>
        </w:tc>
      </w:tr>
      <w:tr w:rsidR="00102449" w14:paraId="3F038DA5" w14:textId="77777777" w:rsidTr="00497B6D">
        <w:trPr>
          <w:jc w:val="center"/>
        </w:trPr>
        <w:tc>
          <w:tcPr>
            <w:tcW w:w="2007" w:type="dxa"/>
            <w:tcBorders>
              <w:top w:val="nil"/>
              <w:left w:val="single" w:sz="4" w:space="0" w:color="auto"/>
              <w:bottom w:val="nil"/>
              <w:right w:val="single" w:sz="4" w:space="0" w:color="auto"/>
            </w:tcBorders>
            <w:vAlign w:val="center"/>
          </w:tcPr>
          <w:p w14:paraId="40A53A3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79305"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68FF964"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5F2B3F" w14:textId="77777777" w:rsidR="00102449" w:rsidRDefault="00102449" w:rsidP="00497B6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AF962"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0E1B37" w14:textId="77777777" w:rsidR="00102449" w:rsidRDefault="00102449" w:rsidP="00497B6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236D510" w14:textId="77777777" w:rsidR="00102449" w:rsidRDefault="00102449" w:rsidP="00497B6D">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C98969C"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6C9AC" w14:textId="77777777" w:rsidR="00102449" w:rsidRDefault="00102449" w:rsidP="00497B6D">
            <w:pPr>
              <w:pStyle w:val="TAC"/>
              <w:rPr>
                <w:kern w:val="2"/>
                <w:szCs w:val="24"/>
                <w:lang w:eastAsia="ja-JP"/>
              </w:rPr>
            </w:pPr>
            <w:r>
              <w:rPr>
                <w:rFonts w:eastAsia="Malgun Gothic"/>
                <w:lang w:eastAsia="ko-KR"/>
              </w:rPr>
              <w:t>IMD2</w:t>
            </w:r>
          </w:p>
        </w:tc>
      </w:tr>
      <w:tr w:rsidR="00102449" w14:paraId="18496F6B" w14:textId="77777777" w:rsidTr="00497B6D">
        <w:trPr>
          <w:jc w:val="center"/>
        </w:trPr>
        <w:tc>
          <w:tcPr>
            <w:tcW w:w="2007" w:type="dxa"/>
            <w:tcBorders>
              <w:top w:val="nil"/>
              <w:left w:val="single" w:sz="4" w:space="0" w:color="auto"/>
              <w:bottom w:val="nil"/>
              <w:right w:val="single" w:sz="4" w:space="0" w:color="auto"/>
            </w:tcBorders>
            <w:vAlign w:val="center"/>
          </w:tcPr>
          <w:p w14:paraId="065DDB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1EC97"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9E4E25" w14:textId="77777777" w:rsidR="00102449" w:rsidRDefault="00102449" w:rsidP="00497B6D">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728D3DB" w14:textId="77777777" w:rsidR="00102449" w:rsidRDefault="00102449" w:rsidP="00497B6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54607B" w14:textId="77777777" w:rsidR="00102449" w:rsidRDefault="00102449" w:rsidP="00497B6D">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064C7C" w14:textId="77777777" w:rsidR="00102449" w:rsidRDefault="00102449" w:rsidP="00497B6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0B13059"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8B77A"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3816F" w14:textId="77777777" w:rsidR="00102449" w:rsidRDefault="00102449" w:rsidP="00497B6D">
            <w:pPr>
              <w:pStyle w:val="TAC"/>
              <w:rPr>
                <w:kern w:val="2"/>
                <w:szCs w:val="24"/>
                <w:lang w:eastAsia="ja-JP"/>
              </w:rPr>
            </w:pPr>
            <w:r>
              <w:rPr>
                <w:rFonts w:eastAsia="Malgun Gothic"/>
                <w:lang w:eastAsia="ko-KR"/>
              </w:rPr>
              <w:t>N/A</w:t>
            </w:r>
          </w:p>
        </w:tc>
      </w:tr>
      <w:tr w:rsidR="00102449" w14:paraId="6A769E5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54442B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66A60"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66BD5A4" w14:textId="77777777" w:rsidR="00102449" w:rsidRDefault="00102449" w:rsidP="00497B6D">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1EFDC94" w14:textId="77777777" w:rsidR="00102449" w:rsidRDefault="00102449" w:rsidP="00497B6D">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EDF819" w14:textId="77777777" w:rsidR="00102449" w:rsidRDefault="00102449" w:rsidP="00497B6D">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3CB39" w14:textId="77777777" w:rsidR="00102449" w:rsidRDefault="00102449" w:rsidP="00497B6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EA81229"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A188"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ADB2A" w14:textId="77777777" w:rsidR="00102449" w:rsidRDefault="00102449" w:rsidP="00497B6D">
            <w:pPr>
              <w:pStyle w:val="TAC"/>
              <w:rPr>
                <w:kern w:val="2"/>
                <w:szCs w:val="24"/>
                <w:lang w:eastAsia="ja-JP"/>
              </w:rPr>
            </w:pPr>
            <w:r>
              <w:rPr>
                <w:rFonts w:eastAsia="Malgun Gothic"/>
                <w:lang w:eastAsia="ko-KR"/>
              </w:rPr>
              <w:t>N/A</w:t>
            </w:r>
          </w:p>
        </w:tc>
      </w:tr>
      <w:tr w:rsidR="00102449" w14:paraId="101D909F" w14:textId="77777777" w:rsidTr="00497B6D">
        <w:trPr>
          <w:jc w:val="center"/>
        </w:trPr>
        <w:tc>
          <w:tcPr>
            <w:tcW w:w="2007" w:type="dxa"/>
            <w:tcBorders>
              <w:left w:val="single" w:sz="4" w:space="0" w:color="auto"/>
              <w:bottom w:val="nil"/>
              <w:right w:val="single" w:sz="4" w:space="0" w:color="auto"/>
            </w:tcBorders>
          </w:tcPr>
          <w:p w14:paraId="63A65A42" w14:textId="77777777" w:rsidR="00102449" w:rsidRDefault="00102449" w:rsidP="00497B6D">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FE17535"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5A6D4A" w14:textId="77777777" w:rsidR="00102449" w:rsidRDefault="00102449" w:rsidP="00497B6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1F6D40"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AF0106"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715AC" w14:textId="77777777" w:rsidR="00102449" w:rsidRDefault="00102449" w:rsidP="00497B6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397672A"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5D7D84"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500D3" w14:textId="77777777" w:rsidR="00102449" w:rsidRDefault="00102449" w:rsidP="00497B6D">
            <w:pPr>
              <w:pStyle w:val="TAC"/>
            </w:pPr>
            <w:r>
              <w:rPr>
                <w:rFonts w:eastAsia="Malgun Gothic"/>
                <w:lang w:eastAsia="ko-KR"/>
              </w:rPr>
              <w:t>N/A</w:t>
            </w:r>
          </w:p>
        </w:tc>
      </w:tr>
      <w:tr w:rsidR="00102449" w14:paraId="122796C9" w14:textId="77777777" w:rsidTr="00497B6D">
        <w:trPr>
          <w:jc w:val="center"/>
        </w:trPr>
        <w:tc>
          <w:tcPr>
            <w:tcW w:w="2007" w:type="dxa"/>
            <w:tcBorders>
              <w:top w:val="nil"/>
              <w:left w:val="single" w:sz="4" w:space="0" w:color="auto"/>
              <w:bottom w:val="nil"/>
              <w:right w:val="single" w:sz="4" w:space="0" w:color="auto"/>
            </w:tcBorders>
          </w:tcPr>
          <w:p w14:paraId="5941E1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33E78" w14:textId="77777777" w:rsidR="00102449" w:rsidRDefault="00102449" w:rsidP="00497B6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00513D" w14:textId="77777777" w:rsidR="00102449" w:rsidRDefault="00102449" w:rsidP="00497B6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399496"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06090B"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95E0EF" w14:textId="77777777" w:rsidR="00102449" w:rsidRDefault="00102449" w:rsidP="00497B6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E306EA" w14:textId="77777777" w:rsidR="00102449" w:rsidRDefault="00102449" w:rsidP="00497B6D">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A8D33E6"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CBFD1" w14:textId="77777777" w:rsidR="00102449" w:rsidRDefault="00102449" w:rsidP="00497B6D">
            <w:pPr>
              <w:pStyle w:val="TAC"/>
            </w:pPr>
            <w:r>
              <w:rPr>
                <w:lang w:eastAsia="ja-JP"/>
              </w:rPr>
              <w:t>IMD2</w:t>
            </w:r>
            <w:r>
              <w:rPr>
                <w:vertAlign w:val="superscript"/>
                <w:lang w:eastAsia="ja-JP"/>
              </w:rPr>
              <w:t>1</w:t>
            </w:r>
          </w:p>
        </w:tc>
      </w:tr>
      <w:tr w:rsidR="00102449" w14:paraId="1E3718E3" w14:textId="77777777" w:rsidTr="00497B6D">
        <w:trPr>
          <w:jc w:val="center"/>
        </w:trPr>
        <w:tc>
          <w:tcPr>
            <w:tcW w:w="2007" w:type="dxa"/>
            <w:tcBorders>
              <w:top w:val="nil"/>
              <w:left w:val="single" w:sz="4" w:space="0" w:color="auto"/>
              <w:bottom w:val="nil"/>
              <w:right w:val="single" w:sz="4" w:space="0" w:color="auto"/>
            </w:tcBorders>
          </w:tcPr>
          <w:p w14:paraId="13D0590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49B11"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EDAB20" w14:textId="77777777" w:rsidR="00102449" w:rsidRDefault="00102449" w:rsidP="00497B6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CABD32" w14:textId="77777777" w:rsidR="00102449" w:rsidRDefault="00102449" w:rsidP="00497B6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90772" w14:textId="77777777" w:rsidR="00102449" w:rsidRDefault="00102449" w:rsidP="00497B6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2F89E9" w14:textId="77777777" w:rsidR="00102449" w:rsidRDefault="00102449" w:rsidP="00497B6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CAA642"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8FA0F"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DE13F" w14:textId="77777777" w:rsidR="00102449" w:rsidRDefault="00102449" w:rsidP="00497B6D">
            <w:pPr>
              <w:pStyle w:val="TAC"/>
            </w:pPr>
            <w:r>
              <w:rPr>
                <w:rFonts w:eastAsia="Malgun Gothic"/>
                <w:lang w:eastAsia="ko-KR"/>
              </w:rPr>
              <w:t>N/A</w:t>
            </w:r>
          </w:p>
        </w:tc>
      </w:tr>
      <w:tr w:rsidR="00102449" w14:paraId="218242F1" w14:textId="77777777" w:rsidTr="00497B6D">
        <w:trPr>
          <w:jc w:val="center"/>
        </w:trPr>
        <w:tc>
          <w:tcPr>
            <w:tcW w:w="2007" w:type="dxa"/>
            <w:tcBorders>
              <w:top w:val="nil"/>
              <w:left w:val="single" w:sz="4" w:space="0" w:color="auto"/>
              <w:bottom w:val="nil"/>
              <w:right w:val="single" w:sz="4" w:space="0" w:color="auto"/>
            </w:tcBorders>
          </w:tcPr>
          <w:p w14:paraId="42C27E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0A8E0"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DB70AA" w14:textId="77777777" w:rsidR="00102449" w:rsidRDefault="00102449" w:rsidP="00497B6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7E1B0D"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E08DC5"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ABCCC8" w14:textId="77777777" w:rsidR="00102449" w:rsidRDefault="00102449" w:rsidP="00497B6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BDBE535" w14:textId="77777777" w:rsidR="00102449" w:rsidRDefault="00102449" w:rsidP="00497B6D">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DF4DFD8"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C4726" w14:textId="77777777" w:rsidR="00102449" w:rsidRDefault="00102449" w:rsidP="00497B6D">
            <w:pPr>
              <w:pStyle w:val="TAC"/>
            </w:pPr>
            <w:r>
              <w:rPr>
                <w:lang w:eastAsia="ja-JP"/>
              </w:rPr>
              <w:t>IMD2</w:t>
            </w:r>
          </w:p>
        </w:tc>
      </w:tr>
      <w:tr w:rsidR="00102449" w14:paraId="2C14BF7D" w14:textId="77777777" w:rsidTr="00497B6D">
        <w:trPr>
          <w:jc w:val="center"/>
        </w:trPr>
        <w:tc>
          <w:tcPr>
            <w:tcW w:w="2007" w:type="dxa"/>
            <w:tcBorders>
              <w:top w:val="nil"/>
              <w:left w:val="single" w:sz="4" w:space="0" w:color="auto"/>
              <w:bottom w:val="nil"/>
              <w:right w:val="single" w:sz="4" w:space="0" w:color="auto"/>
            </w:tcBorders>
          </w:tcPr>
          <w:p w14:paraId="1D4ECBA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69C2D" w14:textId="77777777" w:rsidR="00102449" w:rsidRDefault="00102449" w:rsidP="00497B6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026F80" w14:textId="77777777" w:rsidR="00102449" w:rsidRDefault="00102449" w:rsidP="00497B6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C7C2C6F"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17B3D"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18FA0" w14:textId="77777777" w:rsidR="00102449" w:rsidRDefault="00102449" w:rsidP="00497B6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80FDD5E"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C53BD"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54569" w14:textId="77777777" w:rsidR="00102449" w:rsidRDefault="00102449" w:rsidP="00497B6D">
            <w:pPr>
              <w:pStyle w:val="TAC"/>
            </w:pPr>
            <w:r>
              <w:rPr>
                <w:rFonts w:eastAsia="Malgun Gothic"/>
                <w:lang w:eastAsia="ko-KR"/>
              </w:rPr>
              <w:t>N/A</w:t>
            </w:r>
          </w:p>
        </w:tc>
      </w:tr>
      <w:tr w:rsidR="00102449" w14:paraId="78A03304" w14:textId="77777777" w:rsidTr="00497B6D">
        <w:trPr>
          <w:jc w:val="center"/>
        </w:trPr>
        <w:tc>
          <w:tcPr>
            <w:tcW w:w="2007" w:type="dxa"/>
            <w:tcBorders>
              <w:top w:val="nil"/>
              <w:left w:val="single" w:sz="4" w:space="0" w:color="auto"/>
              <w:bottom w:val="single" w:sz="4" w:space="0" w:color="auto"/>
              <w:right w:val="single" w:sz="4" w:space="0" w:color="auto"/>
            </w:tcBorders>
          </w:tcPr>
          <w:p w14:paraId="3302D8E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8F6FC"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D37D0D3" w14:textId="77777777" w:rsidR="00102449" w:rsidRDefault="00102449" w:rsidP="00497B6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1532018" w14:textId="77777777" w:rsidR="00102449" w:rsidRDefault="00102449" w:rsidP="00497B6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312DB" w14:textId="77777777" w:rsidR="00102449" w:rsidRDefault="00102449" w:rsidP="00497B6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F7491B" w14:textId="77777777" w:rsidR="00102449" w:rsidRDefault="00102449" w:rsidP="00497B6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BC59B6"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A9134"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15BEB" w14:textId="77777777" w:rsidR="00102449" w:rsidRDefault="00102449" w:rsidP="00497B6D">
            <w:pPr>
              <w:pStyle w:val="TAC"/>
            </w:pPr>
            <w:r>
              <w:rPr>
                <w:rFonts w:eastAsia="Malgun Gothic"/>
                <w:lang w:eastAsia="ko-KR"/>
              </w:rPr>
              <w:t>N/A</w:t>
            </w:r>
          </w:p>
        </w:tc>
      </w:tr>
      <w:tr w:rsidR="00102449" w14:paraId="16A8ED54" w14:textId="77777777" w:rsidTr="00497B6D">
        <w:trPr>
          <w:jc w:val="center"/>
        </w:trPr>
        <w:tc>
          <w:tcPr>
            <w:tcW w:w="2007" w:type="dxa"/>
            <w:tcBorders>
              <w:top w:val="nil"/>
              <w:left w:val="single" w:sz="4" w:space="0" w:color="auto"/>
              <w:bottom w:val="nil"/>
              <w:right w:val="single" w:sz="4" w:space="0" w:color="auto"/>
            </w:tcBorders>
          </w:tcPr>
          <w:p w14:paraId="34D208D4" w14:textId="77777777" w:rsidR="00102449" w:rsidRDefault="00102449" w:rsidP="00497B6D">
            <w:pPr>
              <w:pStyle w:val="TAC"/>
              <w:rPr>
                <w:lang w:eastAsia="zh-CN"/>
              </w:rPr>
            </w:pPr>
            <w:r>
              <w:rPr>
                <w:rFonts w:eastAsia="等线"/>
                <w:lang w:eastAsia="zh-CN"/>
              </w:rPr>
              <w:lastRenderedPageBreak/>
              <w:t>CA_n7-n66-n78</w:t>
            </w:r>
          </w:p>
        </w:tc>
        <w:tc>
          <w:tcPr>
            <w:tcW w:w="1146" w:type="dxa"/>
            <w:tcBorders>
              <w:top w:val="single" w:sz="4" w:space="0" w:color="auto"/>
              <w:left w:val="single" w:sz="4" w:space="0" w:color="auto"/>
              <w:right w:val="single" w:sz="4" w:space="0" w:color="auto"/>
            </w:tcBorders>
          </w:tcPr>
          <w:p w14:paraId="78A987E7" w14:textId="77777777" w:rsidR="00102449" w:rsidRDefault="00102449" w:rsidP="00497B6D">
            <w:pPr>
              <w:pStyle w:val="TAC"/>
            </w:pPr>
            <w:r>
              <w:rPr>
                <w:rFonts w:eastAsia="等线"/>
                <w:lang w:eastAsia="zh-CN"/>
              </w:rPr>
              <w:t>n7</w:t>
            </w:r>
          </w:p>
        </w:tc>
        <w:tc>
          <w:tcPr>
            <w:tcW w:w="960" w:type="dxa"/>
            <w:tcBorders>
              <w:top w:val="single" w:sz="4" w:space="0" w:color="auto"/>
              <w:left w:val="single" w:sz="4" w:space="0" w:color="auto"/>
              <w:right w:val="single" w:sz="4" w:space="0" w:color="auto"/>
            </w:tcBorders>
          </w:tcPr>
          <w:p w14:paraId="1ACF8F6C" w14:textId="77777777" w:rsidR="00102449" w:rsidRDefault="00102449" w:rsidP="00497B6D">
            <w:pPr>
              <w:pStyle w:val="TAC"/>
            </w:pPr>
            <w:r>
              <w:rPr>
                <w:rFonts w:eastAsia="等线"/>
                <w:lang w:eastAsia="zh-CN"/>
              </w:rPr>
              <w:t>2540</w:t>
            </w:r>
          </w:p>
        </w:tc>
        <w:tc>
          <w:tcPr>
            <w:tcW w:w="964" w:type="dxa"/>
            <w:tcBorders>
              <w:top w:val="single" w:sz="4" w:space="0" w:color="auto"/>
              <w:left w:val="single" w:sz="4" w:space="0" w:color="auto"/>
              <w:right w:val="single" w:sz="4" w:space="0" w:color="auto"/>
            </w:tcBorders>
          </w:tcPr>
          <w:p w14:paraId="27BDE84B" w14:textId="77777777" w:rsidR="00102449" w:rsidRDefault="00102449" w:rsidP="00497B6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B8558B8" w14:textId="77777777" w:rsidR="00102449" w:rsidRDefault="00102449" w:rsidP="00497B6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05A94BA9" w14:textId="77777777" w:rsidR="00102449" w:rsidRDefault="00102449" w:rsidP="00497B6D">
            <w:pPr>
              <w:pStyle w:val="TAC"/>
            </w:pPr>
            <w:r>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AC84A71"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DCA5CD" w14:textId="77777777" w:rsidR="00102449" w:rsidRDefault="00102449" w:rsidP="00497B6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2BD1474C" w14:textId="77777777" w:rsidR="00102449" w:rsidRDefault="00102449" w:rsidP="00497B6D">
            <w:pPr>
              <w:pStyle w:val="TAC"/>
            </w:pPr>
            <w:r>
              <w:rPr>
                <w:rFonts w:eastAsia="等线"/>
                <w:lang w:eastAsia="zh-CN"/>
              </w:rPr>
              <w:t>N/A</w:t>
            </w:r>
          </w:p>
        </w:tc>
      </w:tr>
      <w:tr w:rsidR="00102449" w14:paraId="0B7C0039" w14:textId="77777777" w:rsidTr="00497B6D">
        <w:trPr>
          <w:jc w:val="center"/>
        </w:trPr>
        <w:tc>
          <w:tcPr>
            <w:tcW w:w="2007" w:type="dxa"/>
            <w:tcBorders>
              <w:top w:val="nil"/>
              <w:left w:val="single" w:sz="4" w:space="0" w:color="auto"/>
              <w:bottom w:val="nil"/>
              <w:right w:val="single" w:sz="4" w:space="0" w:color="auto"/>
            </w:tcBorders>
          </w:tcPr>
          <w:p w14:paraId="69A56FC4"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0ABD95E6" w14:textId="77777777" w:rsidR="00102449" w:rsidRDefault="00102449" w:rsidP="00497B6D">
            <w:pPr>
              <w:pStyle w:val="TAC"/>
            </w:pPr>
            <w:r>
              <w:rPr>
                <w:rFonts w:eastAsia="等线"/>
                <w:lang w:eastAsia="zh-CN"/>
              </w:rPr>
              <w:t>n66</w:t>
            </w:r>
          </w:p>
        </w:tc>
        <w:tc>
          <w:tcPr>
            <w:tcW w:w="960" w:type="dxa"/>
            <w:tcBorders>
              <w:top w:val="single" w:sz="4" w:space="0" w:color="auto"/>
              <w:left w:val="single" w:sz="4" w:space="0" w:color="auto"/>
              <w:right w:val="single" w:sz="4" w:space="0" w:color="auto"/>
            </w:tcBorders>
          </w:tcPr>
          <w:p w14:paraId="262C52B3" w14:textId="77777777" w:rsidR="00102449" w:rsidRDefault="00102449" w:rsidP="00497B6D">
            <w:pPr>
              <w:pStyle w:val="TAC"/>
            </w:pPr>
            <w:r>
              <w:rPr>
                <w:rFonts w:eastAsia="等线"/>
                <w:lang w:eastAsia="zh-CN"/>
              </w:rPr>
              <w:t>1760</w:t>
            </w:r>
          </w:p>
        </w:tc>
        <w:tc>
          <w:tcPr>
            <w:tcW w:w="964" w:type="dxa"/>
            <w:tcBorders>
              <w:top w:val="single" w:sz="4" w:space="0" w:color="auto"/>
              <w:left w:val="single" w:sz="4" w:space="0" w:color="auto"/>
              <w:right w:val="single" w:sz="4" w:space="0" w:color="auto"/>
            </w:tcBorders>
          </w:tcPr>
          <w:p w14:paraId="0D6D7512" w14:textId="77777777" w:rsidR="00102449" w:rsidRDefault="00102449" w:rsidP="00497B6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B30F76D" w14:textId="77777777" w:rsidR="00102449" w:rsidRDefault="00102449" w:rsidP="00497B6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090D9CD" w14:textId="77777777" w:rsidR="00102449" w:rsidRDefault="00102449" w:rsidP="00497B6D">
            <w:pPr>
              <w:pStyle w:val="TAC"/>
            </w:pPr>
            <w:r>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0007912" w14:textId="77777777" w:rsidR="00102449" w:rsidRDefault="00102449" w:rsidP="00497B6D">
            <w:pPr>
              <w:pStyle w:val="TAC"/>
            </w:pPr>
            <w:r>
              <w:rPr>
                <w:rFonts w:eastAsia="等线"/>
                <w:lang w:eastAsia="zh-CN"/>
              </w:rPr>
              <w:t>20.5</w:t>
            </w:r>
          </w:p>
        </w:tc>
        <w:tc>
          <w:tcPr>
            <w:tcW w:w="828" w:type="dxa"/>
            <w:tcBorders>
              <w:top w:val="single" w:sz="4" w:space="0" w:color="auto"/>
              <w:left w:val="single" w:sz="4" w:space="0" w:color="auto"/>
              <w:right w:val="single" w:sz="4" w:space="0" w:color="auto"/>
            </w:tcBorders>
          </w:tcPr>
          <w:p w14:paraId="1D317B16" w14:textId="77777777" w:rsidR="00102449" w:rsidRDefault="00102449" w:rsidP="00497B6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0E4BC2C7" w14:textId="77777777" w:rsidR="00102449" w:rsidRDefault="00102449" w:rsidP="00497B6D">
            <w:pPr>
              <w:pStyle w:val="TAC"/>
            </w:pPr>
            <w:r>
              <w:rPr>
                <w:rFonts w:eastAsia="等线"/>
                <w:lang w:eastAsia="zh-CN"/>
              </w:rPr>
              <w:t>IMD4</w:t>
            </w:r>
          </w:p>
        </w:tc>
      </w:tr>
      <w:tr w:rsidR="00102449" w14:paraId="617347AC" w14:textId="77777777" w:rsidTr="00497B6D">
        <w:trPr>
          <w:jc w:val="center"/>
        </w:trPr>
        <w:tc>
          <w:tcPr>
            <w:tcW w:w="2007" w:type="dxa"/>
            <w:tcBorders>
              <w:top w:val="nil"/>
              <w:left w:val="single" w:sz="4" w:space="0" w:color="auto"/>
              <w:bottom w:val="nil"/>
              <w:right w:val="single" w:sz="4" w:space="0" w:color="auto"/>
            </w:tcBorders>
          </w:tcPr>
          <w:p w14:paraId="2F21397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64AE5" w14:textId="77777777" w:rsidR="00102449" w:rsidRDefault="00102449" w:rsidP="00497B6D">
            <w:pPr>
              <w:pStyle w:val="TAC"/>
            </w:pPr>
            <w:r>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9403AB" w14:textId="77777777" w:rsidR="00102449" w:rsidRDefault="00102449" w:rsidP="00497B6D">
            <w:pPr>
              <w:pStyle w:val="TAC"/>
            </w:pPr>
            <w:r>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5F5D6DBE" w14:textId="77777777" w:rsidR="00102449" w:rsidRDefault="00102449" w:rsidP="00497B6D">
            <w:pPr>
              <w:pStyle w:val="TAC"/>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E47FBD3" w14:textId="77777777" w:rsidR="00102449" w:rsidRDefault="00102449" w:rsidP="00497B6D">
            <w:pPr>
              <w:pStyle w:val="TAC"/>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949369" w14:textId="77777777" w:rsidR="00102449" w:rsidRDefault="00102449" w:rsidP="00497B6D">
            <w:pPr>
              <w:pStyle w:val="TAC"/>
            </w:pPr>
            <w:r>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E8011B"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F3A1C" w14:textId="77777777" w:rsidR="00102449" w:rsidRDefault="00102449" w:rsidP="00497B6D">
            <w:pPr>
              <w:pStyle w:val="TAC"/>
            </w:pPr>
            <w:r>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4FAB8" w14:textId="77777777" w:rsidR="00102449" w:rsidRDefault="00102449" w:rsidP="00497B6D">
            <w:pPr>
              <w:pStyle w:val="TAC"/>
            </w:pPr>
            <w:r>
              <w:rPr>
                <w:rFonts w:eastAsia="等线"/>
                <w:lang w:eastAsia="zh-CN"/>
              </w:rPr>
              <w:t>N/A</w:t>
            </w:r>
          </w:p>
        </w:tc>
      </w:tr>
      <w:tr w:rsidR="00102449" w14:paraId="0E3DA2D4" w14:textId="77777777" w:rsidTr="00497B6D">
        <w:trPr>
          <w:jc w:val="center"/>
        </w:trPr>
        <w:tc>
          <w:tcPr>
            <w:tcW w:w="2007" w:type="dxa"/>
            <w:tcBorders>
              <w:top w:val="single" w:sz="4" w:space="0" w:color="auto"/>
              <w:left w:val="single" w:sz="4" w:space="0" w:color="auto"/>
              <w:bottom w:val="nil"/>
              <w:right w:val="single" w:sz="4" w:space="0" w:color="auto"/>
            </w:tcBorders>
          </w:tcPr>
          <w:p w14:paraId="1E9181CE" w14:textId="77777777" w:rsidR="00102449" w:rsidRDefault="00102449" w:rsidP="00497B6D">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F2D7A07"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EAF2F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B4290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7B52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0DACC7"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1AA21AF"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DB3D2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C596F9" w14:textId="77777777" w:rsidR="00102449" w:rsidRDefault="00102449" w:rsidP="00497B6D">
            <w:pPr>
              <w:pStyle w:val="TAC"/>
            </w:pPr>
            <w:r>
              <w:t>IMD3</w:t>
            </w:r>
            <w:r>
              <w:rPr>
                <w:vertAlign w:val="superscript"/>
              </w:rPr>
              <w:t>1</w:t>
            </w:r>
          </w:p>
        </w:tc>
      </w:tr>
      <w:tr w:rsidR="00102449" w14:paraId="54CCCBCC" w14:textId="77777777" w:rsidTr="00497B6D">
        <w:trPr>
          <w:jc w:val="center"/>
        </w:trPr>
        <w:tc>
          <w:tcPr>
            <w:tcW w:w="2007" w:type="dxa"/>
            <w:tcBorders>
              <w:top w:val="nil"/>
              <w:left w:val="single" w:sz="4" w:space="0" w:color="auto"/>
              <w:bottom w:val="nil"/>
              <w:right w:val="single" w:sz="4" w:space="0" w:color="auto"/>
            </w:tcBorders>
          </w:tcPr>
          <w:p w14:paraId="6D9C66B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D9A88"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EBE0649"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03DEC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77F3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276C7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79001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069ED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9A35B" w14:textId="77777777" w:rsidR="00102449" w:rsidRDefault="00102449" w:rsidP="00497B6D">
            <w:pPr>
              <w:pStyle w:val="TAC"/>
            </w:pPr>
            <w:r>
              <w:t>N/A</w:t>
            </w:r>
          </w:p>
        </w:tc>
      </w:tr>
      <w:tr w:rsidR="00102449" w14:paraId="0D892681" w14:textId="77777777" w:rsidTr="00497B6D">
        <w:trPr>
          <w:jc w:val="center"/>
        </w:trPr>
        <w:tc>
          <w:tcPr>
            <w:tcW w:w="2007" w:type="dxa"/>
            <w:tcBorders>
              <w:top w:val="nil"/>
              <w:left w:val="single" w:sz="4" w:space="0" w:color="auto"/>
              <w:bottom w:val="nil"/>
              <w:right w:val="single" w:sz="4" w:space="0" w:color="auto"/>
            </w:tcBorders>
          </w:tcPr>
          <w:p w14:paraId="4FB346F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68D9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625FC7" w14:textId="77777777" w:rsidR="00102449" w:rsidRDefault="00102449" w:rsidP="00497B6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A01162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BCC81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54EB0D" w14:textId="77777777" w:rsidR="00102449" w:rsidRDefault="00102449" w:rsidP="00497B6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BCA439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90BB7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74D7D7" w14:textId="77777777" w:rsidR="00102449" w:rsidRDefault="00102449" w:rsidP="00497B6D">
            <w:pPr>
              <w:pStyle w:val="TAC"/>
            </w:pPr>
            <w:r>
              <w:t>N/A</w:t>
            </w:r>
          </w:p>
        </w:tc>
      </w:tr>
      <w:tr w:rsidR="00102449" w14:paraId="256BB89D" w14:textId="77777777" w:rsidTr="00497B6D">
        <w:trPr>
          <w:jc w:val="center"/>
        </w:trPr>
        <w:tc>
          <w:tcPr>
            <w:tcW w:w="2007" w:type="dxa"/>
            <w:tcBorders>
              <w:top w:val="nil"/>
              <w:left w:val="single" w:sz="4" w:space="0" w:color="auto"/>
              <w:bottom w:val="nil"/>
              <w:right w:val="single" w:sz="4" w:space="0" w:color="auto"/>
            </w:tcBorders>
          </w:tcPr>
          <w:p w14:paraId="6196DCB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DEE48"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CCB3AE4"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B9F04A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838ED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B5287"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569D40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F7888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3D6C2C" w14:textId="77777777" w:rsidR="00102449" w:rsidRDefault="00102449" w:rsidP="00497B6D">
            <w:pPr>
              <w:pStyle w:val="TAC"/>
            </w:pPr>
            <w:r>
              <w:t>N/A</w:t>
            </w:r>
          </w:p>
        </w:tc>
      </w:tr>
      <w:tr w:rsidR="00102449" w14:paraId="02F6F045" w14:textId="77777777" w:rsidTr="00497B6D">
        <w:trPr>
          <w:jc w:val="center"/>
        </w:trPr>
        <w:tc>
          <w:tcPr>
            <w:tcW w:w="2007" w:type="dxa"/>
            <w:tcBorders>
              <w:top w:val="nil"/>
              <w:left w:val="single" w:sz="4" w:space="0" w:color="auto"/>
              <w:bottom w:val="nil"/>
              <w:right w:val="single" w:sz="4" w:space="0" w:color="auto"/>
            </w:tcBorders>
          </w:tcPr>
          <w:p w14:paraId="309636B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D5ECD"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4EA95E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86421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A277E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DD8817"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3BAD1A5"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109610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DB8129" w14:textId="77777777" w:rsidR="00102449" w:rsidRDefault="00102449" w:rsidP="00497B6D">
            <w:pPr>
              <w:pStyle w:val="TAC"/>
            </w:pPr>
            <w:r>
              <w:t>IMD3</w:t>
            </w:r>
          </w:p>
        </w:tc>
      </w:tr>
      <w:tr w:rsidR="00102449" w14:paraId="05C28AB2" w14:textId="77777777" w:rsidTr="00497B6D">
        <w:trPr>
          <w:jc w:val="center"/>
        </w:trPr>
        <w:tc>
          <w:tcPr>
            <w:tcW w:w="2007" w:type="dxa"/>
            <w:tcBorders>
              <w:top w:val="nil"/>
              <w:left w:val="single" w:sz="4" w:space="0" w:color="auto"/>
              <w:bottom w:val="single" w:sz="4" w:space="0" w:color="auto"/>
              <w:right w:val="single" w:sz="4" w:space="0" w:color="auto"/>
            </w:tcBorders>
          </w:tcPr>
          <w:p w14:paraId="566C34F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A01B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619E1B" w14:textId="77777777" w:rsidR="00102449" w:rsidRDefault="00102449" w:rsidP="00497B6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7FB419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10C24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FB12DC" w14:textId="77777777" w:rsidR="00102449" w:rsidRDefault="00102449" w:rsidP="00497B6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190F6AA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7C1FE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E19FF6" w14:textId="77777777" w:rsidR="00102449" w:rsidRDefault="00102449" w:rsidP="00497B6D">
            <w:pPr>
              <w:pStyle w:val="TAC"/>
            </w:pPr>
            <w:r>
              <w:t>N/A</w:t>
            </w:r>
          </w:p>
        </w:tc>
      </w:tr>
      <w:tr w:rsidR="00102449" w14:paraId="3E6679E8" w14:textId="77777777" w:rsidTr="00497B6D">
        <w:trPr>
          <w:jc w:val="center"/>
        </w:trPr>
        <w:tc>
          <w:tcPr>
            <w:tcW w:w="2007" w:type="dxa"/>
            <w:tcBorders>
              <w:top w:val="single" w:sz="4" w:space="0" w:color="auto"/>
              <w:left w:val="single" w:sz="4" w:space="0" w:color="auto"/>
              <w:bottom w:val="nil"/>
              <w:right w:val="single" w:sz="4" w:space="0" w:color="auto"/>
            </w:tcBorders>
          </w:tcPr>
          <w:p w14:paraId="134F787A" w14:textId="77777777" w:rsidR="00102449" w:rsidRDefault="00102449" w:rsidP="00497B6D">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ACDA16E"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DB6F3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9E7C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0D839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7D0946"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DD993BA"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F05237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2F0885" w14:textId="77777777" w:rsidR="00102449" w:rsidRDefault="00102449" w:rsidP="00497B6D">
            <w:pPr>
              <w:pStyle w:val="TAC"/>
            </w:pPr>
            <w:r>
              <w:t>IMD3</w:t>
            </w:r>
            <w:r>
              <w:rPr>
                <w:vertAlign w:val="superscript"/>
              </w:rPr>
              <w:t>5</w:t>
            </w:r>
          </w:p>
        </w:tc>
      </w:tr>
      <w:tr w:rsidR="00102449" w14:paraId="72FC1EE2" w14:textId="77777777" w:rsidTr="00497B6D">
        <w:trPr>
          <w:jc w:val="center"/>
        </w:trPr>
        <w:tc>
          <w:tcPr>
            <w:tcW w:w="2007" w:type="dxa"/>
            <w:tcBorders>
              <w:top w:val="nil"/>
              <w:left w:val="single" w:sz="4" w:space="0" w:color="auto"/>
              <w:bottom w:val="nil"/>
              <w:right w:val="single" w:sz="4" w:space="0" w:color="auto"/>
            </w:tcBorders>
          </w:tcPr>
          <w:p w14:paraId="7C5F9DD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70271"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86591E1" w14:textId="77777777" w:rsidR="00102449" w:rsidRDefault="00102449" w:rsidP="00497B6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B9A1CB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4C3FE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3BFC7F" w14:textId="77777777" w:rsidR="00102449" w:rsidRDefault="00102449" w:rsidP="00497B6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25278D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F2AEB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267250" w14:textId="77777777" w:rsidR="00102449" w:rsidRDefault="00102449" w:rsidP="00497B6D">
            <w:pPr>
              <w:pStyle w:val="TAC"/>
            </w:pPr>
            <w:r>
              <w:t>N/A</w:t>
            </w:r>
          </w:p>
        </w:tc>
      </w:tr>
      <w:tr w:rsidR="00102449" w14:paraId="201F65BE" w14:textId="77777777" w:rsidTr="00497B6D">
        <w:trPr>
          <w:jc w:val="center"/>
        </w:trPr>
        <w:tc>
          <w:tcPr>
            <w:tcW w:w="2007" w:type="dxa"/>
            <w:tcBorders>
              <w:top w:val="nil"/>
              <w:left w:val="single" w:sz="4" w:space="0" w:color="auto"/>
              <w:bottom w:val="nil"/>
              <w:right w:val="single" w:sz="4" w:space="0" w:color="auto"/>
            </w:tcBorders>
          </w:tcPr>
          <w:p w14:paraId="4D39AA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742E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DDBC0F" w14:textId="77777777" w:rsidR="00102449" w:rsidRDefault="00102449" w:rsidP="00497B6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5844AC3"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350755"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6748AE" w14:textId="77777777" w:rsidR="00102449" w:rsidRDefault="00102449" w:rsidP="00497B6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55C1E5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04D55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79F7AC" w14:textId="77777777" w:rsidR="00102449" w:rsidRDefault="00102449" w:rsidP="00497B6D">
            <w:pPr>
              <w:pStyle w:val="TAC"/>
            </w:pPr>
            <w:r>
              <w:t>N/A</w:t>
            </w:r>
          </w:p>
        </w:tc>
      </w:tr>
      <w:tr w:rsidR="00102449" w14:paraId="2AF9B41B" w14:textId="77777777" w:rsidTr="00497B6D">
        <w:trPr>
          <w:jc w:val="center"/>
        </w:trPr>
        <w:tc>
          <w:tcPr>
            <w:tcW w:w="2007" w:type="dxa"/>
            <w:tcBorders>
              <w:top w:val="nil"/>
              <w:left w:val="single" w:sz="4" w:space="0" w:color="auto"/>
              <w:bottom w:val="nil"/>
              <w:right w:val="single" w:sz="4" w:space="0" w:color="auto"/>
            </w:tcBorders>
          </w:tcPr>
          <w:p w14:paraId="6F8EDED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806D8"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9FB6867" w14:textId="77777777" w:rsidR="00102449" w:rsidRDefault="00102449" w:rsidP="00497B6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CE132B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4C8D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79B8E6" w14:textId="77777777" w:rsidR="00102449" w:rsidRDefault="00102449" w:rsidP="00497B6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FB70C6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36B6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1C8A7D" w14:textId="77777777" w:rsidR="00102449" w:rsidRDefault="00102449" w:rsidP="00497B6D">
            <w:pPr>
              <w:pStyle w:val="TAC"/>
            </w:pPr>
            <w:r>
              <w:t>N/A</w:t>
            </w:r>
          </w:p>
        </w:tc>
      </w:tr>
      <w:tr w:rsidR="00102449" w14:paraId="28E6A9C6" w14:textId="77777777" w:rsidTr="00497B6D">
        <w:trPr>
          <w:jc w:val="center"/>
        </w:trPr>
        <w:tc>
          <w:tcPr>
            <w:tcW w:w="2007" w:type="dxa"/>
            <w:tcBorders>
              <w:top w:val="nil"/>
              <w:left w:val="single" w:sz="4" w:space="0" w:color="auto"/>
              <w:bottom w:val="nil"/>
              <w:right w:val="single" w:sz="4" w:space="0" w:color="auto"/>
            </w:tcBorders>
          </w:tcPr>
          <w:p w14:paraId="487F295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24EB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372A75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8A54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D6A12E"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F26702" w14:textId="77777777" w:rsidR="00102449" w:rsidRDefault="00102449" w:rsidP="00497B6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7F6696F5"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DBA300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D1AD01" w14:textId="77777777" w:rsidR="00102449" w:rsidRDefault="00102449" w:rsidP="00497B6D">
            <w:pPr>
              <w:pStyle w:val="TAC"/>
            </w:pPr>
            <w:r>
              <w:t>IMD3</w:t>
            </w:r>
          </w:p>
        </w:tc>
      </w:tr>
      <w:tr w:rsidR="00102449" w14:paraId="7867A859" w14:textId="77777777" w:rsidTr="00497B6D">
        <w:trPr>
          <w:jc w:val="center"/>
        </w:trPr>
        <w:tc>
          <w:tcPr>
            <w:tcW w:w="2007" w:type="dxa"/>
            <w:tcBorders>
              <w:top w:val="nil"/>
              <w:left w:val="single" w:sz="4" w:space="0" w:color="auto"/>
              <w:bottom w:val="single" w:sz="4" w:space="0" w:color="auto"/>
              <w:right w:val="single" w:sz="4" w:space="0" w:color="auto"/>
            </w:tcBorders>
          </w:tcPr>
          <w:p w14:paraId="340BE36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0A5E9"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89C944" w14:textId="77777777" w:rsidR="00102449" w:rsidRDefault="00102449" w:rsidP="00497B6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2FB059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11CA5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8D5C8E" w14:textId="77777777" w:rsidR="00102449" w:rsidRDefault="00102449" w:rsidP="00497B6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624765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DD081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8CAA21" w14:textId="77777777" w:rsidR="00102449" w:rsidRDefault="00102449" w:rsidP="00497B6D">
            <w:pPr>
              <w:pStyle w:val="TAC"/>
            </w:pPr>
            <w:r>
              <w:t>N/A</w:t>
            </w:r>
          </w:p>
        </w:tc>
      </w:tr>
      <w:tr w:rsidR="00102449" w14:paraId="4A0409DF" w14:textId="77777777" w:rsidTr="00497B6D">
        <w:trPr>
          <w:jc w:val="center"/>
        </w:trPr>
        <w:tc>
          <w:tcPr>
            <w:tcW w:w="2007" w:type="dxa"/>
            <w:tcBorders>
              <w:top w:val="nil"/>
              <w:left w:val="single" w:sz="4" w:space="0" w:color="auto"/>
              <w:bottom w:val="nil"/>
              <w:right w:val="single" w:sz="4" w:space="0" w:color="auto"/>
            </w:tcBorders>
          </w:tcPr>
          <w:p w14:paraId="3BB261E8" w14:textId="77777777" w:rsidR="00102449" w:rsidRDefault="00102449" w:rsidP="00497B6D">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62D99F" w14:textId="77777777" w:rsidR="00102449" w:rsidRDefault="00102449" w:rsidP="00497B6D">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C438884" w14:textId="77777777" w:rsidR="00102449" w:rsidRDefault="00102449" w:rsidP="00497B6D">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5D9356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E2773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04B87F" w14:textId="77777777" w:rsidR="00102449" w:rsidRDefault="00102449" w:rsidP="00497B6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726C477"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BEB6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920CDB" w14:textId="77777777" w:rsidR="00102449" w:rsidRDefault="00102449" w:rsidP="00497B6D">
            <w:pPr>
              <w:pStyle w:val="TAC"/>
            </w:pPr>
            <w:r>
              <w:rPr>
                <w:lang w:eastAsia="ko-KR"/>
              </w:rPr>
              <w:t>N/A</w:t>
            </w:r>
          </w:p>
        </w:tc>
      </w:tr>
      <w:tr w:rsidR="00102449" w14:paraId="677E9EF3" w14:textId="77777777" w:rsidTr="00497B6D">
        <w:trPr>
          <w:jc w:val="center"/>
        </w:trPr>
        <w:tc>
          <w:tcPr>
            <w:tcW w:w="2007" w:type="dxa"/>
            <w:tcBorders>
              <w:top w:val="nil"/>
              <w:left w:val="single" w:sz="4" w:space="0" w:color="auto"/>
              <w:bottom w:val="nil"/>
              <w:right w:val="single" w:sz="4" w:space="0" w:color="auto"/>
            </w:tcBorders>
          </w:tcPr>
          <w:p w14:paraId="17FB817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2505B"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F16749"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1426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B08565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E5664E"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60928D3C" w14:textId="77777777" w:rsidR="00102449" w:rsidRDefault="00102449" w:rsidP="00497B6D">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1411AE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B1DD2B" w14:textId="77777777" w:rsidR="00102449" w:rsidRDefault="00102449" w:rsidP="00497B6D">
            <w:pPr>
              <w:pStyle w:val="TAC"/>
            </w:pPr>
            <w:r>
              <w:rPr>
                <w:lang w:eastAsia="ja-JP"/>
              </w:rPr>
              <w:t>IMD</w:t>
            </w:r>
            <w:r>
              <w:rPr>
                <w:lang w:eastAsia="zh-CN"/>
              </w:rPr>
              <w:t>3</w:t>
            </w:r>
          </w:p>
        </w:tc>
      </w:tr>
      <w:tr w:rsidR="00102449" w14:paraId="75298E13" w14:textId="77777777" w:rsidTr="00497B6D">
        <w:trPr>
          <w:jc w:val="center"/>
        </w:trPr>
        <w:tc>
          <w:tcPr>
            <w:tcW w:w="2007" w:type="dxa"/>
            <w:tcBorders>
              <w:top w:val="nil"/>
              <w:left w:val="single" w:sz="4" w:space="0" w:color="auto"/>
              <w:bottom w:val="single" w:sz="4" w:space="0" w:color="auto"/>
              <w:right w:val="single" w:sz="4" w:space="0" w:color="auto"/>
            </w:tcBorders>
          </w:tcPr>
          <w:p w14:paraId="7FA4B2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E2436"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A02E5D" w14:textId="77777777" w:rsidR="00102449" w:rsidRDefault="00102449" w:rsidP="00497B6D">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061FA4A5"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6FBEEF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0C175C" w14:textId="77777777" w:rsidR="00102449" w:rsidRDefault="00102449" w:rsidP="00497B6D">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CE8E7C9"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0C8C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F48F48" w14:textId="77777777" w:rsidR="00102449" w:rsidRDefault="00102449" w:rsidP="00497B6D">
            <w:pPr>
              <w:pStyle w:val="TAC"/>
            </w:pPr>
            <w:r>
              <w:rPr>
                <w:lang w:eastAsia="ko-KR"/>
              </w:rPr>
              <w:t>N/A</w:t>
            </w:r>
          </w:p>
        </w:tc>
      </w:tr>
      <w:tr w:rsidR="00102449" w14:paraId="7D58CF23" w14:textId="77777777" w:rsidTr="00497B6D">
        <w:trPr>
          <w:jc w:val="center"/>
        </w:trPr>
        <w:tc>
          <w:tcPr>
            <w:tcW w:w="2007" w:type="dxa"/>
            <w:tcBorders>
              <w:top w:val="nil"/>
              <w:left w:val="single" w:sz="4" w:space="0" w:color="auto"/>
              <w:bottom w:val="nil"/>
              <w:right w:val="single" w:sz="4" w:space="0" w:color="auto"/>
            </w:tcBorders>
          </w:tcPr>
          <w:p w14:paraId="563C75B3" w14:textId="77777777" w:rsidR="00102449" w:rsidRDefault="00102449" w:rsidP="00497B6D">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687C252C" w14:textId="77777777" w:rsidR="00102449" w:rsidRDefault="00102449" w:rsidP="00497B6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7DAAFE52" w14:textId="77777777" w:rsidR="00102449" w:rsidRDefault="00102449" w:rsidP="00497B6D">
            <w:pPr>
              <w:pStyle w:val="TAC"/>
            </w:pPr>
            <w:r>
              <w:t>782</w:t>
            </w:r>
          </w:p>
        </w:tc>
        <w:tc>
          <w:tcPr>
            <w:tcW w:w="964" w:type="dxa"/>
            <w:tcBorders>
              <w:top w:val="single" w:sz="4" w:space="0" w:color="auto"/>
              <w:left w:val="single" w:sz="4" w:space="0" w:color="auto"/>
              <w:right w:val="single" w:sz="4" w:space="0" w:color="auto"/>
            </w:tcBorders>
            <w:vAlign w:val="center"/>
          </w:tcPr>
          <w:p w14:paraId="23EB7ADD"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1BD5397E" w14:textId="77777777" w:rsidR="00102449" w:rsidRDefault="00102449" w:rsidP="00497B6D">
            <w:pPr>
              <w:pStyle w:val="TAC"/>
            </w:pPr>
            <w:r>
              <w:t>25</w:t>
            </w:r>
          </w:p>
        </w:tc>
        <w:tc>
          <w:tcPr>
            <w:tcW w:w="960" w:type="dxa"/>
            <w:tcBorders>
              <w:top w:val="single" w:sz="4" w:space="0" w:color="auto"/>
              <w:left w:val="single" w:sz="4" w:space="0" w:color="auto"/>
              <w:right w:val="single" w:sz="4" w:space="0" w:color="auto"/>
            </w:tcBorders>
            <w:vAlign w:val="center"/>
          </w:tcPr>
          <w:p w14:paraId="5E0B5C01" w14:textId="77777777" w:rsidR="00102449" w:rsidRDefault="00102449" w:rsidP="00497B6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4D58C45"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F732136"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ECDEF0E" w14:textId="77777777" w:rsidR="00102449" w:rsidRDefault="00102449" w:rsidP="00497B6D">
            <w:pPr>
              <w:pStyle w:val="TAC"/>
              <w:rPr>
                <w:lang w:eastAsia="ko-KR"/>
              </w:rPr>
            </w:pPr>
            <w:r>
              <w:t>N/A</w:t>
            </w:r>
          </w:p>
        </w:tc>
      </w:tr>
      <w:tr w:rsidR="00102449" w14:paraId="30135C81" w14:textId="77777777" w:rsidTr="00497B6D">
        <w:trPr>
          <w:jc w:val="center"/>
        </w:trPr>
        <w:tc>
          <w:tcPr>
            <w:tcW w:w="2007" w:type="dxa"/>
            <w:tcBorders>
              <w:top w:val="nil"/>
              <w:left w:val="single" w:sz="4" w:space="0" w:color="auto"/>
              <w:bottom w:val="nil"/>
              <w:right w:val="single" w:sz="4" w:space="0" w:color="auto"/>
            </w:tcBorders>
          </w:tcPr>
          <w:p w14:paraId="530F76D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FCD96" w14:textId="77777777" w:rsidR="00102449" w:rsidRDefault="00102449" w:rsidP="00497B6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778EAA09"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vAlign w:val="center"/>
          </w:tcPr>
          <w:p w14:paraId="371E2477"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1A69B330"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vAlign w:val="center"/>
          </w:tcPr>
          <w:p w14:paraId="640BF6A0" w14:textId="77777777" w:rsidR="00102449" w:rsidRDefault="00102449" w:rsidP="00497B6D">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3A014F30" w14:textId="77777777" w:rsidR="00102449" w:rsidRDefault="00102449" w:rsidP="00497B6D">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5F47AFF7"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5C36742A" w14:textId="77777777" w:rsidR="00102449" w:rsidRDefault="00102449" w:rsidP="00497B6D">
            <w:pPr>
              <w:pStyle w:val="TAC"/>
              <w:rPr>
                <w:lang w:eastAsia="ko-KR"/>
              </w:rPr>
            </w:pPr>
            <w:r>
              <w:t>IMD3</w:t>
            </w:r>
          </w:p>
        </w:tc>
      </w:tr>
      <w:tr w:rsidR="00102449" w14:paraId="40007792" w14:textId="77777777" w:rsidTr="00497B6D">
        <w:trPr>
          <w:jc w:val="center"/>
        </w:trPr>
        <w:tc>
          <w:tcPr>
            <w:tcW w:w="2007" w:type="dxa"/>
            <w:tcBorders>
              <w:top w:val="nil"/>
              <w:left w:val="single" w:sz="4" w:space="0" w:color="auto"/>
              <w:bottom w:val="nil"/>
              <w:right w:val="single" w:sz="4" w:space="0" w:color="auto"/>
            </w:tcBorders>
          </w:tcPr>
          <w:p w14:paraId="71D0944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4882F" w14:textId="77777777" w:rsidR="00102449" w:rsidRDefault="00102449" w:rsidP="00497B6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79559C" w14:textId="77777777" w:rsidR="00102449" w:rsidRDefault="00102449" w:rsidP="00497B6D">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5ED5EFA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058ADE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14E3B0" w14:textId="77777777" w:rsidR="00102449" w:rsidRDefault="00102449" w:rsidP="00497B6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D6FD68A"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68652D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259CE2" w14:textId="77777777" w:rsidR="00102449" w:rsidRDefault="00102449" w:rsidP="00497B6D">
            <w:pPr>
              <w:pStyle w:val="TAC"/>
              <w:rPr>
                <w:lang w:eastAsia="ko-KR"/>
              </w:rPr>
            </w:pPr>
            <w:r>
              <w:t>N/A</w:t>
            </w:r>
          </w:p>
        </w:tc>
      </w:tr>
      <w:tr w:rsidR="00102449" w14:paraId="1E674F67" w14:textId="77777777" w:rsidTr="00497B6D">
        <w:trPr>
          <w:jc w:val="center"/>
        </w:trPr>
        <w:tc>
          <w:tcPr>
            <w:tcW w:w="2007" w:type="dxa"/>
            <w:tcBorders>
              <w:top w:val="nil"/>
              <w:left w:val="single" w:sz="4" w:space="0" w:color="auto"/>
              <w:bottom w:val="nil"/>
              <w:right w:val="single" w:sz="4" w:space="0" w:color="auto"/>
            </w:tcBorders>
          </w:tcPr>
          <w:p w14:paraId="6CF80456"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1CB5174" w14:textId="77777777" w:rsidR="00102449" w:rsidRDefault="00102449" w:rsidP="00497B6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70008C81"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vAlign w:val="center"/>
          </w:tcPr>
          <w:p w14:paraId="601B2800"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0CDA7194"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vAlign w:val="center"/>
          </w:tcPr>
          <w:p w14:paraId="3343EB9F" w14:textId="77777777" w:rsidR="00102449" w:rsidRDefault="00102449" w:rsidP="00497B6D">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4FB2F6B9" w14:textId="77777777" w:rsidR="00102449" w:rsidRDefault="00102449" w:rsidP="00497B6D">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1FAFE762"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A4C5BB7" w14:textId="77777777" w:rsidR="00102449" w:rsidRDefault="00102449" w:rsidP="00497B6D">
            <w:pPr>
              <w:pStyle w:val="TAC"/>
              <w:rPr>
                <w:lang w:eastAsia="ko-KR"/>
              </w:rPr>
            </w:pPr>
            <w:r>
              <w:t>IMD3</w:t>
            </w:r>
          </w:p>
        </w:tc>
      </w:tr>
      <w:tr w:rsidR="00102449" w14:paraId="3599D933" w14:textId="77777777" w:rsidTr="00497B6D">
        <w:trPr>
          <w:jc w:val="center"/>
        </w:trPr>
        <w:tc>
          <w:tcPr>
            <w:tcW w:w="2007" w:type="dxa"/>
            <w:tcBorders>
              <w:top w:val="nil"/>
              <w:left w:val="single" w:sz="4" w:space="0" w:color="auto"/>
              <w:bottom w:val="nil"/>
              <w:right w:val="single" w:sz="4" w:space="0" w:color="auto"/>
            </w:tcBorders>
          </w:tcPr>
          <w:p w14:paraId="7C5DE6A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396766E5" w14:textId="77777777" w:rsidR="00102449" w:rsidRDefault="00102449" w:rsidP="00497B6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EE33655" w14:textId="77777777" w:rsidR="00102449" w:rsidRDefault="00102449" w:rsidP="00497B6D">
            <w:pPr>
              <w:pStyle w:val="TAC"/>
            </w:pPr>
            <w:r>
              <w:t>1710</w:t>
            </w:r>
          </w:p>
        </w:tc>
        <w:tc>
          <w:tcPr>
            <w:tcW w:w="964" w:type="dxa"/>
            <w:tcBorders>
              <w:top w:val="single" w:sz="4" w:space="0" w:color="auto"/>
              <w:left w:val="single" w:sz="4" w:space="0" w:color="auto"/>
              <w:right w:val="single" w:sz="4" w:space="0" w:color="auto"/>
            </w:tcBorders>
            <w:vAlign w:val="center"/>
          </w:tcPr>
          <w:p w14:paraId="7DA83E3B"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3A685818" w14:textId="77777777" w:rsidR="00102449" w:rsidRDefault="00102449" w:rsidP="00497B6D">
            <w:pPr>
              <w:pStyle w:val="TAC"/>
            </w:pPr>
            <w:r>
              <w:t>25</w:t>
            </w:r>
          </w:p>
        </w:tc>
        <w:tc>
          <w:tcPr>
            <w:tcW w:w="960" w:type="dxa"/>
            <w:tcBorders>
              <w:top w:val="single" w:sz="4" w:space="0" w:color="auto"/>
              <w:left w:val="single" w:sz="4" w:space="0" w:color="auto"/>
              <w:right w:val="single" w:sz="4" w:space="0" w:color="auto"/>
            </w:tcBorders>
            <w:vAlign w:val="center"/>
          </w:tcPr>
          <w:p w14:paraId="50085188" w14:textId="77777777" w:rsidR="00102449" w:rsidRDefault="00102449" w:rsidP="00497B6D">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6A2CACD0" w14:textId="77777777" w:rsidR="00102449" w:rsidRDefault="00102449" w:rsidP="00497B6D">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4EEEA2AB"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3E364AC" w14:textId="77777777" w:rsidR="00102449" w:rsidRDefault="00102449" w:rsidP="00497B6D">
            <w:pPr>
              <w:pStyle w:val="TAC"/>
              <w:rPr>
                <w:lang w:eastAsia="ko-KR"/>
              </w:rPr>
            </w:pPr>
            <w:r>
              <w:t>N/A</w:t>
            </w:r>
          </w:p>
        </w:tc>
      </w:tr>
      <w:tr w:rsidR="00102449" w14:paraId="735F6DA7" w14:textId="77777777" w:rsidTr="00497B6D">
        <w:trPr>
          <w:jc w:val="center"/>
        </w:trPr>
        <w:tc>
          <w:tcPr>
            <w:tcW w:w="2007" w:type="dxa"/>
            <w:tcBorders>
              <w:top w:val="nil"/>
              <w:left w:val="single" w:sz="4" w:space="0" w:color="auto"/>
              <w:bottom w:val="single" w:sz="4" w:space="0" w:color="auto"/>
              <w:right w:val="single" w:sz="4" w:space="0" w:color="auto"/>
            </w:tcBorders>
          </w:tcPr>
          <w:p w14:paraId="6A2E54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ECA0" w14:textId="77777777" w:rsidR="00102449" w:rsidRDefault="00102449" w:rsidP="00497B6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8F6FD2" w14:textId="77777777" w:rsidR="00102449" w:rsidRDefault="00102449" w:rsidP="00497B6D">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70C19FE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F1F7DB6"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269C71" w14:textId="77777777" w:rsidR="00102449" w:rsidRDefault="00102449" w:rsidP="00497B6D">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124C4F0E"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48181D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5DC51B" w14:textId="77777777" w:rsidR="00102449" w:rsidRDefault="00102449" w:rsidP="00497B6D">
            <w:pPr>
              <w:pStyle w:val="TAC"/>
              <w:rPr>
                <w:lang w:eastAsia="ko-KR"/>
              </w:rPr>
            </w:pPr>
            <w:r>
              <w:t>N/A</w:t>
            </w:r>
          </w:p>
        </w:tc>
      </w:tr>
      <w:tr w:rsidR="00102449" w14:paraId="2FCC1A3E" w14:textId="77777777" w:rsidTr="00497B6D">
        <w:trPr>
          <w:jc w:val="center"/>
        </w:trPr>
        <w:tc>
          <w:tcPr>
            <w:tcW w:w="2007" w:type="dxa"/>
            <w:tcBorders>
              <w:top w:val="single" w:sz="4" w:space="0" w:color="auto"/>
              <w:left w:val="single" w:sz="4" w:space="0" w:color="auto"/>
              <w:bottom w:val="nil"/>
              <w:right w:val="single" w:sz="4" w:space="0" w:color="auto"/>
            </w:tcBorders>
          </w:tcPr>
          <w:p w14:paraId="2EFE9F7F" w14:textId="77777777" w:rsidR="00102449" w:rsidRDefault="00102449" w:rsidP="00497B6D">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7939A07A"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2CE644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E8D5E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61B80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DEEE71"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6E3A79"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AC5EA2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B3DA58" w14:textId="77777777" w:rsidR="00102449" w:rsidRDefault="00102449" w:rsidP="00497B6D">
            <w:pPr>
              <w:pStyle w:val="TAC"/>
            </w:pPr>
            <w:r>
              <w:t>IMD3</w:t>
            </w:r>
            <w:r>
              <w:rPr>
                <w:vertAlign w:val="superscript"/>
              </w:rPr>
              <w:t>1</w:t>
            </w:r>
          </w:p>
        </w:tc>
      </w:tr>
      <w:tr w:rsidR="00102449" w14:paraId="2AC37AFB" w14:textId="77777777" w:rsidTr="00497B6D">
        <w:trPr>
          <w:jc w:val="center"/>
        </w:trPr>
        <w:tc>
          <w:tcPr>
            <w:tcW w:w="2007" w:type="dxa"/>
            <w:tcBorders>
              <w:top w:val="nil"/>
              <w:left w:val="single" w:sz="4" w:space="0" w:color="auto"/>
              <w:bottom w:val="nil"/>
              <w:right w:val="single" w:sz="4" w:space="0" w:color="auto"/>
            </w:tcBorders>
          </w:tcPr>
          <w:p w14:paraId="44177FC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F0662"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DF4C3CF"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208866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18418F"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97CA44"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F376FD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A5C7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4A9859" w14:textId="77777777" w:rsidR="00102449" w:rsidRDefault="00102449" w:rsidP="00497B6D">
            <w:pPr>
              <w:pStyle w:val="TAC"/>
            </w:pPr>
            <w:r>
              <w:t>N/A</w:t>
            </w:r>
          </w:p>
        </w:tc>
      </w:tr>
      <w:tr w:rsidR="00102449" w14:paraId="25CE9D89" w14:textId="77777777" w:rsidTr="00497B6D">
        <w:trPr>
          <w:jc w:val="center"/>
        </w:trPr>
        <w:tc>
          <w:tcPr>
            <w:tcW w:w="2007" w:type="dxa"/>
            <w:tcBorders>
              <w:top w:val="nil"/>
              <w:left w:val="single" w:sz="4" w:space="0" w:color="auto"/>
              <w:bottom w:val="nil"/>
              <w:right w:val="single" w:sz="4" w:space="0" w:color="auto"/>
            </w:tcBorders>
          </w:tcPr>
          <w:p w14:paraId="2851B13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7A5F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77475A" w14:textId="77777777" w:rsidR="00102449" w:rsidRDefault="00102449" w:rsidP="00497B6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3F9383C"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F4F6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C61B0D" w14:textId="77777777" w:rsidR="00102449" w:rsidRDefault="00102449" w:rsidP="00497B6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008ACA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D4179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992FE2" w14:textId="77777777" w:rsidR="00102449" w:rsidRDefault="00102449" w:rsidP="00497B6D">
            <w:pPr>
              <w:pStyle w:val="TAC"/>
            </w:pPr>
            <w:r>
              <w:t>N/A</w:t>
            </w:r>
          </w:p>
        </w:tc>
      </w:tr>
      <w:tr w:rsidR="00102449" w14:paraId="47722FF4" w14:textId="77777777" w:rsidTr="00497B6D">
        <w:trPr>
          <w:jc w:val="center"/>
        </w:trPr>
        <w:tc>
          <w:tcPr>
            <w:tcW w:w="2007" w:type="dxa"/>
            <w:tcBorders>
              <w:top w:val="nil"/>
              <w:left w:val="single" w:sz="4" w:space="0" w:color="auto"/>
              <w:bottom w:val="nil"/>
              <w:right w:val="single" w:sz="4" w:space="0" w:color="auto"/>
            </w:tcBorders>
          </w:tcPr>
          <w:p w14:paraId="027E5F9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6275B"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3C09F6E"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FB139D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04E91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6FC8B0"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B72E8F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0548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98729F" w14:textId="77777777" w:rsidR="00102449" w:rsidRDefault="00102449" w:rsidP="00497B6D">
            <w:pPr>
              <w:pStyle w:val="TAC"/>
            </w:pPr>
            <w:r>
              <w:t>N/A</w:t>
            </w:r>
          </w:p>
        </w:tc>
      </w:tr>
      <w:tr w:rsidR="00102449" w14:paraId="7B9A4426" w14:textId="77777777" w:rsidTr="00497B6D">
        <w:trPr>
          <w:jc w:val="center"/>
        </w:trPr>
        <w:tc>
          <w:tcPr>
            <w:tcW w:w="2007" w:type="dxa"/>
            <w:tcBorders>
              <w:top w:val="nil"/>
              <w:left w:val="single" w:sz="4" w:space="0" w:color="auto"/>
              <w:bottom w:val="nil"/>
              <w:right w:val="single" w:sz="4" w:space="0" w:color="auto"/>
            </w:tcBorders>
          </w:tcPr>
          <w:p w14:paraId="02A676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03541"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9A7D38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6A0B5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424F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EF6511"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05190A"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89E62A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3ABE10" w14:textId="77777777" w:rsidR="00102449" w:rsidRDefault="00102449" w:rsidP="00497B6D">
            <w:pPr>
              <w:pStyle w:val="TAC"/>
            </w:pPr>
            <w:r>
              <w:t>IMD3</w:t>
            </w:r>
          </w:p>
        </w:tc>
      </w:tr>
      <w:tr w:rsidR="00102449" w14:paraId="5BE638CE" w14:textId="77777777" w:rsidTr="00497B6D">
        <w:trPr>
          <w:jc w:val="center"/>
        </w:trPr>
        <w:tc>
          <w:tcPr>
            <w:tcW w:w="2007" w:type="dxa"/>
            <w:tcBorders>
              <w:top w:val="nil"/>
              <w:left w:val="single" w:sz="4" w:space="0" w:color="auto"/>
              <w:bottom w:val="single" w:sz="4" w:space="0" w:color="auto"/>
              <w:right w:val="single" w:sz="4" w:space="0" w:color="auto"/>
            </w:tcBorders>
          </w:tcPr>
          <w:p w14:paraId="68356BE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A425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4F8B8C" w14:textId="77777777" w:rsidR="00102449" w:rsidRDefault="00102449" w:rsidP="00497B6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3A95D7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727AE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E13134" w14:textId="77777777" w:rsidR="00102449" w:rsidRDefault="00102449" w:rsidP="00497B6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F29707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CC06C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DDF8E" w14:textId="77777777" w:rsidR="00102449" w:rsidRDefault="00102449" w:rsidP="00497B6D">
            <w:pPr>
              <w:pStyle w:val="TAC"/>
            </w:pPr>
            <w:r>
              <w:t>N/A</w:t>
            </w:r>
          </w:p>
        </w:tc>
      </w:tr>
      <w:tr w:rsidR="00102449" w14:paraId="34E24437" w14:textId="77777777" w:rsidTr="00497B6D">
        <w:trPr>
          <w:jc w:val="center"/>
        </w:trPr>
        <w:tc>
          <w:tcPr>
            <w:tcW w:w="2007" w:type="dxa"/>
            <w:tcBorders>
              <w:top w:val="single" w:sz="4" w:space="0" w:color="auto"/>
              <w:left w:val="single" w:sz="4" w:space="0" w:color="auto"/>
              <w:bottom w:val="nil"/>
              <w:right w:val="single" w:sz="4" w:space="0" w:color="auto"/>
            </w:tcBorders>
          </w:tcPr>
          <w:p w14:paraId="2A1E1818" w14:textId="77777777" w:rsidR="00102449" w:rsidRDefault="00102449" w:rsidP="00497B6D">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5F8F21B7"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10D50E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4BB0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8D0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9250E7"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536886E"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81CCDF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171735" w14:textId="77777777" w:rsidR="00102449" w:rsidRDefault="00102449" w:rsidP="00497B6D">
            <w:pPr>
              <w:pStyle w:val="TAC"/>
            </w:pPr>
            <w:r>
              <w:t>IMD3</w:t>
            </w:r>
            <w:r>
              <w:rPr>
                <w:vertAlign w:val="superscript"/>
              </w:rPr>
              <w:t>5</w:t>
            </w:r>
          </w:p>
        </w:tc>
      </w:tr>
      <w:tr w:rsidR="00102449" w14:paraId="304B43A0" w14:textId="77777777" w:rsidTr="00497B6D">
        <w:trPr>
          <w:jc w:val="center"/>
        </w:trPr>
        <w:tc>
          <w:tcPr>
            <w:tcW w:w="2007" w:type="dxa"/>
            <w:tcBorders>
              <w:top w:val="nil"/>
              <w:left w:val="single" w:sz="4" w:space="0" w:color="auto"/>
              <w:bottom w:val="nil"/>
              <w:right w:val="single" w:sz="4" w:space="0" w:color="auto"/>
            </w:tcBorders>
          </w:tcPr>
          <w:p w14:paraId="675FC47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155A2"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E3F1579" w14:textId="77777777" w:rsidR="00102449" w:rsidRDefault="00102449" w:rsidP="00497B6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52792D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38C0F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504197" w14:textId="77777777" w:rsidR="00102449" w:rsidRDefault="00102449" w:rsidP="00497B6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7F1009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B1812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52B4F" w14:textId="77777777" w:rsidR="00102449" w:rsidRDefault="00102449" w:rsidP="00497B6D">
            <w:pPr>
              <w:pStyle w:val="TAC"/>
            </w:pPr>
            <w:r>
              <w:t>N/A</w:t>
            </w:r>
          </w:p>
        </w:tc>
      </w:tr>
      <w:tr w:rsidR="00102449" w14:paraId="1D590A5B" w14:textId="77777777" w:rsidTr="00497B6D">
        <w:trPr>
          <w:jc w:val="center"/>
        </w:trPr>
        <w:tc>
          <w:tcPr>
            <w:tcW w:w="2007" w:type="dxa"/>
            <w:tcBorders>
              <w:top w:val="nil"/>
              <w:left w:val="single" w:sz="4" w:space="0" w:color="auto"/>
              <w:bottom w:val="nil"/>
              <w:right w:val="single" w:sz="4" w:space="0" w:color="auto"/>
            </w:tcBorders>
          </w:tcPr>
          <w:p w14:paraId="526E27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91D9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821C90F" w14:textId="77777777" w:rsidR="00102449" w:rsidRDefault="00102449" w:rsidP="00497B6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32B00B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C661A4"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9C9429" w14:textId="77777777" w:rsidR="00102449" w:rsidRDefault="00102449" w:rsidP="00497B6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4DECE2F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CB807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0AFB58" w14:textId="77777777" w:rsidR="00102449" w:rsidRDefault="00102449" w:rsidP="00497B6D">
            <w:pPr>
              <w:pStyle w:val="TAC"/>
            </w:pPr>
            <w:r>
              <w:t>N/A</w:t>
            </w:r>
          </w:p>
        </w:tc>
      </w:tr>
      <w:tr w:rsidR="00102449" w14:paraId="2DA0C0A8" w14:textId="77777777" w:rsidTr="00497B6D">
        <w:trPr>
          <w:jc w:val="center"/>
        </w:trPr>
        <w:tc>
          <w:tcPr>
            <w:tcW w:w="2007" w:type="dxa"/>
            <w:tcBorders>
              <w:top w:val="nil"/>
              <w:left w:val="single" w:sz="4" w:space="0" w:color="auto"/>
              <w:bottom w:val="nil"/>
              <w:right w:val="single" w:sz="4" w:space="0" w:color="auto"/>
            </w:tcBorders>
          </w:tcPr>
          <w:p w14:paraId="7BEEFF0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B91B2"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8D10E31"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71A2DF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13C9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5F0038"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982C2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E1A1E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0D6321" w14:textId="77777777" w:rsidR="00102449" w:rsidRDefault="00102449" w:rsidP="00497B6D">
            <w:pPr>
              <w:pStyle w:val="TAC"/>
            </w:pPr>
            <w:r>
              <w:t>N/A</w:t>
            </w:r>
          </w:p>
        </w:tc>
      </w:tr>
      <w:tr w:rsidR="00102449" w14:paraId="698E6B71" w14:textId="77777777" w:rsidTr="00497B6D">
        <w:trPr>
          <w:jc w:val="center"/>
        </w:trPr>
        <w:tc>
          <w:tcPr>
            <w:tcW w:w="2007" w:type="dxa"/>
            <w:tcBorders>
              <w:top w:val="nil"/>
              <w:left w:val="single" w:sz="4" w:space="0" w:color="auto"/>
              <w:bottom w:val="nil"/>
              <w:right w:val="single" w:sz="4" w:space="0" w:color="auto"/>
            </w:tcBorders>
          </w:tcPr>
          <w:p w14:paraId="0B0BB4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160A7F"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79D93D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3E441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C66F22"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24A48" w14:textId="77777777" w:rsidR="00102449" w:rsidRDefault="00102449" w:rsidP="00497B6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E08B1AD"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E952E0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14EB2A" w14:textId="77777777" w:rsidR="00102449" w:rsidRDefault="00102449" w:rsidP="00497B6D">
            <w:pPr>
              <w:pStyle w:val="TAC"/>
            </w:pPr>
            <w:r>
              <w:t>IMD3</w:t>
            </w:r>
          </w:p>
        </w:tc>
      </w:tr>
      <w:tr w:rsidR="00102449" w14:paraId="5C55D112" w14:textId="77777777" w:rsidTr="00497B6D">
        <w:trPr>
          <w:jc w:val="center"/>
        </w:trPr>
        <w:tc>
          <w:tcPr>
            <w:tcW w:w="2007" w:type="dxa"/>
            <w:tcBorders>
              <w:top w:val="nil"/>
              <w:left w:val="single" w:sz="4" w:space="0" w:color="auto"/>
              <w:bottom w:val="single" w:sz="4" w:space="0" w:color="auto"/>
              <w:right w:val="single" w:sz="4" w:space="0" w:color="auto"/>
            </w:tcBorders>
          </w:tcPr>
          <w:p w14:paraId="17BCCF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9A37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CB14562" w14:textId="77777777" w:rsidR="00102449" w:rsidRDefault="00102449" w:rsidP="00497B6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7BF6DB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E09FE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644BDF" w14:textId="77777777" w:rsidR="00102449" w:rsidRDefault="00102449" w:rsidP="00497B6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3BF7EC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6E9CA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7CE47A" w14:textId="77777777" w:rsidR="00102449" w:rsidRDefault="00102449" w:rsidP="00497B6D">
            <w:pPr>
              <w:pStyle w:val="TAC"/>
            </w:pPr>
            <w:r>
              <w:t>N/A</w:t>
            </w:r>
          </w:p>
        </w:tc>
      </w:tr>
      <w:tr w:rsidR="00102449" w14:paraId="0640C9DB" w14:textId="77777777" w:rsidTr="00497B6D">
        <w:trPr>
          <w:jc w:val="center"/>
        </w:trPr>
        <w:tc>
          <w:tcPr>
            <w:tcW w:w="2007" w:type="dxa"/>
            <w:tcBorders>
              <w:top w:val="single" w:sz="4" w:space="0" w:color="auto"/>
              <w:left w:val="single" w:sz="4" w:space="0" w:color="auto"/>
              <w:bottom w:val="nil"/>
              <w:right w:val="single" w:sz="4" w:space="0" w:color="auto"/>
            </w:tcBorders>
          </w:tcPr>
          <w:p w14:paraId="63427495" w14:textId="77777777" w:rsidR="00102449" w:rsidRDefault="00102449" w:rsidP="00497B6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77F5831" w14:textId="77777777" w:rsidR="00102449" w:rsidRDefault="00102449" w:rsidP="00497B6D">
            <w:pPr>
              <w:pStyle w:val="TAC"/>
            </w:pPr>
            <w:r>
              <w:rPr>
                <w:rFonts w:eastAsia="等线"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B66FE08" w14:textId="77777777" w:rsidR="00102449" w:rsidRDefault="00102449" w:rsidP="00497B6D">
            <w:pPr>
              <w:pStyle w:val="TAC"/>
            </w:pPr>
            <w:r>
              <w:rPr>
                <w:rFonts w:eastAsia="等线"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2C5584" w14:textId="77777777" w:rsidR="00102449" w:rsidRDefault="00102449" w:rsidP="00497B6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99646" w14:textId="77777777" w:rsidR="00102449" w:rsidRDefault="00102449" w:rsidP="00497B6D">
            <w:pPr>
              <w:pStyle w:val="TAC"/>
            </w:pPr>
            <w:r>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6D5DF" w14:textId="77777777" w:rsidR="00102449" w:rsidRDefault="00102449" w:rsidP="00497B6D">
            <w:pPr>
              <w:pStyle w:val="TAC"/>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62788B3" w14:textId="77777777" w:rsidR="00102449" w:rsidRDefault="00102449" w:rsidP="00497B6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4402C" w14:textId="77777777" w:rsidR="00102449" w:rsidRDefault="00102449" w:rsidP="00497B6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0ECFA5" w14:textId="77777777" w:rsidR="00102449" w:rsidRDefault="00102449" w:rsidP="00497B6D">
            <w:pPr>
              <w:pStyle w:val="TAC"/>
            </w:pPr>
            <w:r>
              <w:rPr>
                <w:rFonts w:eastAsia="等线" w:cs="Arial"/>
                <w:szCs w:val="18"/>
                <w:lang w:eastAsia="ja-JP"/>
              </w:rPr>
              <w:t>N/A</w:t>
            </w:r>
          </w:p>
        </w:tc>
      </w:tr>
      <w:tr w:rsidR="00102449" w14:paraId="4112061F" w14:textId="77777777" w:rsidTr="00497B6D">
        <w:trPr>
          <w:jc w:val="center"/>
        </w:trPr>
        <w:tc>
          <w:tcPr>
            <w:tcW w:w="2007" w:type="dxa"/>
            <w:tcBorders>
              <w:top w:val="nil"/>
              <w:left w:val="single" w:sz="4" w:space="0" w:color="auto"/>
              <w:bottom w:val="nil"/>
              <w:right w:val="single" w:sz="4" w:space="0" w:color="auto"/>
            </w:tcBorders>
          </w:tcPr>
          <w:p w14:paraId="7E8C93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13D6B" w14:textId="77777777" w:rsidR="00102449" w:rsidRDefault="00102449" w:rsidP="00497B6D">
            <w:pPr>
              <w:pStyle w:val="TAC"/>
            </w:pPr>
            <w:r>
              <w:rPr>
                <w:rFonts w:eastAsia="等线"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CE35F8" w14:textId="77777777" w:rsidR="00102449" w:rsidRDefault="00102449" w:rsidP="00497B6D">
            <w:pPr>
              <w:pStyle w:val="TAC"/>
            </w:pPr>
            <w:r>
              <w:rPr>
                <w:rFonts w:eastAsia="等线"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7F94DEC" w14:textId="77777777" w:rsidR="00102449" w:rsidRDefault="00102449" w:rsidP="00497B6D">
            <w:pPr>
              <w:pStyle w:val="TAC"/>
            </w:pPr>
            <w:r>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2F46FB" w14:textId="77777777" w:rsidR="00102449" w:rsidRDefault="00102449" w:rsidP="00497B6D">
            <w:pPr>
              <w:pStyle w:val="TAC"/>
            </w:pPr>
            <w:r>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2C268" w14:textId="77777777" w:rsidR="00102449" w:rsidRDefault="00102449" w:rsidP="00497B6D">
            <w:pPr>
              <w:pStyle w:val="TAC"/>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CA8E499" w14:textId="77777777" w:rsidR="00102449" w:rsidRDefault="00102449" w:rsidP="00497B6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6B319" w14:textId="77777777" w:rsidR="00102449" w:rsidRDefault="00102449" w:rsidP="00497B6D">
            <w:pPr>
              <w:pStyle w:val="TAC"/>
            </w:pPr>
            <w:r>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21A70A" w14:textId="77777777" w:rsidR="00102449" w:rsidRDefault="00102449" w:rsidP="00497B6D">
            <w:pPr>
              <w:pStyle w:val="TAC"/>
            </w:pPr>
            <w:r>
              <w:rPr>
                <w:rFonts w:eastAsia="等线" w:cs="Arial"/>
                <w:szCs w:val="18"/>
                <w:lang w:eastAsia="ja-JP"/>
              </w:rPr>
              <w:t>N/A</w:t>
            </w:r>
          </w:p>
        </w:tc>
      </w:tr>
      <w:tr w:rsidR="00102449" w14:paraId="79BF35B1" w14:textId="77777777" w:rsidTr="00497B6D">
        <w:trPr>
          <w:jc w:val="center"/>
        </w:trPr>
        <w:tc>
          <w:tcPr>
            <w:tcW w:w="2007" w:type="dxa"/>
            <w:tcBorders>
              <w:top w:val="nil"/>
              <w:left w:val="single" w:sz="4" w:space="0" w:color="auto"/>
              <w:bottom w:val="single" w:sz="4" w:space="0" w:color="auto"/>
              <w:right w:val="single" w:sz="4" w:space="0" w:color="auto"/>
            </w:tcBorders>
          </w:tcPr>
          <w:p w14:paraId="6B81A4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B7E78" w14:textId="77777777" w:rsidR="00102449" w:rsidRDefault="00102449" w:rsidP="00497B6D">
            <w:pPr>
              <w:pStyle w:val="TAC"/>
            </w:pPr>
            <w:r>
              <w:rPr>
                <w:rFonts w:eastAsia="等线"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34FBE80" w14:textId="77777777" w:rsidR="00102449" w:rsidRDefault="00102449" w:rsidP="00497B6D">
            <w:pPr>
              <w:pStyle w:val="TAC"/>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4C0679" w14:textId="77777777" w:rsidR="00102449" w:rsidRDefault="00102449" w:rsidP="00497B6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0A11EDB" w14:textId="77777777" w:rsidR="00102449" w:rsidRDefault="00102449" w:rsidP="00497B6D">
            <w:pPr>
              <w:pStyle w:val="TAC"/>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99BAB" w14:textId="77777777" w:rsidR="00102449" w:rsidRDefault="00102449" w:rsidP="00497B6D">
            <w:pPr>
              <w:pStyle w:val="TAC"/>
            </w:pPr>
            <w:r>
              <w:rPr>
                <w:rFonts w:eastAsia="等线"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459602" w14:textId="77777777" w:rsidR="00102449" w:rsidRDefault="00102449" w:rsidP="00497B6D">
            <w:pPr>
              <w:pStyle w:val="TAC"/>
            </w:pPr>
            <w:r>
              <w:rPr>
                <w:rFonts w:eastAsia="等线"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2398AEFC" w14:textId="77777777" w:rsidR="00102449" w:rsidRDefault="00102449" w:rsidP="00497B6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7DBCC2" w14:textId="77777777" w:rsidR="00102449" w:rsidRDefault="00102449" w:rsidP="00497B6D">
            <w:pPr>
              <w:pStyle w:val="TAC"/>
            </w:pPr>
            <w:r>
              <w:rPr>
                <w:rFonts w:eastAsia="等线" w:cs="Arial"/>
                <w:szCs w:val="18"/>
                <w:lang w:eastAsia="ja-JP"/>
              </w:rPr>
              <w:t>IMD5</w:t>
            </w:r>
          </w:p>
        </w:tc>
      </w:tr>
      <w:tr w:rsidR="00102449" w14:paraId="538B9B9B" w14:textId="77777777" w:rsidTr="00497B6D">
        <w:trPr>
          <w:jc w:val="center"/>
        </w:trPr>
        <w:tc>
          <w:tcPr>
            <w:tcW w:w="2007" w:type="dxa"/>
            <w:tcBorders>
              <w:top w:val="nil"/>
              <w:left w:val="single" w:sz="4" w:space="0" w:color="auto"/>
              <w:bottom w:val="nil"/>
              <w:right w:val="single" w:sz="4" w:space="0" w:color="auto"/>
            </w:tcBorders>
          </w:tcPr>
          <w:p w14:paraId="377BB1A0" w14:textId="77777777" w:rsidR="00102449" w:rsidRDefault="00102449" w:rsidP="00497B6D">
            <w:pPr>
              <w:pStyle w:val="TAC"/>
            </w:pPr>
            <w:r>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1F5A1760" w14:textId="77777777" w:rsidR="00102449" w:rsidRDefault="00102449" w:rsidP="00497B6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E3F85F4" w14:textId="77777777" w:rsidR="00102449" w:rsidRDefault="00102449" w:rsidP="00497B6D">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602D7CD"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61DBE78"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0EA1E" w14:textId="77777777" w:rsidR="00102449" w:rsidRDefault="00102449" w:rsidP="00497B6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FC269B8"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EBC8A" w14:textId="77777777" w:rsidR="00102449" w:rsidRDefault="00102449" w:rsidP="00497B6D">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73EE59" w14:textId="77777777" w:rsidR="00102449" w:rsidRDefault="00102449" w:rsidP="00497B6D">
            <w:pPr>
              <w:pStyle w:val="TAC"/>
            </w:pPr>
            <w:r>
              <w:rPr>
                <w:rFonts w:eastAsia="Yu Gothic"/>
              </w:rPr>
              <w:t>N/A</w:t>
            </w:r>
          </w:p>
        </w:tc>
      </w:tr>
      <w:tr w:rsidR="00102449" w14:paraId="1E937A71" w14:textId="77777777" w:rsidTr="00497B6D">
        <w:trPr>
          <w:jc w:val="center"/>
        </w:trPr>
        <w:tc>
          <w:tcPr>
            <w:tcW w:w="2007" w:type="dxa"/>
            <w:tcBorders>
              <w:top w:val="nil"/>
              <w:left w:val="single" w:sz="4" w:space="0" w:color="auto"/>
              <w:bottom w:val="nil"/>
              <w:right w:val="single" w:sz="4" w:space="0" w:color="auto"/>
            </w:tcBorders>
          </w:tcPr>
          <w:p w14:paraId="2DDD69E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42ED7" w14:textId="77777777" w:rsidR="00102449" w:rsidRDefault="00102449" w:rsidP="00497B6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F5ADDF"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1C0D97"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14241EF" w14:textId="77777777" w:rsidR="00102449" w:rsidRDefault="00102449" w:rsidP="00497B6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E82CC3" w14:textId="77777777" w:rsidR="00102449" w:rsidRDefault="00102449" w:rsidP="00497B6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70A24DD" w14:textId="77777777" w:rsidR="00102449" w:rsidRDefault="00102449" w:rsidP="00497B6D">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B34E010"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84C557" w14:textId="77777777" w:rsidR="00102449" w:rsidRDefault="00102449" w:rsidP="00497B6D">
            <w:pPr>
              <w:pStyle w:val="TAC"/>
            </w:pPr>
            <w:r>
              <w:rPr>
                <w:rFonts w:eastAsia="Yu Gothic"/>
              </w:rPr>
              <w:t>IMD5</w:t>
            </w:r>
          </w:p>
        </w:tc>
      </w:tr>
      <w:tr w:rsidR="00102449" w14:paraId="0F692E5D" w14:textId="77777777" w:rsidTr="00497B6D">
        <w:trPr>
          <w:jc w:val="center"/>
        </w:trPr>
        <w:tc>
          <w:tcPr>
            <w:tcW w:w="2007" w:type="dxa"/>
            <w:tcBorders>
              <w:top w:val="nil"/>
              <w:left w:val="single" w:sz="4" w:space="0" w:color="auto"/>
              <w:bottom w:val="nil"/>
              <w:right w:val="single" w:sz="4" w:space="0" w:color="auto"/>
            </w:tcBorders>
          </w:tcPr>
          <w:p w14:paraId="1ACD00B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23BA2" w14:textId="77777777" w:rsidR="00102449" w:rsidRDefault="00102449" w:rsidP="00497B6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D6A20B" w14:textId="77777777" w:rsidR="00102449" w:rsidRDefault="00102449" w:rsidP="00497B6D">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4138B49"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D36323"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EF3AE" w14:textId="77777777" w:rsidR="00102449" w:rsidRDefault="00102449" w:rsidP="00497B6D">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B273C5E"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3BA09" w14:textId="77777777" w:rsidR="00102449" w:rsidRDefault="00102449" w:rsidP="00497B6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4EDF2" w14:textId="77777777" w:rsidR="00102449" w:rsidRDefault="00102449" w:rsidP="00497B6D">
            <w:pPr>
              <w:pStyle w:val="TAC"/>
            </w:pPr>
            <w:r>
              <w:rPr>
                <w:rFonts w:eastAsia="Yu Gothic"/>
              </w:rPr>
              <w:t>N/A</w:t>
            </w:r>
          </w:p>
        </w:tc>
      </w:tr>
      <w:tr w:rsidR="00102449" w14:paraId="71730140" w14:textId="77777777" w:rsidTr="00497B6D">
        <w:trPr>
          <w:jc w:val="center"/>
        </w:trPr>
        <w:tc>
          <w:tcPr>
            <w:tcW w:w="2007" w:type="dxa"/>
            <w:tcBorders>
              <w:top w:val="nil"/>
              <w:left w:val="single" w:sz="4" w:space="0" w:color="auto"/>
              <w:bottom w:val="nil"/>
              <w:right w:val="single" w:sz="4" w:space="0" w:color="auto"/>
            </w:tcBorders>
          </w:tcPr>
          <w:p w14:paraId="51246A4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DB3A7" w14:textId="77777777" w:rsidR="00102449" w:rsidRDefault="00102449" w:rsidP="00497B6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B1FEAA"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836FEF"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16A1C28" w14:textId="77777777" w:rsidR="00102449" w:rsidRDefault="00102449" w:rsidP="00497B6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71FF2" w14:textId="77777777" w:rsidR="00102449" w:rsidRDefault="00102449" w:rsidP="00497B6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2152AC" w14:textId="77777777" w:rsidR="00102449" w:rsidRDefault="00102449" w:rsidP="00497B6D">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16D361A"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13DF7" w14:textId="77777777" w:rsidR="00102449" w:rsidRDefault="00102449" w:rsidP="00497B6D">
            <w:pPr>
              <w:pStyle w:val="TAC"/>
            </w:pPr>
            <w:r>
              <w:rPr>
                <w:rFonts w:eastAsia="Yu Gothic"/>
              </w:rPr>
              <w:t>IMD5</w:t>
            </w:r>
          </w:p>
        </w:tc>
      </w:tr>
      <w:tr w:rsidR="00102449" w14:paraId="41202BAB" w14:textId="77777777" w:rsidTr="00497B6D">
        <w:trPr>
          <w:jc w:val="center"/>
        </w:trPr>
        <w:tc>
          <w:tcPr>
            <w:tcW w:w="2007" w:type="dxa"/>
            <w:tcBorders>
              <w:top w:val="nil"/>
              <w:left w:val="single" w:sz="4" w:space="0" w:color="auto"/>
              <w:bottom w:val="nil"/>
              <w:right w:val="single" w:sz="4" w:space="0" w:color="auto"/>
            </w:tcBorders>
          </w:tcPr>
          <w:p w14:paraId="6403D55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CED7D" w14:textId="77777777" w:rsidR="00102449" w:rsidRDefault="00102449" w:rsidP="00497B6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CF7754" w14:textId="77777777" w:rsidR="00102449" w:rsidRDefault="00102449" w:rsidP="00497B6D">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4219DB8"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C8245"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E7699" w14:textId="77777777" w:rsidR="00102449" w:rsidRDefault="00102449" w:rsidP="00497B6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4EE883C7"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44BF9"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371C4" w14:textId="77777777" w:rsidR="00102449" w:rsidRDefault="00102449" w:rsidP="00497B6D">
            <w:pPr>
              <w:pStyle w:val="TAC"/>
            </w:pPr>
            <w:r>
              <w:rPr>
                <w:rFonts w:eastAsia="Yu Gothic"/>
              </w:rPr>
              <w:t>N/A</w:t>
            </w:r>
          </w:p>
        </w:tc>
      </w:tr>
      <w:tr w:rsidR="00102449" w14:paraId="4F8BC2EC" w14:textId="77777777" w:rsidTr="00497B6D">
        <w:trPr>
          <w:jc w:val="center"/>
        </w:trPr>
        <w:tc>
          <w:tcPr>
            <w:tcW w:w="2007" w:type="dxa"/>
            <w:tcBorders>
              <w:top w:val="nil"/>
              <w:left w:val="single" w:sz="4" w:space="0" w:color="auto"/>
              <w:bottom w:val="single" w:sz="4" w:space="0" w:color="auto"/>
              <w:right w:val="single" w:sz="4" w:space="0" w:color="auto"/>
            </w:tcBorders>
          </w:tcPr>
          <w:p w14:paraId="0A38133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51100" w14:textId="77777777" w:rsidR="00102449" w:rsidRDefault="00102449" w:rsidP="00497B6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A9EA72" w14:textId="77777777" w:rsidR="00102449" w:rsidRDefault="00102449" w:rsidP="00497B6D">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993C8CA"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8AE21F"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11991A" w14:textId="77777777" w:rsidR="00102449" w:rsidRDefault="00102449" w:rsidP="00497B6D">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A2B4C1E"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3F44A" w14:textId="77777777" w:rsidR="00102449" w:rsidRDefault="00102449" w:rsidP="00497B6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8F891B" w14:textId="77777777" w:rsidR="00102449" w:rsidRDefault="00102449" w:rsidP="00497B6D">
            <w:pPr>
              <w:pStyle w:val="TAC"/>
            </w:pPr>
            <w:r>
              <w:rPr>
                <w:rFonts w:eastAsia="Yu Gothic"/>
              </w:rPr>
              <w:t>N/A</w:t>
            </w:r>
          </w:p>
        </w:tc>
      </w:tr>
      <w:tr w:rsidR="00102449" w14:paraId="297480EA" w14:textId="77777777" w:rsidTr="00497B6D">
        <w:trPr>
          <w:jc w:val="center"/>
        </w:trPr>
        <w:tc>
          <w:tcPr>
            <w:tcW w:w="2007" w:type="dxa"/>
            <w:tcBorders>
              <w:top w:val="single" w:sz="4" w:space="0" w:color="auto"/>
              <w:left w:val="single" w:sz="4" w:space="0" w:color="auto"/>
              <w:bottom w:val="nil"/>
              <w:right w:val="single" w:sz="4" w:space="0" w:color="auto"/>
            </w:tcBorders>
            <w:vAlign w:val="center"/>
          </w:tcPr>
          <w:p w14:paraId="3FC1CA13" w14:textId="77777777" w:rsidR="00102449" w:rsidRDefault="00102449" w:rsidP="00497B6D">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8721BCA" w14:textId="77777777" w:rsidR="00102449" w:rsidRDefault="00102449" w:rsidP="00497B6D">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1CA0C28B" w14:textId="77777777" w:rsidR="00102449" w:rsidRDefault="00102449" w:rsidP="00497B6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E53FDC6"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3B865F"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EC481" w14:textId="77777777" w:rsidR="00102449" w:rsidRDefault="00102449" w:rsidP="00497B6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2E5421B" w14:textId="77777777" w:rsidR="00102449" w:rsidRDefault="00102449" w:rsidP="00497B6D">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1025FD53"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401C4" w14:textId="77777777" w:rsidR="00102449" w:rsidRDefault="00102449" w:rsidP="00497B6D">
            <w:pPr>
              <w:pStyle w:val="TAC"/>
              <w:rPr>
                <w:rFonts w:eastAsia="Yu Gothic"/>
              </w:rPr>
            </w:pPr>
            <w:r>
              <w:rPr>
                <w:lang w:eastAsia="ko-KR"/>
              </w:rPr>
              <w:t>N/A</w:t>
            </w:r>
          </w:p>
        </w:tc>
      </w:tr>
      <w:tr w:rsidR="00102449" w14:paraId="17E8E78B" w14:textId="77777777" w:rsidTr="00497B6D">
        <w:trPr>
          <w:jc w:val="center"/>
        </w:trPr>
        <w:tc>
          <w:tcPr>
            <w:tcW w:w="2007" w:type="dxa"/>
            <w:tcBorders>
              <w:top w:val="nil"/>
              <w:left w:val="single" w:sz="4" w:space="0" w:color="auto"/>
              <w:bottom w:val="nil"/>
              <w:right w:val="single" w:sz="4" w:space="0" w:color="auto"/>
            </w:tcBorders>
            <w:vAlign w:val="center"/>
          </w:tcPr>
          <w:p w14:paraId="75825A2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8D558" w14:textId="77777777" w:rsidR="00102449" w:rsidRDefault="00102449" w:rsidP="00497B6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7AD68B6" w14:textId="77777777" w:rsidR="00102449" w:rsidRDefault="00102449" w:rsidP="00497B6D">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6296DC7E"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95A776"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643F8" w14:textId="77777777" w:rsidR="00102449" w:rsidRDefault="00102449" w:rsidP="00497B6D">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5AAA3C5C"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FDA8943"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0A224" w14:textId="77777777" w:rsidR="00102449" w:rsidRDefault="00102449" w:rsidP="00497B6D">
            <w:pPr>
              <w:pStyle w:val="TAC"/>
              <w:rPr>
                <w:rFonts w:eastAsia="Yu Gothic"/>
              </w:rPr>
            </w:pPr>
            <w:r>
              <w:rPr>
                <w:lang w:eastAsia="ko-KR"/>
              </w:rPr>
              <w:t>N/A</w:t>
            </w:r>
          </w:p>
        </w:tc>
      </w:tr>
      <w:tr w:rsidR="00102449" w14:paraId="6EE8CBBA" w14:textId="77777777" w:rsidTr="00497B6D">
        <w:trPr>
          <w:jc w:val="center"/>
        </w:trPr>
        <w:tc>
          <w:tcPr>
            <w:tcW w:w="2007" w:type="dxa"/>
            <w:tcBorders>
              <w:top w:val="nil"/>
              <w:left w:val="single" w:sz="4" w:space="0" w:color="auto"/>
              <w:bottom w:val="nil"/>
              <w:right w:val="single" w:sz="4" w:space="0" w:color="auto"/>
            </w:tcBorders>
            <w:vAlign w:val="center"/>
          </w:tcPr>
          <w:p w14:paraId="5D07764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10671"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0DA90" w14:textId="77777777" w:rsidR="00102449" w:rsidRDefault="00102449" w:rsidP="00497B6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CB62"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F0764B" w14:textId="77777777" w:rsidR="00102449" w:rsidRDefault="00102449" w:rsidP="00497B6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F719A6" w14:textId="77777777" w:rsidR="00102449" w:rsidRDefault="00102449" w:rsidP="00497B6D">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A9FDF8D" w14:textId="77777777" w:rsidR="00102449" w:rsidRDefault="00102449" w:rsidP="00497B6D">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725013CA"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417FC" w14:textId="77777777" w:rsidR="00102449" w:rsidRDefault="00102449" w:rsidP="00497B6D">
            <w:pPr>
              <w:pStyle w:val="TAC"/>
              <w:rPr>
                <w:rFonts w:eastAsia="Yu Gothic"/>
              </w:rPr>
            </w:pPr>
            <w:r>
              <w:rPr>
                <w:lang w:eastAsia="ko-KR"/>
              </w:rPr>
              <w:t>IMD2</w:t>
            </w:r>
            <w:r>
              <w:rPr>
                <w:vertAlign w:val="superscript"/>
                <w:lang w:eastAsia="ko-KR"/>
              </w:rPr>
              <w:t>2,4</w:t>
            </w:r>
          </w:p>
        </w:tc>
      </w:tr>
      <w:tr w:rsidR="00102449" w14:paraId="745E75A8" w14:textId="77777777" w:rsidTr="00497B6D">
        <w:trPr>
          <w:jc w:val="center"/>
        </w:trPr>
        <w:tc>
          <w:tcPr>
            <w:tcW w:w="2007" w:type="dxa"/>
            <w:tcBorders>
              <w:top w:val="nil"/>
              <w:left w:val="single" w:sz="4" w:space="0" w:color="auto"/>
              <w:bottom w:val="nil"/>
              <w:right w:val="single" w:sz="4" w:space="0" w:color="auto"/>
            </w:tcBorders>
            <w:vAlign w:val="center"/>
          </w:tcPr>
          <w:p w14:paraId="73DC8CB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F22EB" w14:textId="77777777" w:rsidR="00102449" w:rsidRDefault="00102449" w:rsidP="00497B6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32BB7481" w14:textId="77777777" w:rsidR="00102449" w:rsidRDefault="00102449" w:rsidP="00497B6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C713853"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AC295"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7C6B1" w14:textId="77777777" w:rsidR="00102449" w:rsidRDefault="00102449" w:rsidP="00497B6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E6E31D1"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79FDA3"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42077" w14:textId="77777777" w:rsidR="00102449" w:rsidRDefault="00102449" w:rsidP="00497B6D">
            <w:pPr>
              <w:pStyle w:val="TAC"/>
              <w:rPr>
                <w:rFonts w:eastAsia="Yu Gothic"/>
              </w:rPr>
            </w:pPr>
            <w:r>
              <w:rPr>
                <w:lang w:eastAsia="ko-KR"/>
              </w:rPr>
              <w:t>N/A</w:t>
            </w:r>
          </w:p>
        </w:tc>
      </w:tr>
      <w:tr w:rsidR="00102449" w14:paraId="29705C22" w14:textId="77777777" w:rsidTr="00497B6D">
        <w:trPr>
          <w:jc w:val="center"/>
        </w:trPr>
        <w:tc>
          <w:tcPr>
            <w:tcW w:w="2007" w:type="dxa"/>
            <w:tcBorders>
              <w:top w:val="nil"/>
              <w:left w:val="single" w:sz="4" w:space="0" w:color="auto"/>
              <w:bottom w:val="nil"/>
              <w:right w:val="single" w:sz="4" w:space="0" w:color="auto"/>
            </w:tcBorders>
            <w:vAlign w:val="center"/>
          </w:tcPr>
          <w:p w14:paraId="66D494C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BB185" w14:textId="77777777" w:rsidR="00102449" w:rsidRDefault="00102449" w:rsidP="00497B6D">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CB5E307"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D367B8" w14:textId="77777777" w:rsidR="00102449" w:rsidRDefault="00102449" w:rsidP="00497B6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EF86D" w14:textId="77777777" w:rsidR="00102449" w:rsidRDefault="00102449" w:rsidP="00497B6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CD4DBB" w14:textId="77777777" w:rsidR="00102449" w:rsidRDefault="00102449" w:rsidP="00497B6D">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A2BDA7F" w14:textId="77777777" w:rsidR="00102449" w:rsidRDefault="00102449" w:rsidP="00497B6D">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F6A12A0"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971D2" w14:textId="77777777" w:rsidR="00102449" w:rsidRDefault="00102449" w:rsidP="00497B6D">
            <w:pPr>
              <w:pStyle w:val="TAC"/>
              <w:rPr>
                <w:lang w:eastAsia="ko-KR"/>
              </w:rPr>
            </w:pPr>
            <w:r>
              <w:rPr>
                <w:lang w:eastAsia="ko-KR"/>
              </w:rPr>
              <w:t>IMD2</w:t>
            </w:r>
            <w:r>
              <w:rPr>
                <w:vertAlign w:val="superscript"/>
                <w:lang w:eastAsia="ko-KR"/>
              </w:rPr>
              <w:t>4</w:t>
            </w:r>
          </w:p>
        </w:tc>
      </w:tr>
      <w:tr w:rsidR="00102449" w14:paraId="7F5726A6" w14:textId="77777777" w:rsidTr="00497B6D">
        <w:trPr>
          <w:jc w:val="center"/>
        </w:trPr>
        <w:tc>
          <w:tcPr>
            <w:tcW w:w="2007" w:type="dxa"/>
            <w:tcBorders>
              <w:top w:val="nil"/>
              <w:left w:val="single" w:sz="4" w:space="0" w:color="auto"/>
              <w:bottom w:val="nil"/>
              <w:right w:val="single" w:sz="4" w:space="0" w:color="auto"/>
            </w:tcBorders>
            <w:vAlign w:val="center"/>
          </w:tcPr>
          <w:p w14:paraId="568B4BD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90F29"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F75722" w14:textId="77777777" w:rsidR="00102449" w:rsidRDefault="00102449" w:rsidP="00497B6D">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ED698E1"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3CE4B"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FE1C4B" w14:textId="77777777" w:rsidR="00102449" w:rsidRDefault="00102449" w:rsidP="00497B6D">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C902544"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F26824"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1EDA8" w14:textId="77777777" w:rsidR="00102449" w:rsidRDefault="00102449" w:rsidP="00497B6D">
            <w:pPr>
              <w:pStyle w:val="TAC"/>
              <w:rPr>
                <w:rFonts w:eastAsia="Yu Gothic"/>
              </w:rPr>
            </w:pPr>
            <w:r>
              <w:rPr>
                <w:lang w:eastAsia="ko-KR"/>
              </w:rPr>
              <w:t>N/A</w:t>
            </w:r>
          </w:p>
        </w:tc>
      </w:tr>
      <w:tr w:rsidR="00102449" w14:paraId="5A7DC696" w14:textId="77777777" w:rsidTr="00497B6D">
        <w:trPr>
          <w:jc w:val="center"/>
        </w:trPr>
        <w:tc>
          <w:tcPr>
            <w:tcW w:w="2007" w:type="dxa"/>
            <w:tcBorders>
              <w:top w:val="nil"/>
              <w:left w:val="single" w:sz="4" w:space="0" w:color="auto"/>
              <w:bottom w:val="nil"/>
              <w:right w:val="single" w:sz="4" w:space="0" w:color="auto"/>
            </w:tcBorders>
            <w:vAlign w:val="center"/>
          </w:tcPr>
          <w:p w14:paraId="4D72A3F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83549" w14:textId="77777777" w:rsidR="00102449" w:rsidRDefault="00102449" w:rsidP="00497B6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FF0F81A" w14:textId="77777777" w:rsidR="00102449" w:rsidRDefault="00102449" w:rsidP="00497B6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6ADB54"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D1636" w14:textId="77777777" w:rsidR="00102449" w:rsidRDefault="00102449" w:rsidP="00497B6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F9D04A" w14:textId="77777777" w:rsidR="00102449" w:rsidRDefault="00102449" w:rsidP="00497B6D">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1B862F9" w14:textId="77777777" w:rsidR="00102449" w:rsidRDefault="00102449" w:rsidP="00497B6D">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9B9DE39"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EFC9B" w14:textId="77777777" w:rsidR="00102449" w:rsidRDefault="00102449" w:rsidP="00497B6D">
            <w:pPr>
              <w:pStyle w:val="TAC"/>
              <w:rPr>
                <w:rFonts w:eastAsia="Yu Gothic"/>
              </w:rPr>
            </w:pPr>
            <w:r>
              <w:rPr>
                <w:lang w:eastAsia="ko-KR"/>
              </w:rPr>
              <w:t>IMD2</w:t>
            </w:r>
            <w:r>
              <w:rPr>
                <w:vertAlign w:val="superscript"/>
                <w:lang w:eastAsia="ko-KR"/>
              </w:rPr>
              <w:t>1,4</w:t>
            </w:r>
          </w:p>
        </w:tc>
      </w:tr>
      <w:tr w:rsidR="00102449" w14:paraId="11909026" w14:textId="77777777" w:rsidTr="00497B6D">
        <w:trPr>
          <w:jc w:val="center"/>
        </w:trPr>
        <w:tc>
          <w:tcPr>
            <w:tcW w:w="2007" w:type="dxa"/>
            <w:tcBorders>
              <w:top w:val="nil"/>
              <w:left w:val="single" w:sz="4" w:space="0" w:color="auto"/>
              <w:bottom w:val="nil"/>
              <w:right w:val="single" w:sz="4" w:space="0" w:color="auto"/>
            </w:tcBorders>
            <w:vAlign w:val="center"/>
          </w:tcPr>
          <w:p w14:paraId="2638412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78A9E" w14:textId="77777777" w:rsidR="00102449" w:rsidRDefault="00102449" w:rsidP="00497B6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2FDC45D" w14:textId="77777777" w:rsidR="00102449" w:rsidRDefault="00102449" w:rsidP="00497B6D">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C62EC03"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05332F"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899B45" w14:textId="77777777" w:rsidR="00102449" w:rsidRDefault="00102449" w:rsidP="00497B6D">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E167006"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DD4545E"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59136" w14:textId="77777777" w:rsidR="00102449" w:rsidRDefault="00102449" w:rsidP="00497B6D">
            <w:pPr>
              <w:pStyle w:val="TAC"/>
              <w:rPr>
                <w:rFonts w:eastAsia="Yu Gothic"/>
              </w:rPr>
            </w:pPr>
            <w:r>
              <w:rPr>
                <w:lang w:eastAsia="ko-KR"/>
              </w:rPr>
              <w:t>N/A</w:t>
            </w:r>
          </w:p>
        </w:tc>
      </w:tr>
      <w:tr w:rsidR="00102449" w14:paraId="66AB093D" w14:textId="77777777" w:rsidTr="00497B6D">
        <w:trPr>
          <w:jc w:val="center"/>
        </w:trPr>
        <w:tc>
          <w:tcPr>
            <w:tcW w:w="2007" w:type="dxa"/>
            <w:tcBorders>
              <w:top w:val="nil"/>
              <w:left w:val="single" w:sz="4" w:space="0" w:color="auto"/>
              <w:bottom w:val="nil"/>
              <w:right w:val="single" w:sz="4" w:space="0" w:color="auto"/>
            </w:tcBorders>
            <w:vAlign w:val="center"/>
          </w:tcPr>
          <w:p w14:paraId="71F6B8E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F569F"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4AE54E" w14:textId="77777777" w:rsidR="00102449" w:rsidRDefault="00102449" w:rsidP="00497B6D">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64BCF7B"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637BFA"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97D494" w14:textId="77777777" w:rsidR="00102449" w:rsidRDefault="00102449" w:rsidP="00497B6D">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C2F26D"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DB3670"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41D77" w14:textId="77777777" w:rsidR="00102449" w:rsidRDefault="00102449" w:rsidP="00497B6D">
            <w:pPr>
              <w:pStyle w:val="TAC"/>
              <w:rPr>
                <w:rFonts w:eastAsia="Yu Gothic"/>
              </w:rPr>
            </w:pPr>
            <w:r>
              <w:rPr>
                <w:lang w:eastAsia="ko-KR"/>
              </w:rPr>
              <w:t>N/A</w:t>
            </w:r>
          </w:p>
        </w:tc>
      </w:tr>
      <w:tr w:rsidR="00102449" w14:paraId="736A1361" w14:textId="77777777" w:rsidTr="00497B6D">
        <w:trPr>
          <w:jc w:val="center"/>
        </w:trPr>
        <w:tc>
          <w:tcPr>
            <w:tcW w:w="2007" w:type="dxa"/>
            <w:tcBorders>
              <w:top w:val="single" w:sz="4" w:space="0" w:color="auto"/>
              <w:left w:val="single" w:sz="4" w:space="0" w:color="auto"/>
              <w:bottom w:val="nil"/>
              <w:right w:val="single" w:sz="4" w:space="0" w:color="auto"/>
            </w:tcBorders>
          </w:tcPr>
          <w:p w14:paraId="4A8E4D0A" w14:textId="77777777" w:rsidR="00102449" w:rsidRDefault="00102449" w:rsidP="00497B6D">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502E5757"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CD9953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E85C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9EBD25"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CB0178" w14:textId="77777777" w:rsidR="00102449" w:rsidRDefault="00102449" w:rsidP="00497B6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60427F1" w14:textId="77777777" w:rsidR="00102449" w:rsidRDefault="00102449" w:rsidP="00497B6D">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287D301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AB3055" w14:textId="77777777" w:rsidR="00102449" w:rsidRDefault="00102449" w:rsidP="00497B6D">
            <w:pPr>
              <w:pStyle w:val="TAC"/>
            </w:pPr>
            <w:r>
              <w:t>IMD4</w:t>
            </w:r>
          </w:p>
        </w:tc>
      </w:tr>
      <w:tr w:rsidR="00102449" w14:paraId="32902FEC" w14:textId="77777777" w:rsidTr="00497B6D">
        <w:trPr>
          <w:jc w:val="center"/>
        </w:trPr>
        <w:tc>
          <w:tcPr>
            <w:tcW w:w="2007" w:type="dxa"/>
            <w:tcBorders>
              <w:top w:val="nil"/>
              <w:left w:val="single" w:sz="4" w:space="0" w:color="auto"/>
              <w:bottom w:val="nil"/>
              <w:right w:val="single" w:sz="4" w:space="0" w:color="auto"/>
            </w:tcBorders>
          </w:tcPr>
          <w:p w14:paraId="47765CA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D92F1"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38AEF55" w14:textId="77777777" w:rsidR="00102449" w:rsidRDefault="00102449" w:rsidP="00497B6D">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440C6A2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51C8B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8EE1AF" w14:textId="77777777" w:rsidR="00102449" w:rsidRDefault="00102449" w:rsidP="00497B6D">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3374ED6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4B24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F84587" w14:textId="77777777" w:rsidR="00102449" w:rsidRDefault="00102449" w:rsidP="00497B6D">
            <w:pPr>
              <w:pStyle w:val="TAC"/>
            </w:pPr>
            <w:r>
              <w:t>N/A</w:t>
            </w:r>
          </w:p>
        </w:tc>
      </w:tr>
      <w:tr w:rsidR="00102449" w14:paraId="35759E27" w14:textId="77777777" w:rsidTr="00497B6D">
        <w:trPr>
          <w:jc w:val="center"/>
        </w:trPr>
        <w:tc>
          <w:tcPr>
            <w:tcW w:w="2007" w:type="dxa"/>
            <w:tcBorders>
              <w:top w:val="nil"/>
              <w:left w:val="single" w:sz="4" w:space="0" w:color="auto"/>
              <w:bottom w:val="single" w:sz="4" w:space="0" w:color="auto"/>
              <w:right w:val="single" w:sz="4" w:space="0" w:color="auto"/>
            </w:tcBorders>
          </w:tcPr>
          <w:p w14:paraId="608B4F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392AB"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BCE842E" w14:textId="77777777" w:rsidR="00102449" w:rsidRDefault="00102449" w:rsidP="00497B6D">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3CB1E5A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C404C6"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F7CFE2"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6EEF48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27E0B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E5C2F9" w14:textId="77777777" w:rsidR="00102449" w:rsidRDefault="00102449" w:rsidP="00497B6D">
            <w:pPr>
              <w:pStyle w:val="TAC"/>
            </w:pPr>
            <w:r>
              <w:t>N/A</w:t>
            </w:r>
          </w:p>
        </w:tc>
      </w:tr>
      <w:tr w:rsidR="00102449" w14:paraId="00DB6653" w14:textId="77777777" w:rsidTr="00497B6D">
        <w:trPr>
          <w:jc w:val="center"/>
        </w:trPr>
        <w:tc>
          <w:tcPr>
            <w:tcW w:w="2007" w:type="dxa"/>
            <w:tcBorders>
              <w:top w:val="single" w:sz="4" w:space="0" w:color="auto"/>
              <w:left w:val="single" w:sz="4" w:space="0" w:color="auto"/>
              <w:bottom w:val="nil"/>
              <w:right w:val="single" w:sz="4" w:space="0" w:color="auto"/>
            </w:tcBorders>
          </w:tcPr>
          <w:p w14:paraId="7C4113E2" w14:textId="77777777" w:rsidR="00102449" w:rsidRDefault="00102449" w:rsidP="00497B6D">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7A4BD82"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072089" w14:textId="77777777" w:rsidR="00102449" w:rsidRDefault="00102449" w:rsidP="00497B6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4A77E85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19DAE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F09734" w14:textId="77777777" w:rsidR="00102449" w:rsidRDefault="00102449" w:rsidP="00497B6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7E58F50"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B7DFC8"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10CED3" w14:textId="77777777" w:rsidR="00102449" w:rsidRDefault="00102449" w:rsidP="00497B6D">
            <w:pPr>
              <w:pStyle w:val="TAC"/>
            </w:pPr>
            <w:r>
              <w:rPr>
                <w:lang w:eastAsia="ko-KR"/>
              </w:rPr>
              <w:t>N/A</w:t>
            </w:r>
          </w:p>
        </w:tc>
      </w:tr>
      <w:tr w:rsidR="00102449" w14:paraId="0ACFED7D" w14:textId="77777777" w:rsidTr="00497B6D">
        <w:trPr>
          <w:jc w:val="center"/>
        </w:trPr>
        <w:tc>
          <w:tcPr>
            <w:tcW w:w="2007" w:type="dxa"/>
            <w:tcBorders>
              <w:top w:val="nil"/>
              <w:left w:val="single" w:sz="4" w:space="0" w:color="auto"/>
              <w:bottom w:val="nil"/>
              <w:right w:val="single" w:sz="4" w:space="0" w:color="auto"/>
            </w:tcBorders>
          </w:tcPr>
          <w:p w14:paraId="7BF1205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1BD08"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6DE027" w14:textId="77777777" w:rsidR="00102449" w:rsidRDefault="00102449" w:rsidP="00497B6D">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2C3D28F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5840D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BBBCFC" w14:textId="77777777" w:rsidR="00102449" w:rsidRDefault="00102449" w:rsidP="00497B6D">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4A4E03AF"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03F65"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BCD1F7" w14:textId="77777777" w:rsidR="00102449" w:rsidRDefault="00102449" w:rsidP="00497B6D">
            <w:pPr>
              <w:pStyle w:val="TAC"/>
            </w:pPr>
            <w:r>
              <w:rPr>
                <w:lang w:eastAsia="ko-KR"/>
              </w:rPr>
              <w:t>N/A</w:t>
            </w:r>
          </w:p>
        </w:tc>
      </w:tr>
      <w:tr w:rsidR="00102449" w14:paraId="358036F3" w14:textId="77777777" w:rsidTr="00497B6D">
        <w:trPr>
          <w:jc w:val="center"/>
        </w:trPr>
        <w:tc>
          <w:tcPr>
            <w:tcW w:w="2007" w:type="dxa"/>
            <w:tcBorders>
              <w:top w:val="nil"/>
              <w:left w:val="single" w:sz="4" w:space="0" w:color="auto"/>
              <w:bottom w:val="nil"/>
              <w:right w:val="single" w:sz="4" w:space="0" w:color="auto"/>
            </w:tcBorders>
          </w:tcPr>
          <w:p w14:paraId="65D698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6046C"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04A8D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CDC81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8337D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00E56D" w14:textId="77777777" w:rsidR="00102449" w:rsidRDefault="00102449" w:rsidP="00497B6D">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286E6FA6" w14:textId="77777777" w:rsidR="00102449" w:rsidRDefault="00102449" w:rsidP="00497B6D">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2FBE001C"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716EC9E" w14:textId="77777777" w:rsidR="00102449" w:rsidRDefault="00102449" w:rsidP="00497B6D">
            <w:pPr>
              <w:pStyle w:val="TAC"/>
            </w:pPr>
            <w:r>
              <w:rPr>
                <w:lang w:eastAsia="zh-CN"/>
              </w:rPr>
              <w:t>IMD3</w:t>
            </w:r>
          </w:p>
        </w:tc>
      </w:tr>
      <w:tr w:rsidR="00102449" w14:paraId="7864C0FF" w14:textId="77777777" w:rsidTr="00497B6D">
        <w:trPr>
          <w:jc w:val="center"/>
        </w:trPr>
        <w:tc>
          <w:tcPr>
            <w:tcW w:w="2007" w:type="dxa"/>
            <w:tcBorders>
              <w:top w:val="nil"/>
              <w:left w:val="single" w:sz="4" w:space="0" w:color="auto"/>
              <w:bottom w:val="nil"/>
              <w:right w:val="single" w:sz="4" w:space="0" w:color="auto"/>
            </w:tcBorders>
          </w:tcPr>
          <w:p w14:paraId="12C8E20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48AB3"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099D28A" w14:textId="77777777" w:rsidR="00102449" w:rsidRDefault="00102449" w:rsidP="00497B6D">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82EC5FB"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6E23D2"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10FDF" w14:textId="77777777" w:rsidR="00102449" w:rsidRDefault="00102449" w:rsidP="00497B6D">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FAABD06"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24EF1"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33B637E" w14:textId="77777777" w:rsidR="00102449" w:rsidRDefault="00102449" w:rsidP="00497B6D">
            <w:pPr>
              <w:pStyle w:val="TAC"/>
            </w:pPr>
            <w:r>
              <w:rPr>
                <w:lang w:eastAsia="ko-KR"/>
              </w:rPr>
              <w:t>N/A</w:t>
            </w:r>
          </w:p>
        </w:tc>
      </w:tr>
      <w:tr w:rsidR="00102449" w14:paraId="36629961" w14:textId="77777777" w:rsidTr="00497B6D">
        <w:trPr>
          <w:jc w:val="center"/>
        </w:trPr>
        <w:tc>
          <w:tcPr>
            <w:tcW w:w="2007" w:type="dxa"/>
            <w:tcBorders>
              <w:top w:val="nil"/>
              <w:left w:val="single" w:sz="4" w:space="0" w:color="auto"/>
              <w:bottom w:val="nil"/>
              <w:right w:val="single" w:sz="4" w:space="0" w:color="auto"/>
            </w:tcBorders>
          </w:tcPr>
          <w:p w14:paraId="4C4CE9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51E4D"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584756" w14:textId="77777777" w:rsidR="00102449" w:rsidRDefault="00102449" w:rsidP="00497B6D">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DB5A681"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16ACB"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2AD5FA" w14:textId="77777777" w:rsidR="00102449" w:rsidRDefault="00102449" w:rsidP="00497B6D">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D5F7E56"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E6AA7"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CE8F77" w14:textId="77777777" w:rsidR="00102449" w:rsidRDefault="00102449" w:rsidP="00497B6D">
            <w:pPr>
              <w:pStyle w:val="TAC"/>
            </w:pPr>
            <w:r>
              <w:rPr>
                <w:lang w:eastAsia="ko-KR"/>
              </w:rPr>
              <w:t>N/A</w:t>
            </w:r>
          </w:p>
        </w:tc>
      </w:tr>
      <w:tr w:rsidR="00102449" w14:paraId="7202D2D5" w14:textId="77777777" w:rsidTr="00497B6D">
        <w:trPr>
          <w:jc w:val="center"/>
        </w:trPr>
        <w:tc>
          <w:tcPr>
            <w:tcW w:w="2007" w:type="dxa"/>
            <w:tcBorders>
              <w:top w:val="nil"/>
              <w:left w:val="single" w:sz="4" w:space="0" w:color="auto"/>
              <w:bottom w:val="nil"/>
              <w:right w:val="single" w:sz="4" w:space="0" w:color="auto"/>
            </w:tcBorders>
          </w:tcPr>
          <w:p w14:paraId="7FA2ED3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31BB1"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FA1E81" w14:textId="77777777" w:rsidR="00102449" w:rsidRDefault="00102449" w:rsidP="00497B6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712676"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DD5069" w14:textId="77777777" w:rsidR="00102449" w:rsidRDefault="00102449" w:rsidP="00497B6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62BA49" w14:textId="77777777" w:rsidR="00102449" w:rsidRDefault="00102449" w:rsidP="00497B6D">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E918353" w14:textId="77777777" w:rsidR="00102449" w:rsidRDefault="00102449" w:rsidP="00497B6D">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1F67C3D9"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D11440" w14:textId="77777777" w:rsidR="00102449" w:rsidRDefault="00102449" w:rsidP="00497B6D">
            <w:pPr>
              <w:pStyle w:val="TAC"/>
            </w:pPr>
            <w:r>
              <w:rPr>
                <w:lang w:eastAsia="ko-KR"/>
              </w:rPr>
              <w:t>IMD5</w:t>
            </w:r>
          </w:p>
        </w:tc>
      </w:tr>
      <w:tr w:rsidR="00102449" w14:paraId="5171A074" w14:textId="77777777" w:rsidTr="00497B6D">
        <w:trPr>
          <w:jc w:val="center"/>
        </w:trPr>
        <w:tc>
          <w:tcPr>
            <w:tcW w:w="2007" w:type="dxa"/>
            <w:tcBorders>
              <w:top w:val="nil"/>
              <w:left w:val="single" w:sz="4" w:space="0" w:color="auto"/>
              <w:bottom w:val="nil"/>
              <w:right w:val="single" w:sz="4" w:space="0" w:color="auto"/>
            </w:tcBorders>
          </w:tcPr>
          <w:p w14:paraId="715F31A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1ED99"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104FD7F" w14:textId="77777777" w:rsidR="00102449" w:rsidRDefault="00102449" w:rsidP="00497B6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577DAE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A7DB1F"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DF646" w14:textId="77777777" w:rsidR="00102449" w:rsidRDefault="00102449" w:rsidP="00497B6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E2DB63D"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5480F"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9A31B4" w14:textId="77777777" w:rsidR="00102449" w:rsidRDefault="00102449" w:rsidP="00497B6D">
            <w:pPr>
              <w:pStyle w:val="TAC"/>
            </w:pPr>
            <w:r>
              <w:rPr>
                <w:lang w:eastAsia="ko-KR"/>
              </w:rPr>
              <w:t>N/A</w:t>
            </w:r>
          </w:p>
        </w:tc>
      </w:tr>
      <w:tr w:rsidR="00102449" w14:paraId="64F80F0D" w14:textId="77777777" w:rsidTr="00497B6D">
        <w:trPr>
          <w:jc w:val="center"/>
        </w:trPr>
        <w:tc>
          <w:tcPr>
            <w:tcW w:w="2007" w:type="dxa"/>
            <w:tcBorders>
              <w:top w:val="nil"/>
              <w:left w:val="single" w:sz="4" w:space="0" w:color="auto"/>
              <w:bottom w:val="nil"/>
              <w:right w:val="single" w:sz="4" w:space="0" w:color="auto"/>
            </w:tcBorders>
          </w:tcPr>
          <w:p w14:paraId="0F2568B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F27DF"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119655D"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5261FA"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856858" w14:textId="77777777" w:rsidR="00102449" w:rsidRDefault="00102449" w:rsidP="00497B6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00DE79" w14:textId="77777777" w:rsidR="00102449" w:rsidRDefault="00102449" w:rsidP="00497B6D">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638E05" w14:textId="77777777" w:rsidR="00102449" w:rsidRDefault="00102449" w:rsidP="00497B6D">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284C02ED"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18FEEA" w14:textId="77777777" w:rsidR="00102449" w:rsidRDefault="00102449" w:rsidP="00497B6D">
            <w:pPr>
              <w:pStyle w:val="TAC"/>
            </w:pPr>
            <w:r>
              <w:t>IMD5</w:t>
            </w:r>
            <w:r>
              <w:rPr>
                <w:vertAlign w:val="superscript"/>
              </w:rPr>
              <w:t>5</w:t>
            </w:r>
          </w:p>
        </w:tc>
      </w:tr>
      <w:tr w:rsidR="00102449" w14:paraId="6D2F8111" w14:textId="77777777" w:rsidTr="00497B6D">
        <w:trPr>
          <w:jc w:val="center"/>
        </w:trPr>
        <w:tc>
          <w:tcPr>
            <w:tcW w:w="2007" w:type="dxa"/>
            <w:tcBorders>
              <w:top w:val="nil"/>
              <w:left w:val="single" w:sz="4" w:space="0" w:color="auto"/>
              <w:bottom w:val="nil"/>
              <w:right w:val="single" w:sz="4" w:space="0" w:color="auto"/>
            </w:tcBorders>
          </w:tcPr>
          <w:p w14:paraId="1B6660D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D8F90"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996C64" w14:textId="77777777" w:rsidR="00102449" w:rsidRDefault="00102449" w:rsidP="00497B6D">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CE01372"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56AB18" w14:textId="77777777" w:rsidR="00102449" w:rsidRDefault="00102449" w:rsidP="00497B6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E97C7" w14:textId="77777777" w:rsidR="00102449" w:rsidRDefault="00102449" w:rsidP="00497B6D">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A4181E3"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0BE14"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28CC39" w14:textId="77777777" w:rsidR="00102449" w:rsidRDefault="00102449" w:rsidP="00497B6D">
            <w:pPr>
              <w:pStyle w:val="TAC"/>
            </w:pPr>
            <w:r>
              <w:rPr>
                <w:lang w:eastAsia="ko-KR"/>
              </w:rPr>
              <w:t>N/A</w:t>
            </w:r>
          </w:p>
        </w:tc>
      </w:tr>
      <w:tr w:rsidR="00102449" w14:paraId="5B4CCBB5" w14:textId="77777777" w:rsidTr="00497B6D">
        <w:trPr>
          <w:jc w:val="center"/>
        </w:trPr>
        <w:tc>
          <w:tcPr>
            <w:tcW w:w="2007" w:type="dxa"/>
            <w:tcBorders>
              <w:top w:val="nil"/>
              <w:left w:val="single" w:sz="4" w:space="0" w:color="auto"/>
              <w:bottom w:val="nil"/>
              <w:right w:val="single" w:sz="4" w:space="0" w:color="auto"/>
            </w:tcBorders>
          </w:tcPr>
          <w:p w14:paraId="52776B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8BC1B"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052FA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00E27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FCEB2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D66E85" w14:textId="77777777" w:rsidR="00102449" w:rsidRDefault="00102449" w:rsidP="00497B6D">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F5AA9FF" w14:textId="77777777" w:rsidR="00102449" w:rsidRDefault="00102449" w:rsidP="00497B6D">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543898FE"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521DC5" w14:textId="77777777" w:rsidR="00102449" w:rsidRDefault="00102449" w:rsidP="00497B6D">
            <w:pPr>
              <w:pStyle w:val="TAC"/>
            </w:pPr>
            <w:r>
              <w:t>IMD3</w:t>
            </w:r>
            <w:r>
              <w:rPr>
                <w:vertAlign w:val="superscript"/>
              </w:rPr>
              <w:t>5</w:t>
            </w:r>
          </w:p>
        </w:tc>
      </w:tr>
      <w:tr w:rsidR="00102449" w14:paraId="064FCC8D" w14:textId="77777777" w:rsidTr="00497B6D">
        <w:trPr>
          <w:jc w:val="center"/>
        </w:trPr>
        <w:tc>
          <w:tcPr>
            <w:tcW w:w="2007" w:type="dxa"/>
            <w:tcBorders>
              <w:top w:val="nil"/>
              <w:left w:val="single" w:sz="4" w:space="0" w:color="auto"/>
              <w:bottom w:val="nil"/>
              <w:right w:val="single" w:sz="4" w:space="0" w:color="auto"/>
            </w:tcBorders>
          </w:tcPr>
          <w:p w14:paraId="2C2FC0F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B6268"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CB07F9" w14:textId="77777777" w:rsidR="00102449" w:rsidRDefault="00102449" w:rsidP="00497B6D">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FDAD4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ED641E"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6BF40" w14:textId="77777777" w:rsidR="00102449" w:rsidRDefault="00102449" w:rsidP="00497B6D">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83A08A"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2A101"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D77929" w14:textId="77777777" w:rsidR="00102449" w:rsidRDefault="00102449" w:rsidP="00497B6D">
            <w:pPr>
              <w:pStyle w:val="TAC"/>
            </w:pPr>
            <w:r>
              <w:rPr>
                <w:lang w:eastAsia="ko-KR"/>
              </w:rPr>
              <w:t>N/A</w:t>
            </w:r>
          </w:p>
        </w:tc>
      </w:tr>
      <w:tr w:rsidR="00102449" w14:paraId="5D82E0BB" w14:textId="77777777" w:rsidTr="00497B6D">
        <w:trPr>
          <w:jc w:val="center"/>
        </w:trPr>
        <w:tc>
          <w:tcPr>
            <w:tcW w:w="2007" w:type="dxa"/>
            <w:tcBorders>
              <w:top w:val="nil"/>
              <w:left w:val="single" w:sz="4" w:space="0" w:color="auto"/>
              <w:bottom w:val="nil"/>
              <w:right w:val="single" w:sz="4" w:space="0" w:color="auto"/>
            </w:tcBorders>
          </w:tcPr>
          <w:p w14:paraId="3E66E8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62AB"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340439" w14:textId="77777777" w:rsidR="00102449" w:rsidRDefault="00102449" w:rsidP="00497B6D">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D92F132" w14:textId="77777777" w:rsidR="00102449" w:rsidRDefault="00102449" w:rsidP="00497B6D">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BF9FB" w14:textId="77777777" w:rsidR="00102449" w:rsidRDefault="00102449" w:rsidP="00497B6D">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CF204D3" w14:textId="77777777" w:rsidR="00102449" w:rsidRDefault="00102449" w:rsidP="00497B6D">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BAFE90C"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C3566"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E93AD6" w14:textId="77777777" w:rsidR="00102449" w:rsidRDefault="00102449" w:rsidP="00497B6D">
            <w:pPr>
              <w:pStyle w:val="TAC"/>
            </w:pPr>
            <w:r>
              <w:rPr>
                <w:lang w:eastAsia="ko-KR"/>
              </w:rPr>
              <w:t>N/A</w:t>
            </w:r>
          </w:p>
        </w:tc>
      </w:tr>
      <w:tr w:rsidR="00102449" w14:paraId="4004086C" w14:textId="77777777" w:rsidTr="00497B6D">
        <w:trPr>
          <w:jc w:val="center"/>
        </w:trPr>
        <w:tc>
          <w:tcPr>
            <w:tcW w:w="2007" w:type="dxa"/>
            <w:tcBorders>
              <w:top w:val="nil"/>
              <w:left w:val="single" w:sz="4" w:space="0" w:color="auto"/>
              <w:bottom w:val="nil"/>
              <w:right w:val="single" w:sz="4" w:space="0" w:color="auto"/>
            </w:tcBorders>
          </w:tcPr>
          <w:p w14:paraId="00F460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2A67F5"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7E2F973" w14:textId="77777777" w:rsidR="00102449" w:rsidRDefault="00102449" w:rsidP="00497B6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9886EBF"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0D512D" w14:textId="77777777" w:rsidR="00102449" w:rsidRDefault="00102449" w:rsidP="00497B6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0299B" w14:textId="77777777" w:rsidR="00102449" w:rsidRDefault="00102449" w:rsidP="00497B6D">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F78D555" w14:textId="77777777" w:rsidR="00102449" w:rsidRDefault="00102449" w:rsidP="00497B6D">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499CF64B"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5A181FA" w14:textId="77777777" w:rsidR="00102449" w:rsidRDefault="00102449" w:rsidP="00497B6D">
            <w:pPr>
              <w:pStyle w:val="TAC"/>
            </w:pPr>
            <w:r>
              <w:t>IMD4</w:t>
            </w:r>
          </w:p>
        </w:tc>
      </w:tr>
      <w:tr w:rsidR="00102449" w14:paraId="5ADF875B" w14:textId="77777777" w:rsidTr="00497B6D">
        <w:trPr>
          <w:jc w:val="center"/>
        </w:trPr>
        <w:tc>
          <w:tcPr>
            <w:tcW w:w="2007" w:type="dxa"/>
            <w:tcBorders>
              <w:top w:val="nil"/>
              <w:left w:val="single" w:sz="4" w:space="0" w:color="auto"/>
              <w:bottom w:val="nil"/>
              <w:right w:val="single" w:sz="4" w:space="0" w:color="auto"/>
            </w:tcBorders>
          </w:tcPr>
          <w:p w14:paraId="75C3DE5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597E7"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117321" w14:textId="77777777" w:rsidR="00102449" w:rsidRDefault="00102449" w:rsidP="00497B6D">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7A765C"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1B51D6"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1F3661" w14:textId="77777777" w:rsidR="00102449" w:rsidRDefault="00102449" w:rsidP="00497B6D">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575E8D7"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247C6"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3859F3" w14:textId="77777777" w:rsidR="00102449" w:rsidRDefault="00102449" w:rsidP="00497B6D">
            <w:pPr>
              <w:pStyle w:val="TAC"/>
            </w:pPr>
            <w:r>
              <w:rPr>
                <w:lang w:eastAsia="ko-KR"/>
              </w:rPr>
              <w:t>N/A</w:t>
            </w:r>
          </w:p>
        </w:tc>
      </w:tr>
      <w:tr w:rsidR="00102449" w14:paraId="6D0BEBD6" w14:textId="77777777" w:rsidTr="00497B6D">
        <w:trPr>
          <w:jc w:val="center"/>
        </w:trPr>
        <w:tc>
          <w:tcPr>
            <w:tcW w:w="2007" w:type="dxa"/>
            <w:tcBorders>
              <w:top w:val="nil"/>
              <w:left w:val="single" w:sz="4" w:space="0" w:color="auto"/>
              <w:bottom w:val="single" w:sz="4" w:space="0" w:color="auto"/>
              <w:right w:val="single" w:sz="4" w:space="0" w:color="auto"/>
            </w:tcBorders>
          </w:tcPr>
          <w:p w14:paraId="4C58A4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0E356"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3E6921" w14:textId="77777777" w:rsidR="00102449" w:rsidRDefault="00102449" w:rsidP="00497B6D">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753FFD1"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89ACD2" w14:textId="77777777" w:rsidR="00102449" w:rsidRDefault="00102449" w:rsidP="00497B6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B7E176" w14:textId="77777777" w:rsidR="00102449" w:rsidRDefault="00102449" w:rsidP="00497B6D">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51384C"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97994"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E9DE8E" w14:textId="77777777" w:rsidR="00102449" w:rsidRDefault="00102449" w:rsidP="00497B6D">
            <w:pPr>
              <w:pStyle w:val="TAC"/>
            </w:pPr>
            <w:r>
              <w:rPr>
                <w:lang w:eastAsia="ko-KR"/>
              </w:rPr>
              <w:t>N/A</w:t>
            </w:r>
          </w:p>
        </w:tc>
      </w:tr>
      <w:tr w:rsidR="00102449" w14:paraId="0654A5E2" w14:textId="77777777" w:rsidTr="00497B6D">
        <w:trPr>
          <w:jc w:val="center"/>
        </w:trPr>
        <w:tc>
          <w:tcPr>
            <w:tcW w:w="2007" w:type="dxa"/>
            <w:tcBorders>
              <w:top w:val="single" w:sz="4" w:space="0" w:color="auto"/>
              <w:left w:val="single" w:sz="4" w:space="0" w:color="auto"/>
              <w:bottom w:val="nil"/>
              <w:right w:val="single" w:sz="4" w:space="0" w:color="auto"/>
            </w:tcBorders>
          </w:tcPr>
          <w:p w14:paraId="7D63737D" w14:textId="77777777" w:rsidR="00102449" w:rsidRDefault="00102449" w:rsidP="00497B6D">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6B528143"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5D51C" w14:textId="77777777" w:rsidR="00102449" w:rsidRDefault="00102449" w:rsidP="00497B6D">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73D710F"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2716C8"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A1B153" w14:textId="77777777" w:rsidR="00102449" w:rsidRDefault="00102449" w:rsidP="00497B6D">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71C9F9B"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3F11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431BC" w14:textId="77777777" w:rsidR="00102449" w:rsidRDefault="00102449" w:rsidP="00497B6D">
            <w:pPr>
              <w:pStyle w:val="TAC"/>
              <w:rPr>
                <w:lang w:eastAsia="ko-KR"/>
              </w:rPr>
            </w:pPr>
            <w:r>
              <w:rPr>
                <w:color w:val="000000"/>
                <w:lang w:eastAsia="zh-CN"/>
              </w:rPr>
              <w:t>N/A</w:t>
            </w:r>
          </w:p>
        </w:tc>
      </w:tr>
      <w:tr w:rsidR="00102449" w14:paraId="249E8A90" w14:textId="77777777" w:rsidTr="00497B6D">
        <w:trPr>
          <w:jc w:val="center"/>
        </w:trPr>
        <w:tc>
          <w:tcPr>
            <w:tcW w:w="2007" w:type="dxa"/>
            <w:tcBorders>
              <w:top w:val="nil"/>
              <w:left w:val="single" w:sz="4" w:space="0" w:color="auto"/>
              <w:bottom w:val="nil"/>
              <w:right w:val="single" w:sz="4" w:space="0" w:color="auto"/>
            </w:tcBorders>
          </w:tcPr>
          <w:p w14:paraId="786C85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A5464"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9478E4"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6EE8059"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BE8EAF"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747377" w14:textId="77777777" w:rsidR="00102449" w:rsidRDefault="00102449" w:rsidP="00497B6D">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97E764C" w14:textId="77777777" w:rsidR="00102449" w:rsidRDefault="00102449" w:rsidP="00497B6D">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38D01D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BC8AF" w14:textId="77777777" w:rsidR="00102449" w:rsidRDefault="00102449" w:rsidP="00497B6D">
            <w:pPr>
              <w:pStyle w:val="TAC"/>
              <w:rPr>
                <w:lang w:eastAsia="ko-KR"/>
              </w:rPr>
            </w:pPr>
            <w:r>
              <w:rPr>
                <w:color w:val="000000"/>
                <w:lang w:eastAsia="zh-CN"/>
              </w:rPr>
              <w:t>IMD2</w:t>
            </w:r>
          </w:p>
        </w:tc>
      </w:tr>
      <w:tr w:rsidR="00102449" w14:paraId="0EDCC43C" w14:textId="77777777" w:rsidTr="00497B6D">
        <w:trPr>
          <w:jc w:val="center"/>
        </w:trPr>
        <w:tc>
          <w:tcPr>
            <w:tcW w:w="2007" w:type="dxa"/>
            <w:tcBorders>
              <w:top w:val="nil"/>
              <w:left w:val="single" w:sz="4" w:space="0" w:color="auto"/>
              <w:bottom w:val="nil"/>
              <w:right w:val="single" w:sz="4" w:space="0" w:color="auto"/>
            </w:tcBorders>
          </w:tcPr>
          <w:p w14:paraId="713677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34463"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B3708B" w14:textId="77777777" w:rsidR="00102449" w:rsidRDefault="00102449" w:rsidP="00497B6D">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3F15187" w14:textId="77777777" w:rsidR="00102449" w:rsidRDefault="00102449" w:rsidP="00497B6D">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D15108" w14:textId="77777777" w:rsidR="00102449" w:rsidRDefault="00102449" w:rsidP="00497B6D">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1E6119" w14:textId="77777777" w:rsidR="00102449" w:rsidRDefault="00102449" w:rsidP="00497B6D">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07FB09B"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710D0"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CC19F" w14:textId="77777777" w:rsidR="00102449" w:rsidRDefault="00102449" w:rsidP="00497B6D">
            <w:pPr>
              <w:pStyle w:val="TAC"/>
              <w:rPr>
                <w:lang w:eastAsia="ko-KR"/>
              </w:rPr>
            </w:pPr>
            <w:r>
              <w:rPr>
                <w:color w:val="000000"/>
                <w:lang w:eastAsia="zh-CN"/>
              </w:rPr>
              <w:t>N/A</w:t>
            </w:r>
          </w:p>
        </w:tc>
      </w:tr>
      <w:tr w:rsidR="00102449" w14:paraId="6D86DBFF" w14:textId="77777777" w:rsidTr="00497B6D">
        <w:trPr>
          <w:jc w:val="center"/>
        </w:trPr>
        <w:tc>
          <w:tcPr>
            <w:tcW w:w="2007" w:type="dxa"/>
            <w:tcBorders>
              <w:top w:val="nil"/>
              <w:left w:val="single" w:sz="4" w:space="0" w:color="auto"/>
              <w:bottom w:val="nil"/>
              <w:right w:val="single" w:sz="4" w:space="0" w:color="auto"/>
            </w:tcBorders>
          </w:tcPr>
          <w:p w14:paraId="4660F29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82916"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5CDF60" w14:textId="77777777" w:rsidR="00102449" w:rsidRDefault="00102449" w:rsidP="00497B6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F22A0F"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46688"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1E243C" w14:textId="77777777" w:rsidR="00102449" w:rsidRDefault="00102449" w:rsidP="00497B6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60C772"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D03C59"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81DAB" w14:textId="77777777" w:rsidR="00102449" w:rsidRDefault="00102449" w:rsidP="00497B6D">
            <w:pPr>
              <w:pStyle w:val="TAC"/>
              <w:rPr>
                <w:lang w:eastAsia="ko-KR"/>
              </w:rPr>
            </w:pPr>
            <w:r>
              <w:rPr>
                <w:color w:val="000000"/>
                <w:lang w:eastAsia="zh-CN"/>
              </w:rPr>
              <w:t>N/A</w:t>
            </w:r>
          </w:p>
        </w:tc>
      </w:tr>
      <w:tr w:rsidR="00102449" w14:paraId="1D52E403" w14:textId="77777777" w:rsidTr="00497B6D">
        <w:trPr>
          <w:jc w:val="center"/>
        </w:trPr>
        <w:tc>
          <w:tcPr>
            <w:tcW w:w="2007" w:type="dxa"/>
            <w:tcBorders>
              <w:top w:val="nil"/>
              <w:left w:val="single" w:sz="4" w:space="0" w:color="auto"/>
              <w:bottom w:val="nil"/>
              <w:right w:val="single" w:sz="4" w:space="0" w:color="auto"/>
            </w:tcBorders>
          </w:tcPr>
          <w:p w14:paraId="69B2AC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86708"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E550B5"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560F70"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9B13CD"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5390B1" w14:textId="77777777" w:rsidR="00102449" w:rsidRDefault="00102449" w:rsidP="00497B6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E29B62" w14:textId="77777777" w:rsidR="00102449" w:rsidRDefault="00102449" w:rsidP="00497B6D">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056FEA94"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6D980" w14:textId="77777777" w:rsidR="00102449" w:rsidRDefault="00102449" w:rsidP="00497B6D">
            <w:pPr>
              <w:pStyle w:val="TAC"/>
              <w:rPr>
                <w:lang w:eastAsia="ko-KR"/>
              </w:rPr>
            </w:pPr>
            <w:r>
              <w:rPr>
                <w:color w:val="000000"/>
                <w:lang w:eastAsia="zh-CN"/>
              </w:rPr>
              <w:t>IMD4</w:t>
            </w:r>
          </w:p>
        </w:tc>
      </w:tr>
      <w:tr w:rsidR="00102449" w14:paraId="378203F5" w14:textId="77777777" w:rsidTr="00497B6D">
        <w:trPr>
          <w:jc w:val="center"/>
        </w:trPr>
        <w:tc>
          <w:tcPr>
            <w:tcW w:w="2007" w:type="dxa"/>
            <w:tcBorders>
              <w:top w:val="nil"/>
              <w:left w:val="single" w:sz="4" w:space="0" w:color="auto"/>
              <w:bottom w:val="nil"/>
              <w:right w:val="single" w:sz="4" w:space="0" w:color="auto"/>
            </w:tcBorders>
          </w:tcPr>
          <w:p w14:paraId="1001F8C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16174"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F46858" w14:textId="77777777" w:rsidR="00102449" w:rsidRDefault="00102449" w:rsidP="00497B6D">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453E391" w14:textId="77777777" w:rsidR="00102449" w:rsidRDefault="00102449" w:rsidP="00497B6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4E0539" w14:textId="77777777" w:rsidR="00102449" w:rsidRDefault="00102449" w:rsidP="00497B6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2B237C" w14:textId="77777777" w:rsidR="00102449" w:rsidRDefault="00102449" w:rsidP="00497B6D">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6FD4CB4"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744439"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A0658" w14:textId="77777777" w:rsidR="00102449" w:rsidRDefault="00102449" w:rsidP="00497B6D">
            <w:pPr>
              <w:pStyle w:val="TAC"/>
              <w:rPr>
                <w:lang w:eastAsia="ko-KR"/>
              </w:rPr>
            </w:pPr>
            <w:r>
              <w:rPr>
                <w:color w:val="000000"/>
                <w:lang w:eastAsia="zh-CN"/>
              </w:rPr>
              <w:t>N/A</w:t>
            </w:r>
          </w:p>
        </w:tc>
      </w:tr>
      <w:tr w:rsidR="00102449" w14:paraId="29875666" w14:textId="77777777" w:rsidTr="00497B6D">
        <w:trPr>
          <w:jc w:val="center"/>
        </w:trPr>
        <w:tc>
          <w:tcPr>
            <w:tcW w:w="2007" w:type="dxa"/>
            <w:tcBorders>
              <w:top w:val="nil"/>
              <w:left w:val="single" w:sz="4" w:space="0" w:color="auto"/>
              <w:bottom w:val="nil"/>
              <w:right w:val="single" w:sz="4" w:space="0" w:color="auto"/>
            </w:tcBorders>
          </w:tcPr>
          <w:p w14:paraId="11DEAB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0F510"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63E53" w14:textId="77777777" w:rsidR="00102449" w:rsidRDefault="00102449" w:rsidP="00497B6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B1FC5A"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2AC876"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92073" w14:textId="77777777" w:rsidR="00102449" w:rsidRDefault="00102449" w:rsidP="00497B6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3E9D7E"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2CA9B6"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79B23" w14:textId="77777777" w:rsidR="00102449" w:rsidRDefault="00102449" w:rsidP="00497B6D">
            <w:pPr>
              <w:pStyle w:val="TAC"/>
              <w:rPr>
                <w:lang w:eastAsia="ko-KR"/>
              </w:rPr>
            </w:pPr>
            <w:r>
              <w:rPr>
                <w:color w:val="000000"/>
                <w:lang w:eastAsia="zh-CN"/>
              </w:rPr>
              <w:t>N/A</w:t>
            </w:r>
          </w:p>
        </w:tc>
      </w:tr>
      <w:tr w:rsidR="00102449" w14:paraId="713F15E3" w14:textId="77777777" w:rsidTr="00497B6D">
        <w:trPr>
          <w:jc w:val="center"/>
        </w:trPr>
        <w:tc>
          <w:tcPr>
            <w:tcW w:w="2007" w:type="dxa"/>
            <w:tcBorders>
              <w:top w:val="nil"/>
              <w:left w:val="single" w:sz="4" w:space="0" w:color="auto"/>
              <w:bottom w:val="nil"/>
              <w:right w:val="single" w:sz="4" w:space="0" w:color="auto"/>
            </w:tcBorders>
          </w:tcPr>
          <w:p w14:paraId="480A41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DF867"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7F72F0"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695421"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D420A"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6B617C" w14:textId="77777777" w:rsidR="00102449" w:rsidRDefault="00102449" w:rsidP="00497B6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87A298" w14:textId="77777777" w:rsidR="00102449" w:rsidRDefault="00102449" w:rsidP="00497B6D">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3975852C"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2CEA9" w14:textId="77777777" w:rsidR="00102449" w:rsidRDefault="00102449" w:rsidP="00497B6D">
            <w:pPr>
              <w:pStyle w:val="TAC"/>
              <w:rPr>
                <w:lang w:eastAsia="ko-KR"/>
              </w:rPr>
            </w:pPr>
            <w:r>
              <w:rPr>
                <w:color w:val="000000"/>
                <w:lang w:eastAsia="zh-CN"/>
              </w:rPr>
              <w:t>IMD5</w:t>
            </w:r>
          </w:p>
        </w:tc>
      </w:tr>
      <w:tr w:rsidR="00102449" w14:paraId="7783250C" w14:textId="77777777" w:rsidTr="00497B6D">
        <w:trPr>
          <w:jc w:val="center"/>
        </w:trPr>
        <w:tc>
          <w:tcPr>
            <w:tcW w:w="2007" w:type="dxa"/>
            <w:tcBorders>
              <w:top w:val="nil"/>
              <w:left w:val="single" w:sz="4" w:space="0" w:color="auto"/>
              <w:bottom w:val="nil"/>
              <w:right w:val="single" w:sz="4" w:space="0" w:color="auto"/>
            </w:tcBorders>
          </w:tcPr>
          <w:p w14:paraId="1C37A64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261D6"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A00E21" w14:textId="77777777" w:rsidR="00102449" w:rsidRDefault="00102449" w:rsidP="00497B6D">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54AFB73" w14:textId="77777777" w:rsidR="00102449" w:rsidRDefault="00102449" w:rsidP="00497B6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9D6788" w14:textId="77777777" w:rsidR="00102449" w:rsidRDefault="00102449" w:rsidP="00497B6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99B6E2" w14:textId="77777777" w:rsidR="00102449" w:rsidRDefault="00102449" w:rsidP="00497B6D">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09B3DA"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56B11"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93FD9" w14:textId="77777777" w:rsidR="00102449" w:rsidRDefault="00102449" w:rsidP="00497B6D">
            <w:pPr>
              <w:pStyle w:val="TAC"/>
              <w:rPr>
                <w:lang w:eastAsia="ko-KR"/>
              </w:rPr>
            </w:pPr>
            <w:r>
              <w:rPr>
                <w:color w:val="000000"/>
                <w:lang w:eastAsia="zh-CN"/>
              </w:rPr>
              <w:t>N/A</w:t>
            </w:r>
          </w:p>
        </w:tc>
      </w:tr>
      <w:tr w:rsidR="00102449" w14:paraId="482CE0D9" w14:textId="77777777" w:rsidTr="00497B6D">
        <w:trPr>
          <w:jc w:val="center"/>
        </w:trPr>
        <w:tc>
          <w:tcPr>
            <w:tcW w:w="2007" w:type="dxa"/>
            <w:tcBorders>
              <w:top w:val="nil"/>
              <w:left w:val="single" w:sz="4" w:space="0" w:color="auto"/>
              <w:bottom w:val="nil"/>
              <w:right w:val="single" w:sz="4" w:space="0" w:color="auto"/>
            </w:tcBorders>
          </w:tcPr>
          <w:p w14:paraId="7D3126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116B0"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03693"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6AA109"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0A506"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B786FD"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C2470A" w14:textId="77777777" w:rsidR="00102449" w:rsidRDefault="00102449" w:rsidP="00497B6D">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42C2E2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2D6F2" w14:textId="77777777" w:rsidR="00102449" w:rsidRDefault="00102449" w:rsidP="00497B6D">
            <w:pPr>
              <w:pStyle w:val="TAC"/>
              <w:rPr>
                <w:lang w:eastAsia="ko-KR"/>
              </w:rPr>
            </w:pPr>
            <w:r>
              <w:rPr>
                <w:rFonts w:cs="Arial"/>
                <w:kern w:val="2"/>
                <w:szCs w:val="24"/>
                <w:lang w:eastAsia="ja-JP"/>
              </w:rPr>
              <w:t>IMD</w:t>
            </w:r>
            <w:r>
              <w:rPr>
                <w:rFonts w:cs="Arial" w:hint="eastAsia"/>
                <w:kern w:val="2"/>
                <w:szCs w:val="24"/>
                <w:lang w:eastAsia="zh-CN"/>
              </w:rPr>
              <w:t>2</w:t>
            </w:r>
          </w:p>
        </w:tc>
      </w:tr>
      <w:tr w:rsidR="00102449" w14:paraId="31ECF157" w14:textId="77777777" w:rsidTr="00497B6D">
        <w:trPr>
          <w:jc w:val="center"/>
        </w:trPr>
        <w:tc>
          <w:tcPr>
            <w:tcW w:w="2007" w:type="dxa"/>
            <w:tcBorders>
              <w:top w:val="nil"/>
              <w:left w:val="single" w:sz="4" w:space="0" w:color="auto"/>
              <w:bottom w:val="nil"/>
              <w:right w:val="single" w:sz="4" w:space="0" w:color="auto"/>
            </w:tcBorders>
          </w:tcPr>
          <w:p w14:paraId="7CBAC3F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FDB4FA"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149C3B" w14:textId="77777777" w:rsidR="00102449" w:rsidRDefault="00102449" w:rsidP="00497B6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CBA733A"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35236"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5A8CC" w14:textId="77777777" w:rsidR="00102449" w:rsidRDefault="00102449" w:rsidP="00497B6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B98960"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D81DF7"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24A65" w14:textId="77777777" w:rsidR="00102449" w:rsidRDefault="00102449" w:rsidP="00497B6D">
            <w:pPr>
              <w:pStyle w:val="TAC"/>
              <w:rPr>
                <w:lang w:eastAsia="ko-KR"/>
              </w:rPr>
            </w:pPr>
            <w:r>
              <w:rPr>
                <w:rFonts w:eastAsia="Malgun Gothic" w:cs="Arial"/>
                <w:kern w:val="2"/>
                <w:szCs w:val="24"/>
                <w:lang w:eastAsia="ko-KR"/>
              </w:rPr>
              <w:t>N/A</w:t>
            </w:r>
          </w:p>
        </w:tc>
      </w:tr>
      <w:tr w:rsidR="00102449" w14:paraId="761DED28" w14:textId="77777777" w:rsidTr="00497B6D">
        <w:trPr>
          <w:jc w:val="center"/>
        </w:trPr>
        <w:tc>
          <w:tcPr>
            <w:tcW w:w="2007" w:type="dxa"/>
            <w:tcBorders>
              <w:top w:val="nil"/>
              <w:left w:val="single" w:sz="4" w:space="0" w:color="auto"/>
              <w:bottom w:val="nil"/>
              <w:right w:val="single" w:sz="4" w:space="0" w:color="auto"/>
            </w:tcBorders>
          </w:tcPr>
          <w:p w14:paraId="69F3589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B8036"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927726" w14:textId="77777777" w:rsidR="00102449" w:rsidRDefault="00102449" w:rsidP="00497B6D">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4F1DD5A"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C5726D"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C3AA4C" w14:textId="77777777" w:rsidR="00102449" w:rsidRDefault="00102449" w:rsidP="00497B6D">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68F243"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2C735"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1386A" w14:textId="77777777" w:rsidR="00102449" w:rsidRDefault="00102449" w:rsidP="00497B6D">
            <w:pPr>
              <w:pStyle w:val="TAC"/>
              <w:rPr>
                <w:lang w:eastAsia="ko-KR"/>
              </w:rPr>
            </w:pPr>
            <w:r>
              <w:rPr>
                <w:rFonts w:eastAsia="Malgun Gothic" w:cs="Arial"/>
                <w:kern w:val="2"/>
                <w:szCs w:val="24"/>
                <w:lang w:eastAsia="ko-KR"/>
              </w:rPr>
              <w:t>N/A</w:t>
            </w:r>
          </w:p>
        </w:tc>
      </w:tr>
      <w:tr w:rsidR="00102449" w14:paraId="5DA7DAEC" w14:textId="77777777" w:rsidTr="00497B6D">
        <w:trPr>
          <w:jc w:val="center"/>
        </w:trPr>
        <w:tc>
          <w:tcPr>
            <w:tcW w:w="2007" w:type="dxa"/>
            <w:tcBorders>
              <w:top w:val="nil"/>
              <w:left w:val="single" w:sz="4" w:space="0" w:color="auto"/>
              <w:bottom w:val="nil"/>
              <w:right w:val="single" w:sz="4" w:space="0" w:color="auto"/>
            </w:tcBorders>
          </w:tcPr>
          <w:p w14:paraId="75200F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4E702"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1F2F3C"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640623"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C316D"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0EBBA"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302333" w14:textId="77777777" w:rsidR="00102449" w:rsidRDefault="00102449" w:rsidP="00497B6D">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6FC33331"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FCC92" w14:textId="77777777" w:rsidR="00102449" w:rsidRDefault="00102449" w:rsidP="00497B6D">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102449" w14:paraId="48DEC674" w14:textId="77777777" w:rsidTr="00497B6D">
        <w:trPr>
          <w:jc w:val="center"/>
        </w:trPr>
        <w:tc>
          <w:tcPr>
            <w:tcW w:w="2007" w:type="dxa"/>
            <w:tcBorders>
              <w:top w:val="nil"/>
              <w:left w:val="single" w:sz="4" w:space="0" w:color="auto"/>
              <w:bottom w:val="nil"/>
              <w:right w:val="single" w:sz="4" w:space="0" w:color="auto"/>
            </w:tcBorders>
          </w:tcPr>
          <w:p w14:paraId="0B8680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9B6A1"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E020F2" w14:textId="77777777" w:rsidR="00102449" w:rsidRDefault="00102449" w:rsidP="00497B6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85CB150"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0B3C41"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135C90" w14:textId="77777777" w:rsidR="00102449" w:rsidRDefault="00102449" w:rsidP="00497B6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D2B6B6"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83904"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FA37" w14:textId="77777777" w:rsidR="00102449" w:rsidRDefault="00102449" w:rsidP="00497B6D">
            <w:pPr>
              <w:pStyle w:val="TAC"/>
              <w:rPr>
                <w:lang w:eastAsia="ko-KR"/>
              </w:rPr>
            </w:pPr>
            <w:r>
              <w:rPr>
                <w:rFonts w:eastAsia="Malgun Gothic" w:cs="Arial"/>
                <w:kern w:val="2"/>
                <w:szCs w:val="24"/>
                <w:lang w:eastAsia="ko-KR"/>
              </w:rPr>
              <w:t>N/A</w:t>
            </w:r>
          </w:p>
        </w:tc>
      </w:tr>
      <w:tr w:rsidR="00102449" w14:paraId="04076D13" w14:textId="77777777" w:rsidTr="00497B6D">
        <w:trPr>
          <w:jc w:val="center"/>
        </w:trPr>
        <w:tc>
          <w:tcPr>
            <w:tcW w:w="2007" w:type="dxa"/>
            <w:tcBorders>
              <w:top w:val="nil"/>
              <w:left w:val="single" w:sz="4" w:space="0" w:color="auto"/>
              <w:bottom w:val="nil"/>
              <w:right w:val="single" w:sz="4" w:space="0" w:color="auto"/>
            </w:tcBorders>
          </w:tcPr>
          <w:p w14:paraId="25702C0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4F05D"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95FCFE" w14:textId="77777777" w:rsidR="00102449" w:rsidRDefault="00102449" w:rsidP="00497B6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179AFA"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A14894"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6A34D9" w14:textId="77777777" w:rsidR="00102449" w:rsidRDefault="00102449" w:rsidP="00497B6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47A55ED"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3F50EC"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02FD3" w14:textId="77777777" w:rsidR="00102449" w:rsidRDefault="00102449" w:rsidP="00497B6D">
            <w:pPr>
              <w:pStyle w:val="TAC"/>
              <w:rPr>
                <w:lang w:eastAsia="ko-KR"/>
              </w:rPr>
            </w:pPr>
            <w:r>
              <w:rPr>
                <w:rFonts w:eastAsia="Malgun Gothic" w:cs="Arial"/>
                <w:kern w:val="2"/>
                <w:szCs w:val="24"/>
                <w:lang w:eastAsia="ko-KR"/>
              </w:rPr>
              <w:t>N/A</w:t>
            </w:r>
          </w:p>
        </w:tc>
      </w:tr>
      <w:tr w:rsidR="00102449" w14:paraId="358C0D4D" w14:textId="77777777" w:rsidTr="00497B6D">
        <w:trPr>
          <w:jc w:val="center"/>
        </w:trPr>
        <w:tc>
          <w:tcPr>
            <w:tcW w:w="2007" w:type="dxa"/>
            <w:tcBorders>
              <w:top w:val="nil"/>
              <w:left w:val="single" w:sz="4" w:space="0" w:color="auto"/>
              <w:bottom w:val="nil"/>
              <w:right w:val="single" w:sz="4" w:space="0" w:color="auto"/>
            </w:tcBorders>
          </w:tcPr>
          <w:p w14:paraId="2BF026F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32932"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032BC"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4752C0"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E84B7"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7628C9"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078BB9" w14:textId="77777777" w:rsidR="00102449" w:rsidRDefault="00102449" w:rsidP="00497B6D">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38816D7"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11FC0" w14:textId="77777777" w:rsidR="00102449" w:rsidRDefault="00102449" w:rsidP="00497B6D">
            <w:pPr>
              <w:pStyle w:val="TAC"/>
              <w:rPr>
                <w:lang w:eastAsia="ko-KR"/>
              </w:rPr>
            </w:pPr>
            <w:r>
              <w:rPr>
                <w:rFonts w:cs="Arial"/>
                <w:kern w:val="2"/>
                <w:szCs w:val="24"/>
                <w:lang w:eastAsia="ja-JP"/>
              </w:rPr>
              <w:t>IMD5</w:t>
            </w:r>
            <w:r>
              <w:rPr>
                <w:rFonts w:cs="Arial"/>
                <w:kern w:val="2"/>
                <w:szCs w:val="24"/>
                <w:vertAlign w:val="superscript"/>
                <w:lang w:eastAsia="ja-JP"/>
              </w:rPr>
              <w:t>5</w:t>
            </w:r>
          </w:p>
        </w:tc>
      </w:tr>
      <w:tr w:rsidR="00102449" w14:paraId="7039D381" w14:textId="77777777" w:rsidTr="00497B6D">
        <w:trPr>
          <w:jc w:val="center"/>
        </w:trPr>
        <w:tc>
          <w:tcPr>
            <w:tcW w:w="2007" w:type="dxa"/>
            <w:tcBorders>
              <w:top w:val="nil"/>
              <w:left w:val="single" w:sz="4" w:space="0" w:color="auto"/>
              <w:bottom w:val="nil"/>
              <w:right w:val="single" w:sz="4" w:space="0" w:color="auto"/>
            </w:tcBorders>
          </w:tcPr>
          <w:p w14:paraId="58E702E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695FB"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949E04" w14:textId="77777777" w:rsidR="00102449" w:rsidRDefault="00102449" w:rsidP="00497B6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7EE582"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76ED7"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3F3F0" w14:textId="77777777" w:rsidR="00102449" w:rsidRDefault="00102449" w:rsidP="00497B6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D2231D"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9A0326"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7AD23" w14:textId="77777777" w:rsidR="00102449" w:rsidRDefault="00102449" w:rsidP="00497B6D">
            <w:pPr>
              <w:pStyle w:val="TAC"/>
              <w:rPr>
                <w:lang w:eastAsia="ko-KR"/>
              </w:rPr>
            </w:pPr>
            <w:r>
              <w:rPr>
                <w:rFonts w:eastAsia="Malgun Gothic" w:cs="Arial"/>
                <w:kern w:val="2"/>
                <w:szCs w:val="24"/>
                <w:lang w:eastAsia="ko-KR"/>
              </w:rPr>
              <w:t>N/A</w:t>
            </w:r>
          </w:p>
        </w:tc>
      </w:tr>
      <w:tr w:rsidR="00102449" w14:paraId="4A140F7E" w14:textId="77777777" w:rsidTr="00497B6D">
        <w:trPr>
          <w:jc w:val="center"/>
        </w:trPr>
        <w:tc>
          <w:tcPr>
            <w:tcW w:w="2007" w:type="dxa"/>
            <w:tcBorders>
              <w:top w:val="nil"/>
              <w:left w:val="single" w:sz="4" w:space="0" w:color="auto"/>
              <w:bottom w:val="nil"/>
              <w:right w:val="single" w:sz="4" w:space="0" w:color="auto"/>
            </w:tcBorders>
          </w:tcPr>
          <w:p w14:paraId="7573FA1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F2D48"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892202" w14:textId="77777777" w:rsidR="00102449" w:rsidRDefault="00102449" w:rsidP="00497B6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4EA947F"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4FA9F3"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3792A4" w14:textId="77777777" w:rsidR="00102449" w:rsidRDefault="00102449" w:rsidP="00497B6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4015C5E"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1643B"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AEFC5B" w14:textId="77777777" w:rsidR="00102449" w:rsidRDefault="00102449" w:rsidP="00497B6D">
            <w:pPr>
              <w:pStyle w:val="TAC"/>
              <w:rPr>
                <w:lang w:eastAsia="ko-KR"/>
              </w:rPr>
            </w:pPr>
            <w:r>
              <w:rPr>
                <w:rFonts w:eastAsia="Malgun Gothic" w:cs="Arial"/>
                <w:kern w:val="2"/>
                <w:szCs w:val="24"/>
                <w:lang w:eastAsia="ko-KR"/>
              </w:rPr>
              <w:t>N/A</w:t>
            </w:r>
          </w:p>
        </w:tc>
      </w:tr>
      <w:tr w:rsidR="00102449" w14:paraId="297F0209" w14:textId="77777777" w:rsidTr="00497B6D">
        <w:trPr>
          <w:jc w:val="center"/>
        </w:trPr>
        <w:tc>
          <w:tcPr>
            <w:tcW w:w="2007" w:type="dxa"/>
            <w:tcBorders>
              <w:top w:val="nil"/>
              <w:left w:val="single" w:sz="4" w:space="0" w:color="auto"/>
              <w:bottom w:val="nil"/>
              <w:right w:val="single" w:sz="4" w:space="0" w:color="auto"/>
            </w:tcBorders>
          </w:tcPr>
          <w:p w14:paraId="7EA325E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29DB5" w14:textId="77777777" w:rsidR="00102449" w:rsidRDefault="00102449" w:rsidP="00497B6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9913FB" w14:textId="77777777" w:rsidR="00102449" w:rsidRDefault="00102449" w:rsidP="00497B6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4A034E4"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19C4DA"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A1B79D" w14:textId="77777777" w:rsidR="00102449" w:rsidRDefault="00102449" w:rsidP="00497B6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B0DC266"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E79E05"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5ECEC" w14:textId="77777777" w:rsidR="00102449" w:rsidRDefault="00102449" w:rsidP="00497B6D">
            <w:pPr>
              <w:pStyle w:val="TAC"/>
              <w:rPr>
                <w:rFonts w:eastAsia="Malgun Gothic" w:cs="Arial"/>
                <w:kern w:val="2"/>
                <w:szCs w:val="24"/>
                <w:lang w:eastAsia="ko-KR"/>
              </w:rPr>
            </w:pPr>
            <w:r w:rsidRPr="00F9519C">
              <w:rPr>
                <w:rFonts w:eastAsia="Malgun Gothic"/>
                <w:lang w:eastAsia="ko-KR"/>
              </w:rPr>
              <w:t>N/A</w:t>
            </w:r>
          </w:p>
        </w:tc>
      </w:tr>
      <w:tr w:rsidR="00102449" w14:paraId="2B8075CC" w14:textId="77777777" w:rsidTr="00497B6D">
        <w:trPr>
          <w:jc w:val="center"/>
        </w:trPr>
        <w:tc>
          <w:tcPr>
            <w:tcW w:w="2007" w:type="dxa"/>
            <w:tcBorders>
              <w:top w:val="nil"/>
              <w:left w:val="single" w:sz="4" w:space="0" w:color="auto"/>
              <w:bottom w:val="nil"/>
              <w:right w:val="single" w:sz="4" w:space="0" w:color="auto"/>
            </w:tcBorders>
          </w:tcPr>
          <w:p w14:paraId="087DE7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82730" w14:textId="77777777" w:rsidR="00102449" w:rsidRDefault="00102449" w:rsidP="00497B6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44C9A" w14:textId="77777777" w:rsidR="00102449" w:rsidRDefault="00102449" w:rsidP="00497B6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181BACEE"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C5D909"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241F69" w14:textId="77777777" w:rsidR="00102449" w:rsidRDefault="00102449" w:rsidP="00497B6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9D5E3C6"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FFA98"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8D86FE" w14:textId="77777777" w:rsidR="00102449" w:rsidRDefault="00102449" w:rsidP="00497B6D">
            <w:pPr>
              <w:pStyle w:val="TAC"/>
              <w:rPr>
                <w:rFonts w:eastAsia="Malgun Gothic" w:cs="Arial"/>
                <w:kern w:val="2"/>
                <w:szCs w:val="24"/>
                <w:lang w:eastAsia="ko-KR"/>
              </w:rPr>
            </w:pPr>
            <w:r w:rsidRPr="00F9519C">
              <w:rPr>
                <w:rFonts w:eastAsia="Malgun Gothic"/>
                <w:lang w:eastAsia="ko-KR"/>
              </w:rPr>
              <w:t>N/A</w:t>
            </w:r>
          </w:p>
        </w:tc>
      </w:tr>
      <w:tr w:rsidR="00102449" w14:paraId="0AFC2BA8" w14:textId="77777777" w:rsidTr="00497B6D">
        <w:trPr>
          <w:jc w:val="center"/>
        </w:trPr>
        <w:tc>
          <w:tcPr>
            <w:tcW w:w="2007" w:type="dxa"/>
            <w:tcBorders>
              <w:top w:val="nil"/>
              <w:left w:val="single" w:sz="4" w:space="0" w:color="auto"/>
              <w:bottom w:val="nil"/>
              <w:right w:val="single" w:sz="4" w:space="0" w:color="auto"/>
            </w:tcBorders>
          </w:tcPr>
          <w:p w14:paraId="7A33DD6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C2F2B9" w14:textId="77777777" w:rsidR="00102449" w:rsidRDefault="00102449" w:rsidP="00497B6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E65F5F" w14:textId="77777777" w:rsidR="00102449" w:rsidRDefault="00102449" w:rsidP="00497B6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E5BA3E" w14:textId="77777777" w:rsidR="00102449" w:rsidRDefault="00102449" w:rsidP="00497B6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26CABE" w14:textId="77777777" w:rsidR="00102449" w:rsidRDefault="00102449" w:rsidP="00497B6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3CBC47" w14:textId="77777777" w:rsidR="00102449" w:rsidRDefault="00102449" w:rsidP="00497B6D">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670FE727" w14:textId="77777777" w:rsidR="00102449" w:rsidRDefault="00102449" w:rsidP="00497B6D">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6823AA91" w14:textId="77777777" w:rsidR="00102449" w:rsidRDefault="00102449" w:rsidP="00497B6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36FFE" w14:textId="77777777" w:rsidR="00102449" w:rsidRDefault="00102449" w:rsidP="00497B6D">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102449" w14:paraId="077D02D9" w14:textId="77777777" w:rsidTr="00497B6D">
        <w:trPr>
          <w:jc w:val="center"/>
        </w:trPr>
        <w:tc>
          <w:tcPr>
            <w:tcW w:w="2007" w:type="dxa"/>
            <w:tcBorders>
              <w:top w:val="nil"/>
              <w:left w:val="single" w:sz="4" w:space="0" w:color="auto"/>
              <w:bottom w:val="nil"/>
              <w:right w:val="single" w:sz="4" w:space="0" w:color="auto"/>
            </w:tcBorders>
          </w:tcPr>
          <w:p w14:paraId="0723915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B911E" w14:textId="77777777" w:rsidR="00102449" w:rsidRDefault="00102449" w:rsidP="00497B6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4B15EC" w14:textId="77777777" w:rsidR="00102449" w:rsidRDefault="00102449" w:rsidP="00497B6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694D978"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67CF86"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911620" w14:textId="77777777" w:rsidR="00102449" w:rsidRDefault="00102449" w:rsidP="00497B6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D0AD0A4"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33012"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7EC31"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r>
      <w:tr w:rsidR="00102449" w14:paraId="2F96D3EB" w14:textId="77777777" w:rsidTr="00497B6D">
        <w:trPr>
          <w:jc w:val="center"/>
        </w:trPr>
        <w:tc>
          <w:tcPr>
            <w:tcW w:w="2007" w:type="dxa"/>
            <w:tcBorders>
              <w:top w:val="nil"/>
              <w:left w:val="single" w:sz="4" w:space="0" w:color="auto"/>
              <w:bottom w:val="nil"/>
              <w:right w:val="single" w:sz="4" w:space="0" w:color="auto"/>
            </w:tcBorders>
          </w:tcPr>
          <w:p w14:paraId="61E2F9A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045B2" w14:textId="77777777" w:rsidR="00102449" w:rsidRDefault="00102449" w:rsidP="00497B6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CEA930" w14:textId="77777777" w:rsidR="00102449" w:rsidRDefault="00102449" w:rsidP="00497B6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B3D6304"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0C5C5B"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3FE8FA" w14:textId="77777777" w:rsidR="00102449" w:rsidRDefault="00102449" w:rsidP="00497B6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4D9711A"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4A159"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C84C"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r>
      <w:tr w:rsidR="00102449" w14:paraId="39AC3491" w14:textId="77777777" w:rsidTr="00497B6D">
        <w:trPr>
          <w:jc w:val="center"/>
        </w:trPr>
        <w:tc>
          <w:tcPr>
            <w:tcW w:w="2007" w:type="dxa"/>
            <w:tcBorders>
              <w:top w:val="nil"/>
              <w:left w:val="single" w:sz="4" w:space="0" w:color="auto"/>
              <w:bottom w:val="nil"/>
              <w:right w:val="single" w:sz="4" w:space="0" w:color="auto"/>
            </w:tcBorders>
          </w:tcPr>
          <w:p w14:paraId="484C9CB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4D0C1" w14:textId="77777777" w:rsidR="00102449" w:rsidRDefault="00102449" w:rsidP="00497B6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693F67" w14:textId="77777777" w:rsidR="00102449" w:rsidRDefault="00102449" w:rsidP="00497B6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20A3D" w14:textId="77777777" w:rsidR="00102449" w:rsidRDefault="00102449" w:rsidP="00497B6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63FAC5D" w14:textId="77777777" w:rsidR="00102449" w:rsidRDefault="00102449" w:rsidP="00497B6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C43C55" w14:textId="77777777" w:rsidR="00102449" w:rsidRDefault="00102449" w:rsidP="00497B6D">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5A4B6CD5" w14:textId="77777777" w:rsidR="00102449" w:rsidRDefault="00102449" w:rsidP="00497B6D">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1A9B0D0F" w14:textId="77777777" w:rsidR="00102449" w:rsidRDefault="00102449" w:rsidP="00497B6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0BE95" w14:textId="77777777" w:rsidR="00102449" w:rsidRDefault="00102449" w:rsidP="00497B6D">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102449" w14:paraId="63B57A57" w14:textId="77777777" w:rsidTr="00497B6D">
        <w:trPr>
          <w:jc w:val="center"/>
        </w:trPr>
        <w:tc>
          <w:tcPr>
            <w:tcW w:w="2007" w:type="dxa"/>
            <w:tcBorders>
              <w:top w:val="single" w:sz="4" w:space="0" w:color="auto"/>
              <w:left w:val="single" w:sz="4" w:space="0" w:color="auto"/>
              <w:bottom w:val="nil"/>
              <w:right w:val="single" w:sz="4" w:space="0" w:color="auto"/>
            </w:tcBorders>
          </w:tcPr>
          <w:p w14:paraId="1E6981BC" w14:textId="77777777" w:rsidR="00102449" w:rsidRDefault="00102449" w:rsidP="00497B6D">
            <w:pPr>
              <w:pStyle w:val="TAC"/>
            </w:pPr>
            <w:r>
              <w:t>CA_n25-n66-n78</w:t>
            </w:r>
          </w:p>
        </w:tc>
        <w:tc>
          <w:tcPr>
            <w:tcW w:w="1146" w:type="dxa"/>
            <w:tcBorders>
              <w:top w:val="single" w:sz="4" w:space="0" w:color="auto"/>
              <w:left w:val="single" w:sz="4" w:space="0" w:color="auto"/>
              <w:right w:val="single" w:sz="4" w:space="0" w:color="auto"/>
            </w:tcBorders>
          </w:tcPr>
          <w:p w14:paraId="50A2C1B8" w14:textId="77777777" w:rsidR="00102449" w:rsidRDefault="00102449" w:rsidP="00497B6D">
            <w:pPr>
              <w:pStyle w:val="TAC"/>
            </w:pPr>
            <w:r>
              <w:t>n25</w:t>
            </w:r>
          </w:p>
        </w:tc>
        <w:tc>
          <w:tcPr>
            <w:tcW w:w="960" w:type="dxa"/>
            <w:tcBorders>
              <w:top w:val="single" w:sz="4" w:space="0" w:color="auto"/>
              <w:left w:val="single" w:sz="4" w:space="0" w:color="auto"/>
              <w:right w:val="single" w:sz="4" w:space="0" w:color="auto"/>
            </w:tcBorders>
          </w:tcPr>
          <w:p w14:paraId="0EEE8112" w14:textId="77777777" w:rsidR="00102449" w:rsidRDefault="00102449" w:rsidP="00497B6D">
            <w:pPr>
              <w:pStyle w:val="TAC"/>
            </w:pPr>
            <w:r>
              <w:rPr>
                <w:lang w:eastAsia="fi-FI"/>
              </w:rPr>
              <w:t>1880</w:t>
            </w:r>
          </w:p>
        </w:tc>
        <w:tc>
          <w:tcPr>
            <w:tcW w:w="964" w:type="dxa"/>
            <w:tcBorders>
              <w:top w:val="single" w:sz="4" w:space="0" w:color="auto"/>
              <w:left w:val="single" w:sz="4" w:space="0" w:color="auto"/>
              <w:right w:val="single" w:sz="4" w:space="0" w:color="auto"/>
            </w:tcBorders>
          </w:tcPr>
          <w:p w14:paraId="6EDA3F1E"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5B448DA"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05B9CDA" w14:textId="77777777" w:rsidR="00102449" w:rsidRDefault="00102449" w:rsidP="00497B6D">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459D1FE0" w14:textId="77777777" w:rsidR="00102449" w:rsidRDefault="00102449" w:rsidP="00497B6D">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7DCB58F"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292DF8FB" w14:textId="77777777" w:rsidR="00102449" w:rsidRDefault="00102449" w:rsidP="00497B6D">
            <w:pPr>
              <w:pStyle w:val="TAC"/>
            </w:pPr>
            <w:r>
              <w:rPr>
                <w:rFonts w:eastAsia="Malgun Gothic"/>
                <w:lang w:eastAsia="ko-KR"/>
              </w:rPr>
              <w:t>N/A</w:t>
            </w:r>
          </w:p>
        </w:tc>
      </w:tr>
      <w:tr w:rsidR="00102449" w14:paraId="0B11B09C" w14:textId="77777777" w:rsidTr="00497B6D">
        <w:trPr>
          <w:jc w:val="center"/>
        </w:trPr>
        <w:tc>
          <w:tcPr>
            <w:tcW w:w="2007" w:type="dxa"/>
            <w:tcBorders>
              <w:top w:val="nil"/>
              <w:left w:val="single" w:sz="4" w:space="0" w:color="auto"/>
              <w:bottom w:val="nil"/>
              <w:right w:val="single" w:sz="4" w:space="0" w:color="auto"/>
            </w:tcBorders>
          </w:tcPr>
          <w:p w14:paraId="44234E8C"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19891CC4" w14:textId="77777777" w:rsidR="00102449" w:rsidRDefault="00102449" w:rsidP="00497B6D">
            <w:pPr>
              <w:pStyle w:val="TAC"/>
            </w:pPr>
            <w:r>
              <w:t>n66</w:t>
            </w:r>
          </w:p>
        </w:tc>
        <w:tc>
          <w:tcPr>
            <w:tcW w:w="960" w:type="dxa"/>
            <w:tcBorders>
              <w:top w:val="single" w:sz="4" w:space="0" w:color="auto"/>
              <w:left w:val="single" w:sz="4" w:space="0" w:color="auto"/>
              <w:right w:val="single" w:sz="4" w:space="0" w:color="auto"/>
            </w:tcBorders>
          </w:tcPr>
          <w:p w14:paraId="3C213EC1" w14:textId="77777777" w:rsidR="00102449" w:rsidRDefault="00102449" w:rsidP="00497B6D">
            <w:pPr>
              <w:pStyle w:val="TAC"/>
            </w:pPr>
            <w:r>
              <w:rPr>
                <w:lang w:eastAsia="fi-FI"/>
              </w:rPr>
              <w:t>1740</w:t>
            </w:r>
          </w:p>
        </w:tc>
        <w:tc>
          <w:tcPr>
            <w:tcW w:w="964" w:type="dxa"/>
            <w:tcBorders>
              <w:top w:val="single" w:sz="4" w:space="0" w:color="auto"/>
              <w:left w:val="single" w:sz="4" w:space="0" w:color="auto"/>
              <w:right w:val="single" w:sz="4" w:space="0" w:color="auto"/>
            </w:tcBorders>
          </w:tcPr>
          <w:p w14:paraId="62714AC0"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F4DA362"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081B533" w14:textId="77777777" w:rsidR="00102449" w:rsidRDefault="00102449" w:rsidP="00497B6D">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1B115420" w14:textId="77777777" w:rsidR="00102449" w:rsidRDefault="00102449" w:rsidP="00497B6D">
            <w:pPr>
              <w:pStyle w:val="TAC"/>
            </w:pPr>
            <w:r>
              <w:rPr>
                <w:lang w:eastAsia="fi-FI"/>
              </w:rPr>
              <w:t>21.1</w:t>
            </w:r>
          </w:p>
        </w:tc>
        <w:tc>
          <w:tcPr>
            <w:tcW w:w="828" w:type="dxa"/>
            <w:tcBorders>
              <w:top w:val="single" w:sz="4" w:space="0" w:color="auto"/>
              <w:left w:val="single" w:sz="4" w:space="0" w:color="auto"/>
              <w:right w:val="single" w:sz="4" w:space="0" w:color="auto"/>
            </w:tcBorders>
          </w:tcPr>
          <w:p w14:paraId="02D50700"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417A4764" w14:textId="77777777" w:rsidR="00102449" w:rsidRDefault="00102449" w:rsidP="00497B6D">
            <w:pPr>
              <w:pStyle w:val="TAC"/>
            </w:pPr>
            <w:r>
              <w:rPr>
                <w:rFonts w:eastAsia="Malgun Gothic"/>
                <w:lang w:eastAsia="ko-KR"/>
              </w:rPr>
              <w:t>IMD4</w:t>
            </w:r>
          </w:p>
        </w:tc>
      </w:tr>
      <w:tr w:rsidR="00102449" w14:paraId="0B907595" w14:textId="77777777" w:rsidTr="00497B6D">
        <w:trPr>
          <w:jc w:val="center"/>
        </w:trPr>
        <w:tc>
          <w:tcPr>
            <w:tcW w:w="2007" w:type="dxa"/>
            <w:tcBorders>
              <w:top w:val="nil"/>
              <w:left w:val="single" w:sz="4" w:space="0" w:color="auto"/>
              <w:bottom w:val="nil"/>
              <w:right w:val="single" w:sz="4" w:space="0" w:color="auto"/>
            </w:tcBorders>
          </w:tcPr>
          <w:p w14:paraId="40B0FCA8"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60D98468" w14:textId="77777777" w:rsidR="00102449" w:rsidRDefault="00102449" w:rsidP="00497B6D">
            <w:pPr>
              <w:pStyle w:val="TAC"/>
            </w:pPr>
            <w:r>
              <w:t>n78</w:t>
            </w:r>
          </w:p>
        </w:tc>
        <w:tc>
          <w:tcPr>
            <w:tcW w:w="960" w:type="dxa"/>
            <w:tcBorders>
              <w:top w:val="single" w:sz="4" w:space="0" w:color="auto"/>
              <w:left w:val="single" w:sz="4" w:space="0" w:color="auto"/>
              <w:right w:val="single" w:sz="4" w:space="0" w:color="auto"/>
            </w:tcBorders>
          </w:tcPr>
          <w:p w14:paraId="13B97FA5" w14:textId="77777777" w:rsidR="00102449" w:rsidRDefault="00102449" w:rsidP="00497B6D">
            <w:pPr>
              <w:pStyle w:val="TAC"/>
            </w:pPr>
            <w:r>
              <w:rPr>
                <w:lang w:eastAsia="fi-FI"/>
              </w:rPr>
              <w:t>3500</w:t>
            </w:r>
          </w:p>
        </w:tc>
        <w:tc>
          <w:tcPr>
            <w:tcW w:w="964" w:type="dxa"/>
            <w:tcBorders>
              <w:top w:val="single" w:sz="4" w:space="0" w:color="auto"/>
              <w:left w:val="single" w:sz="4" w:space="0" w:color="auto"/>
              <w:right w:val="single" w:sz="4" w:space="0" w:color="auto"/>
            </w:tcBorders>
          </w:tcPr>
          <w:p w14:paraId="4E62AC11" w14:textId="77777777" w:rsidR="00102449" w:rsidRDefault="00102449" w:rsidP="00497B6D">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3A6FDAD3" w14:textId="77777777" w:rsidR="00102449" w:rsidRDefault="00102449" w:rsidP="00497B6D">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702A918A" w14:textId="77777777" w:rsidR="00102449" w:rsidRDefault="00102449" w:rsidP="00497B6D">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2C1E4083" w14:textId="77777777" w:rsidR="00102449" w:rsidRDefault="00102449" w:rsidP="00497B6D">
            <w:pPr>
              <w:pStyle w:val="TAC"/>
            </w:pPr>
            <w:r>
              <w:rPr>
                <w:lang w:eastAsia="fi-FI"/>
              </w:rPr>
              <w:t>N/A</w:t>
            </w:r>
          </w:p>
        </w:tc>
        <w:tc>
          <w:tcPr>
            <w:tcW w:w="828" w:type="dxa"/>
            <w:tcBorders>
              <w:top w:val="single" w:sz="4" w:space="0" w:color="auto"/>
              <w:left w:val="single" w:sz="4" w:space="0" w:color="auto"/>
              <w:right w:val="single" w:sz="4" w:space="0" w:color="auto"/>
            </w:tcBorders>
          </w:tcPr>
          <w:p w14:paraId="1F9DB24A" w14:textId="77777777" w:rsidR="00102449" w:rsidRDefault="00102449" w:rsidP="00497B6D">
            <w:pPr>
              <w:pStyle w:val="TAC"/>
            </w:pPr>
            <w:r>
              <w:t>TDD</w:t>
            </w:r>
          </w:p>
        </w:tc>
        <w:tc>
          <w:tcPr>
            <w:tcW w:w="1057" w:type="dxa"/>
            <w:tcBorders>
              <w:top w:val="single" w:sz="4" w:space="0" w:color="auto"/>
              <w:left w:val="single" w:sz="4" w:space="0" w:color="auto"/>
              <w:right w:val="single" w:sz="4" w:space="0" w:color="auto"/>
            </w:tcBorders>
          </w:tcPr>
          <w:p w14:paraId="7FCD8C68" w14:textId="77777777" w:rsidR="00102449" w:rsidRDefault="00102449" w:rsidP="00497B6D">
            <w:pPr>
              <w:pStyle w:val="TAC"/>
            </w:pPr>
            <w:r>
              <w:rPr>
                <w:rFonts w:eastAsia="Malgun Gothic"/>
                <w:lang w:eastAsia="ko-KR"/>
              </w:rPr>
              <w:t>N/A</w:t>
            </w:r>
          </w:p>
        </w:tc>
      </w:tr>
      <w:tr w:rsidR="00102449" w14:paraId="0630BBF8" w14:textId="77777777" w:rsidTr="00497B6D">
        <w:trPr>
          <w:jc w:val="center"/>
        </w:trPr>
        <w:tc>
          <w:tcPr>
            <w:tcW w:w="2007" w:type="dxa"/>
            <w:tcBorders>
              <w:top w:val="nil"/>
              <w:left w:val="single" w:sz="4" w:space="0" w:color="auto"/>
              <w:bottom w:val="nil"/>
              <w:right w:val="single" w:sz="4" w:space="0" w:color="auto"/>
            </w:tcBorders>
          </w:tcPr>
          <w:p w14:paraId="3FFB9C16"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329FD25B" w14:textId="77777777" w:rsidR="00102449" w:rsidRDefault="00102449" w:rsidP="00497B6D">
            <w:pPr>
              <w:pStyle w:val="TAC"/>
            </w:pPr>
            <w:r>
              <w:t>n25</w:t>
            </w:r>
          </w:p>
        </w:tc>
        <w:tc>
          <w:tcPr>
            <w:tcW w:w="960" w:type="dxa"/>
            <w:tcBorders>
              <w:top w:val="single" w:sz="4" w:space="0" w:color="auto"/>
              <w:left w:val="single" w:sz="4" w:space="0" w:color="auto"/>
              <w:right w:val="single" w:sz="4" w:space="0" w:color="auto"/>
            </w:tcBorders>
          </w:tcPr>
          <w:p w14:paraId="3855C925" w14:textId="77777777" w:rsidR="00102449" w:rsidRDefault="00102449" w:rsidP="00497B6D">
            <w:pPr>
              <w:pStyle w:val="TAC"/>
            </w:pPr>
            <w:r>
              <w:t>1880</w:t>
            </w:r>
          </w:p>
        </w:tc>
        <w:tc>
          <w:tcPr>
            <w:tcW w:w="964" w:type="dxa"/>
            <w:tcBorders>
              <w:top w:val="single" w:sz="4" w:space="0" w:color="auto"/>
              <w:left w:val="single" w:sz="4" w:space="0" w:color="auto"/>
              <w:right w:val="single" w:sz="4" w:space="0" w:color="auto"/>
            </w:tcBorders>
          </w:tcPr>
          <w:p w14:paraId="4E127359"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4DFEE2E"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DC1342E"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7FB778A" w14:textId="77777777" w:rsidR="00102449" w:rsidRDefault="00102449" w:rsidP="00497B6D">
            <w:pPr>
              <w:pStyle w:val="TAC"/>
            </w:pPr>
            <w:r>
              <w:t>37.6</w:t>
            </w:r>
          </w:p>
        </w:tc>
        <w:tc>
          <w:tcPr>
            <w:tcW w:w="828" w:type="dxa"/>
            <w:tcBorders>
              <w:top w:val="single" w:sz="4" w:space="0" w:color="auto"/>
              <w:left w:val="single" w:sz="4" w:space="0" w:color="auto"/>
              <w:right w:val="single" w:sz="4" w:space="0" w:color="auto"/>
            </w:tcBorders>
          </w:tcPr>
          <w:p w14:paraId="1525D721"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67BAD957" w14:textId="77777777" w:rsidR="00102449" w:rsidRDefault="00102449" w:rsidP="00497B6D">
            <w:pPr>
              <w:pStyle w:val="TAC"/>
            </w:pPr>
            <w:r>
              <w:t>IMD2</w:t>
            </w:r>
            <w:r>
              <w:rPr>
                <w:vertAlign w:val="superscript"/>
              </w:rPr>
              <w:t>1,2</w:t>
            </w:r>
          </w:p>
        </w:tc>
      </w:tr>
      <w:tr w:rsidR="00102449" w14:paraId="748A2C44" w14:textId="77777777" w:rsidTr="00497B6D">
        <w:trPr>
          <w:jc w:val="center"/>
        </w:trPr>
        <w:tc>
          <w:tcPr>
            <w:tcW w:w="2007" w:type="dxa"/>
            <w:tcBorders>
              <w:top w:val="nil"/>
              <w:left w:val="single" w:sz="4" w:space="0" w:color="auto"/>
              <w:bottom w:val="nil"/>
              <w:right w:val="single" w:sz="4" w:space="0" w:color="auto"/>
            </w:tcBorders>
          </w:tcPr>
          <w:p w14:paraId="16A7D903"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403CF93E" w14:textId="77777777" w:rsidR="00102449" w:rsidRDefault="00102449" w:rsidP="00497B6D">
            <w:pPr>
              <w:pStyle w:val="TAC"/>
            </w:pPr>
            <w:r>
              <w:t>n66</w:t>
            </w:r>
          </w:p>
        </w:tc>
        <w:tc>
          <w:tcPr>
            <w:tcW w:w="960" w:type="dxa"/>
            <w:tcBorders>
              <w:top w:val="single" w:sz="4" w:space="0" w:color="auto"/>
              <w:left w:val="single" w:sz="4" w:space="0" w:color="auto"/>
              <w:right w:val="single" w:sz="4" w:space="0" w:color="auto"/>
            </w:tcBorders>
          </w:tcPr>
          <w:p w14:paraId="7E329F5A" w14:textId="77777777" w:rsidR="00102449" w:rsidRDefault="00102449" w:rsidP="00497B6D">
            <w:pPr>
              <w:pStyle w:val="TAC"/>
            </w:pPr>
            <w:r>
              <w:t>1760</w:t>
            </w:r>
          </w:p>
        </w:tc>
        <w:tc>
          <w:tcPr>
            <w:tcW w:w="964" w:type="dxa"/>
            <w:tcBorders>
              <w:top w:val="single" w:sz="4" w:space="0" w:color="auto"/>
              <w:left w:val="single" w:sz="4" w:space="0" w:color="auto"/>
              <w:right w:val="single" w:sz="4" w:space="0" w:color="auto"/>
            </w:tcBorders>
          </w:tcPr>
          <w:p w14:paraId="77184C1C"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A2CB74B"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080B275"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44AEFE0" w14:textId="77777777" w:rsidR="00102449" w:rsidRDefault="00102449" w:rsidP="00497B6D">
            <w:pPr>
              <w:pStyle w:val="TAC"/>
            </w:pPr>
            <w:r>
              <w:t>N/A</w:t>
            </w:r>
          </w:p>
        </w:tc>
        <w:tc>
          <w:tcPr>
            <w:tcW w:w="828" w:type="dxa"/>
            <w:tcBorders>
              <w:top w:val="single" w:sz="4" w:space="0" w:color="auto"/>
              <w:left w:val="single" w:sz="4" w:space="0" w:color="auto"/>
              <w:right w:val="single" w:sz="4" w:space="0" w:color="auto"/>
            </w:tcBorders>
          </w:tcPr>
          <w:p w14:paraId="49E10EC9"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5A010784" w14:textId="77777777" w:rsidR="00102449" w:rsidRDefault="00102449" w:rsidP="00497B6D">
            <w:pPr>
              <w:pStyle w:val="TAC"/>
            </w:pPr>
            <w:r>
              <w:t>N/A</w:t>
            </w:r>
          </w:p>
        </w:tc>
      </w:tr>
      <w:tr w:rsidR="00102449" w14:paraId="58617EC6" w14:textId="77777777" w:rsidTr="00497B6D">
        <w:trPr>
          <w:jc w:val="center"/>
        </w:trPr>
        <w:tc>
          <w:tcPr>
            <w:tcW w:w="2007" w:type="dxa"/>
            <w:tcBorders>
              <w:top w:val="nil"/>
              <w:left w:val="single" w:sz="4" w:space="0" w:color="auto"/>
              <w:bottom w:val="single" w:sz="4" w:space="0" w:color="auto"/>
              <w:right w:val="single" w:sz="4" w:space="0" w:color="auto"/>
            </w:tcBorders>
          </w:tcPr>
          <w:p w14:paraId="73D11A5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7EBB21A"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81C6217"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3EBF39C" w14:textId="77777777" w:rsidR="00102449" w:rsidRDefault="00102449" w:rsidP="00497B6D">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DED66B0" w14:textId="77777777" w:rsidR="00102449" w:rsidRDefault="00102449" w:rsidP="00497B6D">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07893E90"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731DED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3FF29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49918C" w14:textId="77777777" w:rsidR="00102449" w:rsidRDefault="00102449" w:rsidP="00497B6D">
            <w:pPr>
              <w:pStyle w:val="TAC"/>
            </w:pPr>
            <w:r>
              <w:t>N/A</w:t>
            </w:r>
          </w:p>
        </w:tc>
      </w:tr>
      <w:tr w:rsidR="00102449" w14:paraId="2933D704" w14:textId="77777777" w:rsidTr="00497B6D">
        <w:trPr>
          <w:jc w:val="center"/>
        </w:trPr>
        <w:tc>
          <w:tcPr>
            <w:tcW w:w="2007" w:type="dxa"/>
            <w:tcBorders>
              <w:top w:val="single" w:sz="4" w:space="0" w:color="auto"/>
              <w:left w:val="single" w:sz="4" w:space="0" w:color="auto"/>
              <w:bottom w:val="nil"/>
              <w:right w:val="single" w:sz="4" w:space="0" w:color="auto"/>
            </w:tcBorders>
          </w:tcPr>
          <w:p w14:paraId="2F4966BF" w14:textId="77777777" w:rsidR="00102449" w:rsidRDefault="00102449" w:rsidP="00497B6D">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2DF767AF" w14:textId="77777777" w:rsidR="00102449" w:rsidRDefault="00102449" w:rsidP="00497B6D">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516431" w14:textId="77777777" w:rsidR="00102449" w:rsidRDefault="00102449" w:rsidP="00497B6D">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87D6771" w14:textId="77777777" w:rsidR="00102449" w:rsidRDefault="00102449" w:rsidP="00497B6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64A5E" w14:textId="77777777" w:rsidR="00102449" w:rsidRDefault="00102449" w:rsidP="00497B6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FDCB4" w14:textId="77777777" w:rsidR="00102449" w:rsidRDefault="00102449" w:rsidP="00497B6D">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612B617" w14:textId="77777777" w:rsidR="00102449" w:rsidRDefault="00102449" w:rsidP="00497B6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E05BE2" w14:textId="77777777" w:rsidR="00102449" w:rsidRDefault="00102449" w:rsidP="00497B6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31CA89" w14:textId="77777777" w:rsidR="00102449" w:rsidRDefault="00102449" w:rsidP="00497B6D">
            <w:pPr>
              <w:pStyle w:val="TAC"/>
            </w:pPr>
            <w:r w:rsidRPr="00F9519C">
              <w:rPr>
                <w:rFonts w:eastAsiaTheme="minorEastAsia"/>
                <w:color w:val="000000"/>
                <w:lang w:eastAsia="zh-CN"/>
              </w:rPr>
              <w:t>N/A</w:t>
            </w:r>
          </w:p>
        </w:tc>
      </w:tr>
      <w:tr w:rsidR="00102449" w14:paraId="79EAFF83" w14:textId="77777777" w:rsidTr="00497B6D">
        <w:trPr>
          <w:jc w:val="center"/>
        </w:trPr>
        <w:tc>
          <w:tcPr>
            <w:tcW w:w="2007" w:type="dxa"/>
            <w:tcBorders>
              <w:top w:val="nil"/>
              <w:left w:val="single" w:sz="4" w:space="0" w:color="auto"/>
              <w:bottom w:val="nil"/>
              <w:right w:val="single" w:sz="4" w:space="0" w:color="auto"/>
            </w:tcBorders>
          </w:tcPr>
          <w:p w14:paraId="44CC880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58A2FC7" w14:textId="77777777" w:rsidR="00102449" w:rsidRDefault="00102449" w:rsidP="00497B6D">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57E5F2" w14:textId="77777777" w:rsidR="00102449" w:rsidRDefault="00102449" w:rsidP="00497B6D">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41D4A1C" w14:textId="77777777" w:rsidR="00102449" w:rsidRDefault="00102449" w:rsidP="00497B6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0DBCD" w14:textId="77777777" w:rsidR="00102449" w:rsidRDefault="00102449" w:rsidP="00497B6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ED3A30" w14:textId="77777777" w:rsidR="00102449" w:rsidRDefault="00102449" w:rsidP="00497B6D">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8DE20CC" w14:textId="77777777" w:rsidR="00102449" w:rsidRDefault="00102449" w:rsidP="00497B6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9D1863" w14:textId="77777777" w:rsidR="00102449" w:rsidRDefault="00102449" w:rsidP="00497B6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D657C" w14:textId="77777777" w:rsidR="00102449" w:rsidRDefault="00102449" w:rsidP="00497B6D">
            <w:pPr>
              <w:pStyle w:val="TAC"/>
            </w:pPr>
            <w:r w:rsidRPr="00F9519C">
              <w:rPr>
                <w:rFonts w:eastAsiaTheme="minorEastAsia"/>
                <w:color w:val="000000"/>
                <w:lang w:eastAsia="zh-CN"/>
              </w:rPr>
              <w:t>N/A</w:t>
            </w:r>
          </w:p>
        </w:tc>
      </w:tr>
      <w:tr w:rsidR="00102449" w14:paraId="27C044AB" w14:textId="77777777" w:rsidTr="00497B6D">
        <w:trPr>
          <w:jc w:val="center"/>
        </w:trPr>
        <w:tc>
          <w:tcPr>
            <w:tcW w:w="2007" w:type="dxa"/>
            <w:tcBorders>
              <w:top w:val="nil"/>
              <w:left w:val="single" w:sz="4" w:space="0" w:color="auto"/>
              <w:bottom w:val="nil"/>
              <w:right w:val="single" w:sz="4" w:space="0" w:color="auto"/>
            </w:tcBorders>
          </w:tcPr>
          <w:p w14:paraId="4759510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8857C7D" w14:textId="77777777" w:rsidR="00102449" w:rsidRDefault="00102449" w:rsidP="00497B6D">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059B2E" w14:textId="77777777" w:rsidR="00102449" w:rsidRDefault="00102449" w:rsidP="00497B6D">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1F1066" w14:textId="77777777" w:rsidR="00102449" w:rsidRDefault="00102449" w:rsidP="00497B6D">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4E6FC" w14:textId="77777777" w:rsidR="00102449" w:rsidRDefault="00102449" w:rsidP="00497B6D">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DE016C" w14:textId="77777777" w:rsidR="00102449" w:rsidRDefault="00102449" w:rsidP="00497B6D">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E98F10" w14:textId="77777777" w:rsidR="00102449" w:rsidRDefault="00102449" w:rsidP="00497B6D">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A2211FB" w14:textId="77777777" w:rsidR="00102449" w:rsidRDefault="00102449" w:rsidP="00497B6D">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8BABA" w14:textId="77777777" w:rsidR="00102449" w:rsidRDefault="00102449" w:rsidP="00497B6D">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102449" w14:paraId="3F61995A" w14:textId="77777777" w:rsidTr="00497B6D">
        <w:trPr>
          <w:jc w:val="center"/>
        </w:trPr>
        <w:tc>
          <w:tcPr>
            <w:tcW w:w="2007" w:type="dxa"/>
            <w:tcBorders>
              <w:top w:val="nil"/>
              <w:left w:val="single" w:sz="4" w:space="0" w:color="auto"/>
              <w:bottom w:val="nil"/>
              <w:right w:val="single" w:sz="4" w:space="0" w:color="auto"/>
            </w:tcBorders>
          </w:tcPr>
          <w:p w14:paraId="1617187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F120D29"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8F8A6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BD6737" w14:textId="77777777" w:rsidR="00102449" w:rsidRDefault="00102449" w:rsidP="00497B6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2D5BA1" w14:textId="77777777" w:rsidR="00102449" w:rsidRDefault="00102449" w:rsidP="00497B6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5F212799" w14:textId="77777777" w:rsidR="00102449" w:rsidRDefault="00102449" w:rsidP="00497B6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15F8F8F1" w14:textId="77777777" w:rsidR="00102449" w:rsidRDefault="00102449" w:rsidP="00497B6D">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B72FFA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C69C28" w14:textId="77777777" w:rsidR="00102449" w:rsidRDefault="00102449" w:rsidP="00497B6D">
            <w:pPr>
              <w:pStyle w:val="TAC"/>
            </w:pPr>
            <w:r>
              <w:t>IMD3</w:t>
            </w:r>
            <w:r>
              <w:rPr>
                <w:vertAlign w:val="superscript"/>
              </w:rPr>
              <w:t>2,5</w:t>
            </w:r>
          </w:p>
        </w:tc>
      </w:tr>
      <w:tr w:rsidR="00102449" w14:paraId="202D8700" w14:textId="77777777" w:rsidTr="00497B6D">
        <w:trPr>
          <w:jc w:val="center"/>
        </w:trPr>
        <w:tc>
          <w:tcPr>
            <w:tcW w:w="2007" w:type="dxa"/>
            <w:tcBorders>
              <w:top w:val="nil"/>
              <w:left w:val="single" w:sz="4" w:space="0" w:color="auto"/>
              <w:bottom w:val="nil"/>
              <w:right w:val="single" w:sz="4" w:space="0" w:color="auto"/>
            </w:tcBorders>
          </w:tcPr>
          <w:p w14:paraId="1E44DDF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46FD9" w14:textId="77777777" w:rsidR="00102449" w:rsidRDefault="00102449" w:rsidP="00497B6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C43C23A" w14:textId="77777777" w:rsidR="00102449" w:rsidRDefault="00102449" w:rsidP="00497B6D">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E7F2892" w14:textId="77777777" w:rsidR="00102449" w:rsidRDefault="00102449" w:rsidP="00497B6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F4472D4" w14:textId="77777777" w:rsidR="00102449" w:rsidRDefault="00102449" w:rsidP="00497B6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F630B8"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2B7C682" w14:textId="77777777" w:rsidR="00102449" w:rsidRDefault="00102449" w:rsidP="00497B6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471D8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495A4" w14:textId="77777777" w:rsidR="00102449" w:rsidRDefault="00102449" w:rsidP="00497B6D">
            <w:pPr>
              <w:pStyle w:val="TAC"/>
            </w:pPr>
            <w:r>
              <w:t>N/A</w:t>
            </w:r>
          </w:p>
        </w:tc>
      </w:tr>
      <w:tr w:rsidR="00102449" w14:paraId="08D06E0E" w14:textId="77777777" w:rsidTr="00497B6D">
        <w:trPr>
          <w:jc w:val="center"/>
        </w:trPr>
        <w:tc>
          <w:tcPr>
            <w:tcW w:w="2007" w:type="dxa"/>
            <w:tcBorders>
              <w:top w:val="nil"/>
              <w:left w:val="single" w:sz="4" w:space="0" w:color="auto"/>
              <w:bottom w:val="single" w:sz="4" w:space="0" w:color="auto"/>
              <w:right w:val="single" w:sz="4" w:space="0" w:color="auto"/>
            </w:tcBorders>
          </w:tcPr>
          <w:p w14:paraId="0DA0DD5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86AB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E02979E" w14:textId="77777777" w:rsidR="00102449" w:rsidRDefault="00102449" w:rsidP="00497B6D">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7F5799" w14:textId="77777777" w:rsidR="00102449" w:rsidRDefault="00102449" w:rsidP="00497B6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4506233" w14:textId="77777777" w:rsidR="00102449" w:rsidRDefault="00102449" w:rsidP="00497B6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AD3FB4B" w14:textId="77777777" w:rsidR="00102449" w:rsidRDefault="00102449" w:rsidP="00497B6D">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5C51FF" w14:textId="77777777" w:rsidR="00102449" w:rsidRDefault="00102449" w:rsidP="00497B6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C2974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315682" w14:textId="77777777" w:rsidR="00102449" w:rsidRDefault="00102449" w:rsidP="00497B6D">
            <w:pPr>
              <w:pStyle w:val="TAC"/>
            </w:pPr>
            <w:r>
              <w:t>N/A</w:t>
            </w:r>
          </w:p>
        </w:tc>
      </w:tr>
      <w:tr w:rsidR="00102449" w14:paraId="12FC3C41" w14:textId="77777777" w:rsidTr="00497B6D">
        <w:trPr>
          <w:jc w:val="center"/>
        </w:trPr>
        <w:tc>
          <w:tcPr>
            <w:tcW w:w="2007" w:type="dxa"/>
            <w:tcBorders>
              <w:top w:val="single" w:sz="4" w:space="0" w:color="auto"/>
              <w:left w:val="single" w:sz="4" w:space="0" w:color="auto"/>
              <w:bottom w:val="nil"/>
              <w:right w:val="single" w:sz="4" w:space="0" w:color="auto"/>
            </w:tcBorders>
          </w:tcPr>
          <w:p w14:paraId="3F1AC4BC" w14:textId="77777777" w:rsidR="00102449" w:rsidRDefault="00102449" w:rsidP="00497B6D">
            <w:pPr>
              <w:pStyle w:val="TAC"/>
              <w:rPr>
                <w:lang w:eastAsia="zh-CN"/>
              </w:rPr>
            </w:pPr>
            <w:r>
              <w:rPr>
                <w:rFonts w:eastAsia="等线"/>
                <w:lang w:eastAsia="zh-CN"/>
              </w:rPr>
              <w:t>CA</w:t>
            </w:r>
            <w:r>
              <w:rPr>
                <w:rFonts w:eastAsia="等线"/>
              </w:rPr>
              <w:t>_</w:t>
            </w:r>
            <w:r>
              <w:rPr>
                <w:rFonts w:eastAsia="等线"/>
                <w:lang w:eastAsia="zh-CN"/>
              </w:rPr>
              <w:t>n28</w:t>
            </w:r>
            <w:r>
              <w:rPr>
                <w:rFonts w:eastAsia="等线"/>
                <w:lang w:val="sv-SE"/>
              </w:rPr>
              <w:t>-</w:t>
            </w:r>
            <w:r>
              <w:rPr>
                <w:rFonts w:eastAsia="等线"/>
                <w:lang w:eastAsia="zh-CN"/>
              </w:rPr>
              <w:t>n41</w:t>
            </w:r>
            <w:r>
              <w:rPr>
                <w:rFonts w:eastAsia="等线"/>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0FA3C3D" w14:textId="77777777" w:rsidR="00102449" w:rsidRDefault="00102449" w:rsidP="00497B6D">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AE59EC5" w14:textId="77777777" w:rsidR="00102449" w:rsidRDefault="00102449" w:rsidP="00497B6D">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76089E4B" w14:textId="77777777" w:rsidR="00102449" w:rsidRDefault="00102449" w:rsidP="00497B6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D8776" w14:textId="77777777" w:rsidR="00102449" w:rsidRDefault="00102449" w:rsidP="00497B6D">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7332A4C9" w14:textId="77777777" w:rsidR="00102449" w:rsidRDefault="00102449" w:rsidP="00497B6D">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8E8BAF0" w14:textId="77777777" w:rsidR="00102449" w:rsidRDefault="00102449" w:rsidP="00497B6D">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1358763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BBB42F" w14:textId="77777777" w:rsidR="00102449" w:rsidRDefault="00102449" w:rsidP="00497B6D">
            <w:pPr>
              <w:pStyle w:val="TAC"/>
            </w:pPr>
            <w:r>
              <w:rPr>
                <w:rFonts w:eastAsia="Yu Mincho"/>
              </w:rPr>
              <w:t>IMD5</w:t>
            </w:r>
          </w:p>
        </w:tc>
      </w:tr>
      <w:tr w:rsidR="00102449" w14:paraId="4F5D8EC6" w14:textId="77777777" w:rsidTr="00497B6D">
        <w:trPr>
          <w:jc w:val="center"/>
        </w:trPr>
        <w:tc>
          <w:tcPr>
            <w:tcW w:w="2007" w:type="dxa"/>
            <w:tcBorders>
              <w:top w:val="nil"/>
              <w:left w:val="single" w:sz="4" w:space="0" w:color="auto"/>
              <w:bottom w:val="nil"/>
              <w:right w:val="single" w:sz="4" w:space="0" w:color="auto"/>
            </w:tcBorders>
          </w:tcPr>
          <w:p w14:paraId="71A0408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8A714"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18E85E7" w14:textId="77777777" w:rsidR="00102449" w:rsidRDefault="00102449" w:rsidP="00497B6D">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43B3CE60" w14:textId="77777777" w:rsidR="00102449" w:rsidRDefault="00102449" w:rsidP="00497B6D">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012272" w14:textId="77777777" w:rsidR="00102449" w:rsidRDefault="00102449" w:rsidP="00497B6D">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936CFF" w14:textId="77777777" w:rsidR="00102449" w:rsidRDefault="00102449" w:rsidP="00497B6D">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4C93699" w14:textId="77777777" w:rsidR="00102449" w:rsidRDefault="00102449" w:rsidP="00497B6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56405BC1" w14:textId="77777777" w:rsidR="00102449" w:rsidRDefault="00102449" w:rsidP="00497B6D">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E0CE296" w14:textId="77777777" w:rsidR="00102449" w:rsidRDefault="00102449" w:rsidP="00497B6D">
            <w:pPr>
              <w:pStyle w:val="TAC"/>
            </w:pPr>
            <w:r>
              <w:t>N/A</w:t>
            </w:r>
          </w:p>
        </w:tc>
      </w:tr>
      <w:tr w:rsidR="00102449" w14:paraId="33A02682" w14:textId="77777777" w:rsidTr="00497B6D">
        <w:trPr>
          <w:jc w:val="center"/>
        </w:trPr>
        <w:tc>
          <w:tcPr>
            <w:tcW w:w="2007" w:type="dxa"/>
            <w:tcBorders>
              <w:top w:val="nil"/>
              <w:left w:val="single" w:sz="4" w:space="0" w:color="auto"/>
              <w:bottom w:val="single" w:sz="4" w:space="0" w:color="auto"/>
              <w:right w:val="single" w:sz="4" w:space="0" w:color="auto"/>
            </w:tcBorders>
          </w:tcPr>
          <w:p w14:paraId="533B2C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90946" w14:textId="77777777" w:rsidR="00102449" w:rsidRDefault="00102449" w:rsidP="00497B6D">
            <w:pPr>
              <w:pStyle w:val="TAC"/>
            </w:pPr>
            <w:r>
              <w:rPr>
                <w:rFonts w:eastAsia="等线"/>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6155730E" w14:textId="77777777" w:rsidR="00102449" w:rsidRDefault="00102449" w:rsidP="00497B6D">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262BDBDF" w14:textId="77777777" w:rsidR="00102449" w:rsidRDefault="00102449" w:rsidP="00497B6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9EB02E" w14:textId="77777777" w:rsidR="00102449" w:rsidRDefault="00102449" w:rsidP="00497B6D">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D9E16E" w14:textId="77777777" w:rsidR="00102449" w:rsidRDefault="00102449" w:rsidP="00497B6D">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EA9F13B" w14:textId="77777777" w:rsidR="00102449" w:rsidRDefault="00102449" w:rsidP="00497B6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8984E1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859F6" w14:textId="77777777" w:rsidR="00102449" w:rsidRDefault="00102449" w:rsidP="00497B6D">
            <w:pPr>
              <w:pStyle w:val="TAC"/>
            </w:pPr>
            <w:r>
              <w:t>N/A</w:t>
            </w:r>
          </w:p>
        </w:tc>
      </w:tr>
      <w:tr w:rsidR="00102449" w14:paraId="678A2A8B" w14:textId="77777777" w:rsidTr="00497B6D">
        <w:trPr>
          <w:jc w:val="center"/>
        </w:trPr>
        <w:tc>
          <w:tcPr>
            <w:tcW w:w="2007" w:type="dxa"/>
            <w:tcBorders>
              <w:top w:val="nil"/>
              <w:left w:val="single" w:sz="4" w:space="0" w:color="auto"/>
              <w:bottom w:val="nil"/>
              <w:right w:val="single" w:sz="4" w:space="0" w:color="auto"/>
            </w:tcBorders>
          </w:tcPr>
          <w:p w14:paraId="21F21189" w14:textId="77777777" w:rsidR="00102449" w:rsidRDefault="00102449" w:rsidP="00497B6D">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E97731C"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327D7CE" w14:textId="77777777" w:rsidR="00102449" w:rsidRDefault="00102449" w:rsidP="00497B6D">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A8EE37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9EA6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617F61" w14:textId="77777777" w:rsidR="00102449" w:rsidRDefault="00102449" w:rsidP="00497B6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5860748B"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63DD3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29CC2A" w14:textId="77777777" w:rsidR="00102449" w:rsidRDefault="00102449" w:rsidP="00497B6D">
            <w:pPr>
              <w:pStyle w:val="TAC"/>
              <w:rPr>
                <w:lang w:eastAsia="fi-FI"/>
              </w:rPr>
            </w:pPr>
            <w:r>
              <w:t>N/A</w:t>
            </w:r>
          </w:p>
        </w:tc>
      </w:tr>
      <w:tr w:rsidR="00102449" w14:paraId="7E9B123D" w14:textId="77777777" w:rsidTr="00497B6D">
        <w:trPr>
          <w:jc w:val="center"/>
        </w:trPr>
        <w:tc>
          <w:tcPr>
            <w:tcW w:w="2007" w:type="dxa"/>
            <w:tcBorders>
              <w:top w:val="nil"/>
              <w:left w:val="single" w:sz="4" w:space="0" w:color="auto"/>
              <w:bottom w:val="nil"/>
              <w:right w:val="single" w:sz="4" w:space="0" w:color="auto"/>
            </w:tcBorders>
          </w:tcPr>
          <w:p w14:paraId="3A8EF4A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94D9D6A"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19CBC0E" w14:textId="77777777" w:rsidR="00102449" w:rsidRDefault="00102449" w:rsidP="00497B6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4E7490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E9EA50"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CEC533" w14:textId="77777777" w:rsidR="00102449" w:rsidRDefault="00102449" w:rsidP="00497B6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E6FE99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619C0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AA8AC8" w14:textId="77777777" w:rsidR="00102449" w:rsidRDefault="00102449" w:rsidP="00497B6D">
            <w:pPr>
              <w:pStyle w:val="TAC"/>
              <w:rPr>
                <w:lang w:eastAsia="fi-FI"/>
              </w:rPr>
            </w:pPr>
            <w:r>
              <w:t>N/A</w:t>
            </w:r>
          </w:p>
        </w:tc>
      </w:tr>
      <w:tr w:rsidR="00102449" w14:paraId="00125026" w14:textId="77777777" w:rsidTr="00497B6D">
        <w:trPr>
          <w:jc w:val="center"/>
        </w:trPr>
        <w:tc>
          <w:tcPr>
            <w:tcW w:w="2007" w:type="dxa"/>
            <w:tcBorders>
              <w:top w:val="nil"/>
              <w:left w:val="single" w:sz="4" w:space="0" w:color="auto"/>
              <w:bottom w:val="nil"/>
              <w:right w:val="single" w:sz="4" w:space="0" w:color="auto"/>
            </w:tcBorders>
          </w:tcPr>
          <w:p w14:paraId="1E17AA7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CF37E4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43F7A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496AC3"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91A4B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68CD36" w14:textId="77777777" w:rsidR="00102449" w:rsidRDefault="00102449" w:rsidP="00497B6D">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42954418" w14:textId="77777777" w:rsidR="00102449" w:rsidRDefault="00102449" w:rsidP="00497B6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3621E6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34BBB8" w14:textId="77777777" w:rsidR="00102449" w:rsidRDefault="00102449" w:rsidP="00497B6D">
            <w:pPr>
              <w:pStyle w:val="TAC"/>
              <w:rPr>
                <w:lang w:eastAsia="fi-FI"/>
              </w:rPr>
            </w:pPr>
            <w:r>
              <w:t>IMD2</w:t>
            </w:r>
            <w:r>
              <w:rPr>
                <w:vertAlign w:val="superscript"/>
              </w:rPr>
              <w:t>2,4</w:t>
            </w:r>
          </w:p>
        </w:tc>
      </w:tr>
      <w:tr w:rsidR="00102449" w14:paraId="2932A704" w14:textId="77777777" w:rsidTr="00497B6D">
        <w:trPr>
          <w:jc w:val="center"/>
        </w:trPr>
        <w:tc>
          <w:tcPr>
            <w:tcW w:w="2007" w:type="dxa"/>
            <w:tcBorders>
              <w:top w:val="nil"/>
              <w:left w:val="single" w:sz="4" w:space="0" w:color="auto"/>
              <w:bottom w:val="nil"/>
              <w:right w:val="single" w:sz="4" w:space="0" w:color="auto"/>
            </w:tcBorders>
          </w:tcPr>
          <w:p w14:paraId="59996E2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6E24091D"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77E8C6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E2B3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2C629B"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CF7952" w14:textId="77777777" w:rsidR="00102449" w:rsidRDefault="00102449" w:rsidP="00497B6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616E34A7" w14:textId="77777777" w:rsidR="00102449" w:rsidRDefault="00102449" w:rsidP="00497B6D">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5BE6D0C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E4EBB0" w14:textId="77777777" w:rsidR="00102449" w:rsidRDefault="00102449" w:rsidP="00497B6D">
            <w:pPr>
              <w:pStyle w:val="TAC"/>
              <w:rPr>
                <w:lang w:eastAsia="fi-FI"/>
              </w:rPr>
            </w:pPr>
            <w:r>
              <w:t>IMD2</w:t>
            </w:r>
            <w:r>
              <w:rPr>
                <w:vertAlign w:val="superscript"/>
              </w:rPr>
              <w:t>1,4</w:t>
            </w:r>
          </w:p>
        </w:tc>
      </w:tr>
      <w:tr w:rsidR="00102449" w14:paraId="58ACE8A0" w14:textId="77777777" w:rsidTr="00497B6D">
        <w:trPr>
          <w:jc w:val="center"/>
        </w:trPr>
        <w:tc>
          <w:tcPr>
            <w:tcW w:w="2007" w:type="dxa"/>
            <w:tcBorders>
              <w:top w:val="nil"/>
              <w:left w:val="single" w:sz="4" w:space="0" w:color="auto"/>
              <w:bottom w:val="nil"/>
              <w:right w:val="single" w:sz="4" w:space="0" w:color="auto"/>
            </w:tcBorders>
          </w:tcPr>
          <w:p w14:paraId="173E036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1150359"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E2E3603" w14:textId="77777777" w:rsidR="00102449" w:rsidRDefault="00102449" w:rsidP="00497B6D">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2DDAF24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8D317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AF4107" w14:textId="77777777" w:rsidR="00102449" w:rsidRDefault="00102449" w:rsidP="00497B6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05E761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64F2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7D82B" w14:textId="77777777" w:rsidR="00102449" w:rsidRDefault="00102449" w:rsidP="00497B6D">
            <w:pPr>
              <w:pStyle w:val="TAC"/>
              <w:rPr>
                <w:lang w:eastAsia="fi-FI"/>
              </w:rPr>
            </w:pPr>
            <w:r>
              <w:t>N/A</w:t>
            </w:r>
          </w:p>
        </w:tc>
      </w:tr>
      <w:tr w:rsidR="00102449" w14:paraId="5FA49834" w14:textId="77777777" w:rsidTr="00497B6D">
        <w:trPr>
          <w:jc w:val="center"/>
        </w:trPr>
        <w:tc>
          <w:tcPr>
            <w:tcW w:w="2007" w:type="dxa"/>
            <w:tcBorders>
              <w:top w:val="nil"/>
              <w:left w:val="single" w:sz="4" w:space="0" w:color="auto"/>
              <w:bottom w:val="nil"/>
              <w:right w:val="single" w:sz="4" w:space="0" w:color="auto"/>
            </w:tcBorders>
          </w:tcPr>
          <w:p w14:paraId="7C65176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D3F4C4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5EA18E" w14:textId="77777777" w:rsidR="00102449" w:rsidRDefault="00102449" w:rsidP="00497B6D">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196882E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739CB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509B95" w14:textId="77777777" w:rsidR="00102449" w:rsidRDefault="00102449" w:rsidP="00497B6D">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066D815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06C04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0AC140" w14:textId="77777777" w:rsidR="00102449" w:rsidRDefault="00102449" w:rsidP="00497B6D">
            <w:pPr>
              <w:pStyle w:val="TAC"/>
              <w:rPr>
                <w:lang w:eastAsia="fi-FI"/>
              </w:rPr>
            </w:pPr>
            <w:r>
              <w:t>N/A</w:t>
            </w:r>
          </w:p>
        </w:tc>
      </w:tr>
      <w:tr w:rsidR="00102449" w14:paraId="44BD572D" w14:textId="77777777" w:rsidTr="00497B6D">
        <w:trPr>
          <w:jc w:val="center"/>
        </w:trPr>
        <w:tc>
          <w:tcPr>
            <w:tcW w:w="2007" w:type="dxa"/>
            <w:tcBorders>
              <w:top w:val="nil"/>
              <w:left w:val="single" w:sz="4" w:space="0" w:color="auto"/>
              <w:bottom w:val="nil"/>
              <w:right w:val="single" w:sz="4" w:space="0" w:color="auto"/>
            </w:tcBorders>
          </w:tcPr>
          <w:p w14:paraId="486FE89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839EF2D"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199456D" w14:textId="77777777" w:rsidR="00102449" w:rsidRDefault="00102449" w:rsidP="00497B6D">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6009234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9BACA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3BED58" w14:textId="77777777" w:rsidR="00102449" w:rsidRDefault="00102449" w:rsidP="00497B6D">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4A0D1EE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67B79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FB3216" w14:textId="77777777" w:rsidR="00102449" w:rsidRDefault="00102449" w:rsidP="00497B6D">
            <w:pPr>
              <w:pStyle w:val="TAC"/>
              <w:rPr>
                <w:lang w:eastAsia="fi-FI"/>
              </w:rPr>
            </w:pPr>
            <w:r>
              <w:t>N/A</w:t>
            </w:r>
          </w:p>
        </w:tc>
      </w:tr>
      <w:tr w:rsidR="00102449" w14:paraId="3ED28714" w14:textId="77777777" w:rsidTr="00497B6D">
        <w:trPr>
          <w:jc w:val="center"/>
        </w:trPr>
        <w:tc>
          <w:tcPr>
            <w:tcW w:w="2007" w:type="dxa"/>
            <w:tcBorders>
              <w:top w:val="nil"/>
              <w:left w:val="single" w:sz="4" w:space="0" w:color="auto"/>
              <w:bottom w:val="nil"/>
              <w:right w:val="single" w:sz="4" w:space="0" w:color="auto"/>
            </w:tcBorders>
          </w:tcPr>
          <w:p w14:paraId="2EC6236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2480567"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003E6A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B3A0C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2AFD0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39EB7C" w14:textId="77777777" w:rsidR="00102449" w:rsidRDefault="00102449" w:rsidP="00497B6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6B0BA3C6" w14:textId="77777777" w:rsidR="00102449" w:rsidRDefault="00102449" w:rsidP="00497B6D">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3896D7D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E2548E" w14:textId="77777777" w:rsidR="00102449" w:rsidRDefault="00102449" w:rsidP="00497B6D">
            <w:pPr>
              <w:pStyle w:val="TAC"/>
              <w:rPr>
                <w:lang w:eastAsia="fi-FI"/>
              </w:rPr>
            </w:pPr>
            <w:r>
              <w:t>IMD2</w:t>
            </w:r>
            <w:r>
              <w:rPr>
                <w:vertAlign w:val="superscript"/>
              </w:rPr>
              <w:t>4</w:t>
            </w:r>
          </w:p>
        </w:tc>
      </w:tr>
      <w:tr w:rsidR="00102449" w14:paraId="33918BCC" w14:textId="77777777" w:rsidTr="00497B6D">
        <w:trPr>
          <w:jc w:val="center"/>
        </w:trPr>
        <w:tc>
          <w:tcPr>
            <w:tcW w:w="2007" w:type="dxa"/>
            <w:tcBorders>
              <w:top w:val="nil"/>
              <w:left w:val="single" w:sz="4" w:space="0" w:color="auto"/>
              <w:bottom w:val="single" w:sz="4" w:space="0" w:color="auto"/>
              <w:right w:val="single" w:sz="4" w:space="0" w:color="auto"/>
            </w:tcBorders>
          </w:tcPr>
          <w:p w14:paraId="2D94ECA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54762BD"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A3BC9B" w14:textId="77777777" w:rsidR="00102449" w:rsidRDefault="00102449" w:rsidP="00497B6D">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4A877F3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294DC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9AC157" w14:textId="77777777" w:rsidR="00102449" w:rsidRDefault="00102449" w:rsidP="00497B6D">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6DF7D07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0639D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E65682" w14:textId="77777777" w:rsidR="00102449" w:rsidRDefault="00102449" w:rsidP="00497B6D">
            <w:pPr>
              <w:pStyle w:val="TAC"/>
              <w:rPr>
                <w:lang w:eastAsia="fi-FI"/>
              </w:rPr>
            </w:pPr>
            <w:r>
              <w:t>N/A</w:t>
            </w:r>
          </w:p>
        </w:tc>
      </w:tr>
      <w:tr w:rsidR="00102449" w14:paraId="50950636" w14:textId="77777777" w:rsidTr="00497B6D">
        <w:trPr>
          <w:jc w:val="center"/>
        </w:trPr>
        <w:tc>
          <w:tcPr>
            <w:tcW w:w="2007" w:type="dxa"/>
            <w:tcBorders>
              <w:top w:val="nil"/>
              <w:left w:val="single" w:sz="4" w:space="0" w:color="auto"/>
              <w:bottom w:val="nil"/>
              <w:right w:val="single" w:sz="4" w:space="0" w:color="auto"/>
            </w:tcBorders>
          </w:tcPr>
          <w:p w14:paraId="71ACF164" w14:textId="77777777" w:rsidR="00102449" w:rsidRDefault="00102449" w:rsidP="00497B6D">
            <w:pPr>
              <w:pStyle w:val="TAC"/>
            </w:pPr>
            <w:r>
              <w:rPr>
                <w:color w:val="000000" w:themeColor="text1"/>
                <w:lang w:val="en-US" w:eastAsia="zh-CN"/>
              </w:rPr>
              <w:lastRenderedPageBreak/>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2B572D5"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602FF43" w14:textId="77777777" w:rsidR="00102449" w:rsidRDefault="00102449" w:rsidP="00497B6D">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C079BC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F03DD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8065EC" w14:textId="77777777" w:rsidR="00102449" w:rsidRDefault="00102449" w:rsidP="00497B6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1D2F742" w14:textId="77777777" w:rsidR="00102449" w:rsidRDefault="00102449" w:rsidP="00497B6D">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56487B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B7C1DD" w14:textId="77777777" w:rsidR="00102449" w:rsidRDefault="00102449" w:rsidP="00497B6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102449" w14:paraId="351D19C4" w14:textId="77777777" w:rsidTr="00497B6D">
        <w:trPr>
          <w:jc w:val="center"/>
        </w:trPr>
        <w:tc>
          <w:tcPr>
            <w:tcW w:w="2007" w:type="dxa"/>
            <w:tcBorders>
              <w:top w:val="nil"/>
              <w:left w:val="single" w:sz="4" w:space="0" w:color="auto"/>
              <w:bottom w:val="nil"/>
              <w:right w:val="single" w:sz="4" w:space="0" w:color="auto"/>
            </w:tcBorders>
          </w:tcPr>
          <w:p w14:paraId="001C380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59E72C2"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AA54CE0" w14:textId="77777777" w:rsidR="00102449" w:rsidRDefault="00102449" w:rsidP="00497B6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28311C7"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4DE86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DA24B8" w14:textId="77777777" w:rsidR="00102449" w:rsidRDefault="00102449" w:rsidP="00497B6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7BF6423"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715C8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F730EF" w14:textId="77777777" w:rsidR="00102449" w:rsidRDefault="00102449" w:rsidP="00497B6D">
            <w:pPr>
              <w:pStyle w:val="TAC"/>
            </w:pPr>
            <w:r>
              <w:rPr>
                <w:color w:val="000000" w:themeColor="text1"/>
                <w:lang w:eastAsia="zh-CN"/>
              </w:rPr>
              <w:t>N/A</w:t>
            </w:r>
          </w:p>
        </w:tc>
      </w:tr>
      <w:tr w:rsidR="00102449" w14:paraId="57AC1B3A" w14:textId="77777777" w:rsidTr="00497B6D">
        <w:trPr>
          <w:jc w:val="center"/>
        </w:trPr>
        <w:tc>
          <w:tcPr>
            <w:tcW w:w="2007" w:type="dxa"/>
            <w:tcBorders>
              <w:top w:val="nil"/>
              <w:left w:val="single" w:sz="4" w:space="0" w:color="auto"/>
              <w:bottom w:val="nil"/>
              <w:right w:val="single" w:sz="4" w:space="0" w:color="auto"/>
            </w:tcBorders>
          </w:tcPr>
          <w:p w14:paraId="38723EF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1E707AA"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1DCE7C"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D87610E"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DA35982"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ADC126"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AD77804"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24078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25463" w14:textId="77777777" w:rsidR="00102449" w:rsidRDefault="00102449" w:rsidP="00497B6D">
            <w:pPr>
              <w:pStyle w:val="TAC"/>
            </w:pPr>
            <w:r>
              <w:rPr>
                <w:color w:val="000000" w:themeColor="text1"/>
                <w:lang w:eastAsia="zh-CN"/>
              </w:rPr>
              <w:t>N/A</w:t>
            </w:r>
          </w:p>
        </w:tc>
      </w:tr>
      <w:tr w:rsidR="00102449" w14:paraId="031B637B" w14:textId="77777777" w:rsidTr="00497B6D">
        <w:trPr>
          <w:jc w:val="center"/>
        </w:trPr>
        <w:tc>
          <w:tcPr>
            <w:tcW w:w="2007" w:type="dxa"/>
            <w:tcBorders>
              <w:top w:val="nil"/>
              <w:left w:val="single" w:sz="4" w:space="0" w:color="auto"/>
              <w:bottom w:val="nil"/>
              <w:right w:val="single" w:sz="4" w:space="0" w:color="auto"/>
            </w:tcBorders>
          </w:tcPr>
          <w:p w14:paraId="009D61E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0C2A37B"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6066C1E" w14:textId="77777777" w:rsidR="00102449" w:rsidRDefault="00102449" w:rsidP="00497B6D">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F6E965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8AB59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6532DB" w14:textId="77777777" w:rsidR="00102449" w:rsidRDefault="00102449" w:rsidP="00497B6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95CBC98"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C068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537E27" w14:textId="77777777" w:rsidR="00102449" w:rsidRDefault="00102449" w:rsidP="00497B6D">
            <w:pPr>
              <w:pStyle w:val="TAC"/>
            </w:pPr>
            <w:r>
              <w:rPr>
                <w:color w:val="000000" w:themeColor="text1"/>
                <w:lang w:eastAsia="zh-CN"/>
              </w:rPr>
              <w:t>N/A</w:t>
            </w:r>
          </w:p>
        </w:tc>
      </w:tr>
      <w:tr w:rsidR="00102449" w14:paraId="621EEF41" w14:textId="77777777" w:rsidTr="00497B6D">
        <w:trPr>
          <w:jc w:val="center"/>
        </w:trPr>
        <w:tc>
          <w:tcPr>
            <w:tcW w:w="2007" w:type="dxa"/>
            <w:tcBorders>
              <w:top w:val="nil"/>
              <w:left w:val="single" w:sz="4" w:space="0" w:color="auto"/>
              <w:bottom w:val="nil"/>
              <w:right w:val="single" w:sz="4" w:space="0" w:color="auto"/>
            </w:tcBorders>
          </w:tcPr>
          <w:p w14:paraId="4CC419D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A1FEA68"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5706315" w14:textId="77777777" w:rsidR="00102449" w:rsidRDefault="00102449" w:rsidP="00497B6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3960B8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44E6E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5BE45E" w14:textId="77777777" w:rsidR="00102449" w:rsidRDefault="00102449" w:rsidP="00497B6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454D4ED"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9356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0392AE" w14:textId="77777777" w:rsidR="00102449" w:rsidRDefault="00102449" w:rsidP="00497B6D">
            <w:pPr>
              <w:pStyle w:val="TAC"/>
            </w:pPr>
            <w:r>
              <w:rPr>
                <w:color w:val="000000" w:themeColor="text1"/>
                <w:lang w:eastAsia="zh-CN"/>
              </w:rPr>
              <w:t>N/A</w:t>
            </w:r>
          </w:p>
        </w:tc>
      </w:tr>
      <w:tr w:rsidR="00102449" w14:paraId="0DB3CD89" w14:textId="77777777" w:rsidTr="00497B6D">
        <w:trPr>
          <w:jc w:val="center"/>
        </w:trPr>
        <w:tc>
          <w:tcPr>
            <w:tcW w:w="2007" w:type="dxa"/>
            <w:tcBorders>
              <w:top w:val="nil"/>
              <w:left w:val="single" w:sz="4" w:space="0" w:color="auto"/>
              <w:bottom w:val="nil"/>
              <w:right w:val="single" w:sz="4" w:space="0" w:color="auto"/>
            </w:tcBorders>
          </w:tcPr>
          <w:p w14:paraId="57CD8CD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3A11A75"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680A1C4"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FCABCF0"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FBF09C5"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EE6A874"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D93479" w14:textId="77777777" w:rsidR="00102449" w:rsidRDefault="00102449" w:rsidP="00497B6D">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4BEC0A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F09C95" w14:textId="77777777" w:rsidR="00102449" w:rsidRDefault="00102449" w:rsidP="00497B6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102449" w14:paraId="7B427989" w14:textId="77777777" w:rsidTr="00497B6D">
        <w:trPr>
          <w:jc w:val="center"/>
        </w:trPr>
        <w:tc>
          <w:tcPr>
            <w:tcW w:w="2007" w:type="dxa"/>
            <w:tcBorders>
              <w:top w:val="nil"/>
              <w:left w:val="single" w:sz="4" w:space="0" w:color="auto"/>
              <w:bottom w:val="nil"/>
              <w:right w:val="single" w:sz="4" w:space="0" w:color="auto"/>
            </w:tcBorders>
          </w:tcPr>
          <w:p w14:paraId="45E0A63C"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6561EBE"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0E63BC9" w14:textId="77777777" w:rsidR="00102449" w:rsidRDefault="00102449" w:rsidP="00497B6D">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B9062E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2F7D2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E037D3" w14:textId="77777777" w:rsidR="00102449" w:rsidRDefault="00102449" w:rsidP="00497B6D">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1CA7585"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B16F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7C6BDA" w14:textId="77777777" w:rsidR="00102449" w:rsidRDefault="00102449" w:rsidP="00497B6D">
            <w:pPr>
              <w:pStyle w:val="TAC"/>
            </w:pPr>
            <w:r>
              <w:rPr>
                <w:color w:val="000000" w:themeColor="text1"/>
                <w:lang w:eastAsia="zh-CN"/>
              </w:rPr>
              <w:t>N/A</w:t>
            </w:r>
          </w:p>
        </w:tc>
      </w:tr>
      <w:tr w:rsidR="00102449" w14:paraId="16D0250B" w14:textId="77777777" w:rsidTr="00497B6D">
        <w:trPr>
          <w:jc w:val="center"/>
        </w:trPr>
        <w:tc>
          <w:tcPr>
            <w:tcW w:w="2007" w:type="dxa"/>
            <w:tcBorders>
              <w:top w:val="nil"/>
              <w:left w:val="single" w:sz="4" w:space="0" w:color="auto"/>
              <w:bottom w:val="nil"/>
              <w:right w:val="single" w:sz="4" w:space="0" w:color="auto"/>
            </w:tcBorders>
          </w:tcPr>
          <w:p w14:paraId="403D79F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17D3361"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B28D5A0" w14:textId="77777777" w:rsidR="00102449" w:rsidRDefault="00102449" w:rsidP="00497B6D">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3898163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9A2E6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F3E6A2" w14:textId="77777777" w:rsidR="00102449" w:rsidRDefault="00102449" w:rsidP="00497B6D">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DE3C94A" w14:textId="77777777" w:rsidR="00102449" w:rsidRDefault="00102449" w:rsidP="00497B6D">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6AE001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453A08" w14:textId="77777777" w:rsidR="00102449" w:rsidRDefault="00102449" w:rsidP="00497B6D">
            <w:pPr>
              <w:pStyle w:val="TAC"/>
            </w:pPr>
            <w:r>
              <w:rPr>
                <w:color w:val="000000" w:themeColor="text1"/>
                <w:lang w:eastAsia="ko-KR"/>
              </w:rPr>
              <w:t>IMD</w:t>
            </w:r>
            <w:r>
              <w:rPr>
                <w:rFonts w:hint="eastAsia"/>
                <w:color w:val="000000" w:themeColor="text1"/>
                <w:lang w:val="en-US" w:eastAsia="zh-CN"/>
              </w:rPr>
              <w:t>4</w:t>
            </w:r>
          </w:p>
        </w:tc>
      </w:tr>
      <w:tr w:rsidR="00102449" w14:paraId="6FBCB8E4" w14:textId="77777777" w:rsidTr="00497B6D">
        <w:trPr>
          <w:jc w:val="center"/>
        </w:trPr>
        <w:tc>
          <w:tcPr>
            <w:tcW w:w="2007" w:type="dxa"/>
            <w:tcBorders>
              <w:top w:val="nil"/>
              <w:left w:val="single" w:sz="4" w:space="0" w:color="auto"/>
              <w:bottom w:val="single" w:sz="4" w:space="0" w:color="auto"/>
              <w:right w:val="single" w:sz="4" w:space="0" w:color="auto"/>
            </w:tcBorders>
          </w:tcPr>
          <w:p w14:paraId="4A29CC3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08B72A8"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0BA5E5D"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8C2ECA0"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8FCA3F7"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F2B45E0"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0A2461B1"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4896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D941C2" w14:textId="77777777" w:rsidR="00102449" w:rsidRDefault="00102449" w:rsidP="00497B6D">
            <w:pPr>
              <w:pStyle w:val="TAC"/>
            </w:pPr>
            <w:r>
              <w:rPr>
                <w:color w:val="000000" w:themeColor="text1"/>
                <w:lang w:eastAsia="zh-CN"/>
              </w:rPr>
              <w:t>N/A</w:t>
            </w:r>
          </w:p>
        </w:tc>
      </w:tr>
      <w:tr w:rsidR="00102449" w14:paraId="32D9C5B5" w14:textId="77777777" w:rsidTr="00497B6D">
        <w:trPr>
          <w:jc w:val="center"/>
        </w:trPr>
        <w:tc>
          <w:tcPr>
            <w:tcW w:w="2007" w:type="dxa"/>
            <w:tcBorders>
              <w:top w:val="single" w:sz="4" w:space="0" w:color="auto"/>
              <w:left w:val="single" w:sz="4" w:space="0" w:color="auto"/>
              <w:bottom w:val="nil"/>
              <w:right w:val="single" w:sz="4" w:space="0" w:color="auto"/>
            </w:tcBorders>
          </w:tcPr>
          <w:p w14:paraId="360E0820" w14:textId="77777777" w:rsidR="00102449" w:rsidRDefault="00102449" w:rsidP="00497B6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35A92DC"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4C0D697" w14:textId="77777777" w:rsidR="00102449" w:rsidRDefault="00102449" w:rsidP="00497B6D">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4F54270"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028586"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BC9406C"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2B92170"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4493FD"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E23A2" w14:textId="77777777" w:rsidR="00102449" w:rsidRDefault="00102449" w:rsidP="00497B6D">
            <w:pPr>
              <w:pStyle w:val="TAC"/>
              <w:rPr>
                <w:color w:val="000000" w:themeColor="text1"/>
                <w:lang w:eastAsia="zh-CN"/>
              </w:rPr>
            </w:pPr>
            <w:r>
              <w:rPr>
                <w:color w:val="000000" w:themeColor="text1"/>
                <w:lang w:eastAsia="zh-CN"/>
              </w:rPr>
              <w:t>N/A</w:t>
            </w:r>
          </w:p>
        </w:tc>
      </w:tr>
      <w:tr w:rsidR="00102449" w14:paraId="504FDACF" w14:textId="77777777" w:rsidTr="00497B6D">
        <w:trPr>
          <w:jc w:val="center"/>
        </w:trPr>
        <w:tc>
          <w:tcPr>
            <w:tcW w:w="2007" w:type="dxa"/>
            <w:tcBorders>
              <w:top w:val="nil"/>
              <w:left w:val="single" w:sz="4" w:space="0" w:color="auto"/>
              <w:bottom w:val="nil"/>
              <w:right w:val="single" w:sz="4" w:space="0" w:color="auto"/>
            </w:tcBorders>
          </w:tcPr>
          <w:p w14:paraId="6782920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7284E17"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0488966"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CBB4A4"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DDE654"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59D9D1D9" w14:textId="77777777" w:rsidR="00102449" w:rsidRDefault="00102449" w:rsidP="00497B6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454478E" w14:textId="77777777" w:rsidR="00102449" w:rsidRDefault="00102449" w:rsidP="00497B6D">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0049BE46"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532F0" w14:textId="77777777" w:rsidR="00102449" w:rsidRDefault="00102449" w:rsidP="00497B6D">
            <w:pPr>
              <w:pStyle w:val="TAC"/>
              <w:rPr>
                <w:color w:val="000000" w:themeColor="text1"/>
                <w:lang w:eastAsia="zh-CN"/>
              </w:rPr>
            </w:pPr>
            <w:r>
              <w:rPr>
                <w:rFonts w:eastAsia="Yu Mincho"/>
              </w:rPr>
              <w:t>IMD4</w:t>
            </w:r>
          </w:p>
        </w:tc>
      </w:tr>
      <w:tr w:rsidR="00102449" w14:paraId="527DA037" w14:textId="77777777" w:rsidTr="00497B6D">
        <w:trPr>
          <w:jc w:val="center"/>
        </w:trPr>
        <w:tc>
          <w:tcPr>
            <w:tcW w:w="2007" w:type="dxa"/>
            <w:tcBorders>
              <w:top w:val="nil"/>
              <w:left w:val="single" w:sz="4" w:space="0" w:color="auto"/>
              <w:bottom w:val="nil"/>
              <w:right w:val="single" w:sz="4" w:space="0" w:color="auto"/>
            </w:tcBorders>
          </w:tcPr>
          <w:p w14:paraId="228A133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60FDA8E"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9404E8E" w14:textId="77777777" w:rsidR="00102449" w:rsidRDefault="00102449" w:rsidP="00497B6D">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431276AD"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FA390"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E12A78D" w14:textId="77777777" w:rsidR="00102449" w:rsidRDefault="00102449" w:rsidP="00497B6D">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7CB296B3"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4C3FFE" w14:textId="77777777" w:rsidR="00102449" w:rsidRDefault="00102449" w:rsidP="00497B6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3FF3EE" w14:textId="77777777" w:rsidR="00102449" w:rsidRDefault="00102449" w:rsidP="00497B6D">
            <w:pPr>
              <w:pStyle w:val="TAC"/>
              <w:rPr>
                <w:color w:val="000000" w:themeColor="text1"/>
                <w:lang w:eastAsia="zh-CN"/>
              </w:rPr>
            </w:pPr>
          </w:p>
        </w:tc>
      </w:tr>
      <w:tr w:rsidR="00102449" w14:paraId="18B4B452" w14:textId="77777777" w:rsidTr="00497B6D">
        <w:trPr>
          <w:jc w:val="center"/>
        </w:trPr>
        <w:tc>
          <w:tcPr>
            <w:tcW w:w="2007" w:type="dxa"/>
            <w:tcBorders>
              <w:top w:val="nil"/>
              <w:left w:val="single" w:sz="4" w:space="0" w:color="auto"/>
              <w:bottom w:val="nil"/>
              <w:right w:val="single" w:sz="4" w:space="0" w:color="auto"/>
            </w:tcBorders>
          </w:tcPr>
          <w:p w14:paraId="3878450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8FC2E32"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D853783"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AF8676"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65008"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4F923C9"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4DED0E7" w14:textId="77777777" w:rsidR="00102449" w:rsidRDefault="00102449" w:rsidP="00497B6D">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33010390"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7664" w14:textId="77777777" w:rsidR="00102449" w:rsidRDefault="00102449" w:rsidP="00497B6D">
            <w:pPr>
              <w:pStyle w:val="TAC"/>
              <w:rPr>
                <w:color w:val="000000" w:themeColor="text1"/>
                <w:lang w:eastAsia="zh-CN"/>
              </w:rPr>
            </w:pPr>
            <w:r>
              <w:rPr>
                <w:rFonts w:eastAsia="Yu Mincho"/>
              </w:rPr>
              <w:t>IMD</w:t>
            </w:r>
            <w:r>
              <w:rPr>
                <w:rFonts w:hint="eastAsia"/>
                <w:lang w:val="en-US" w:eastAsia="zh-CN"/>
              </w:rPr>
              <w:t>3</w:t>
            </w:r>
          </w:p>
        </w:tc>
      </w:tr>
      <w:tr w:rsidR="00102449" w14:paraId="0AB4B37D" w14:textId="77777777" w:rsidTr="00497B6D">
        <w:trPr>
          <w:jc w:val="center"/>
        </w:trPr>
        <w:tc>
          <w:tcPr>
            <w:tcW w:w="2007" w:type="dxa"/>
            <w:tcBorders>
              <w:top w:val="nil"/>
              <w:left w:val="single" w:sz="4" w:space="0" w:color="auto"/>
              <w:bottom w:val="nil"/>
              <w:right w:val="single" w:sz="4" w:space="0" w:color="auto"/>
            </w:tcBorders>
          </w:tcPr>
          <w:p w14:paraId="6776670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45B956B"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87FF8D9" w14:textId="77777777" w:rsidR="00102449" w:rsidRDefault="00102449" w:rsidP="00497B6D">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307A618B"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FCDAA0"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C5C10C1" w14:textId="77777777" w:rsidR="00102449" w:rsidRDefault="00102449" w:rsidP="00497B6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2FB93C8"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61270F"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46E9F" w14:textId="77777777" w:rsidR="00102449" w:rsidRDefault="00102449" w:rsidP="00497B6D">
            <w:pPr>
              <w:pStyle w:val="TAC"/>
              <w:rPr>
                <w:color w:val="000000" w:themeColor="text1"/>
                <w:lang w:eastAsia="zh-CN"/>
              </w:rPr>
            </w:pPr>
            <w:r>
              <w:rPr>
                <w:color w:val="000000" w:themeColor="text1"/>
                <w:lang w:eastAsia="zh-CN"/>
              </w:rPr>
              <w:t>N/A</w:t>
            </w:r>
          </w:p>
        </w:tc>
      </w:tr>
      <w:tr w:rsidR="00102449" w14:paraId="30618B36" w14:textId="77777777" w:rsidTr="00497B6D">
        <w:trPr>
          <w:jc w:val="center"/>
        </w:trPr>
        <w:tc>
          <w:tcPr>
            <w:tcW w:w="2007" w:type="dxa"/>
            <w:tcBorders>
              <w:top w:val="nil"/>
              <w:left w:val="single" w:sz="4" w:space="0" w:color="auto"/>
              <w:bottom w:val="nil"/>
              <w:right w:val="single" w:sz="4" w:space="0" w:color="auto"/>
            </w:tcBorders>
          </w:tcPr>
          <w:p w14:paraId="5156813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EA7639B"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A52897" w14:textId="77777777" w:rsidR="00102449" w:rsidRDefault="00102449" w:rsidP="00497B6D">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39132FA7"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17EAD1"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209822E7" w14:textId="77777777" w:rsidR="00102449" w:rsidRDefault="00102449" w:rsidP="00497B6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77FBCA2"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74359E"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9D306" w14:textId="77777777" w:rsidR="00102449" w:rsidRDefault="00102449" w:rsidP="00497B6D">
            <w:pPr>
              <w:pStyle w:val="TAC"/>
              <w:rPr>
                <w:color w:val="000000" w:themeColor="text1"/>
                <w:lang w:eastAsia="zh-CN"/>
              </w:rPr>
            </w:pPr>
            <w:r>
              <w:rPr>
                <w:color w:val="000000" w:themeColor="text1"/>
                <w:lang w:eastAsia="zh-CN"/>
              </w:rPr>
              <w:t>N/A</w:t>
            </w:r>
          </w:p>
        </w:tc>
      </w:tr>
      <w:tr w:rsidR="00102449" w14:paraId="5D3938ED" w14:textId="77777777" w:rsidTr="00497B6D">
        <w:trPr>
          <w:jc w:val="center"/>
        </w:trPr>
        <w:tc>
          <w:tcPr>
            <w:tcW w:w="2007" w:type="dxa"/>
            <w:tcBorders>
              <w:top w:val="nil"/>
              <w:left w:val="single" w:sz="4" w:space="0" w:color="auto"/>
              <w:bottom w:val="nil"/>
              <w:right w:val="single" w:sz="4" w:space="0" w:color="auto"/>
            </w:tcBorders>
          </w:tcPr>
          <w:p w14:paraId="29265E0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FF1E9FE"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AA78A2"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E2C402"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863C73"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2C9B256"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ECB6DAD" w14:textId="77777777" w:rsidR="00102449" w:rsidRDefault="00102449" w:rsidP="00497B6D">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6D3B56EB"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263BE" w14:textId="77777777" w:rsidR="00102449" w:rsidRDefault="00102449" w:rsidP="00497B6D">
            <w:pPr>
              <w:pStyle w:val="TAC"/>
              <w:rPr>
                <w:color w:val="000000" w:themeColor="text1"/>
                <w:lang w:eastAsia="zh-CN"/>
              </w:rPr>
            </w:pPr>
            <w:r>
              <w:rPr>
                <w:rFonts w:eastAsia="Yu Mincho"/>
              </w:rPr>
              <w:t>IMD4</w:t>
            </w:r>
          </w:p>
        </w:tc>
      </w:tr>
      <w:tr w:rsidR="00102449" w14:paraId="00327705" w14:textId="77777777" w:rsidTr="00497B6D">
        <w:trPr>
          <w:jc w:val="center"/>
        </w:trPr>
        <w:tc>
          <w:tcPr>
            <w:tcW w:w="2007" w:type="dxa"/>
            <w:tcBorders>
              <w:top w:val="nil"/>
              <w:left w:val="single" w:sz="4" w:space="0" w:color="auto"/>
              <w:bottom w:val="nil"/>
              <w:right w:val="single" w:sz="4" w:space="0" w:color="auto"/>
            </w:tcBorders>
          </w:tcPr>
          <w:p w14:paraId="7749D22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6611391A"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DC8872B" w14:textId="77777777" w:rsidR="00102449" w:rsidRDefault="00102449" w:rsidP="00497B6D">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0F6459A"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8FBA4"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293A7C20" w14:textId="77777777" w:rsidR="00102449" w:rsidRDefault="00102449" w:rsidP="00497B6D">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43B89E48"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D1503"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BDA4C" w14:textId="77777777" w:rsidR="00102449" w:rsidRDefault="00102449" w:rsidP="00497B6D">
            <w:pPr>
              <w:pStyle w:val="TAC"/>
              <w:rPr>
                <w:color w:val="000000" w:themeColor="text1"/>
                <w:lang w:eastAsia="zh-CN"/>
              </w:rPr>
            </w:pPr>
            <w:r>
              <w:rPr>
                <w:color w:val="000000" w:themeColor="text1"/>
                <w:lang w:eastAsia="zh-CN"/>
              </w:rPr>
              <w:t>N/A</w:t>
            </w:r>
          </w:p>
        </w:tc>
      </w:tr>
      <w:tr w:rsidR="00102449" w14:paraId="7568F8DC" w14:textId="77777777" w:rsidTr="00497B6D">
        <w:trPr>
          <w:jc w:val="center"/>
        </w:trPr>
        <w:tc>
          <w:tcPr>
            <w:tcW w:w="2007" w:type="dxa"/>
            <w:tcBorders>
              <w:top w:val="nil"/>
              <w:left w:val="single" w:sz="4" w:space="0" w:color="auto"/>
              <w:bottom w:val="single" w:sz="4" w:space="0" w:color="auto"/>
              <w:right w:val="single" w:sz="4" w:space="0" w:color="auto"/>
            </w:tcBorders>
          </w:tcPr>
          <w:p w14:paraId="2B0CB36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14ABC21"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B1FF3B6" w14:textId="77777777" w:rsidR="00102449" w:rsidRDefault="00102449" w:rsidP="00497B6D">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3D57006"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376707"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3E785102" w14:textId="77777777" w:rsidR="00102449" w:rsidRDefault="00102449" w:rsidP="00497B6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28C88EEC"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FBB5E"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3D181" w14:textId="77777777" w:rsidR="00102449" w:rsidRDefault="00102449" w:rsidP="00497B6D">
            <w:pPr>
              <w:pStyle w:val="TAC"/>
              <w:rPr>
                <w:color w:val="000000" w:themeColor="text1"/>
                <w:lang w:eastAsia="zh-CN"/>
              </w:rPr>
            </w:pPr>
            <w:r>
              <w:rPr>
                <w:color w:val="000000" w:themeColor="text1"/>
                <w:lang w:eastAsia="zh-CN"/>
              </w:rPr>
              <w:t>N/A</w:t>
            </w:r>
          </w:p>
        </w:tc>
      </w:tr>
      <w:tr w:rsidR="00102449" w14:paraId="6F091D52" w14:textId="77777777" w:rsidTr="00497B6D">
        <w:trPr>
          <w:jc w:val="center"/>
        </w:trPr>
        <w:tc>
          <w:tcPr>
            <w:tcW w:w="2007" w:type="dxa"/>
            <w:tcBorders>
              <w:top w:val="nil"/>
              <w:left w:val="single" w:sz="4" w:space="0" w:color="auto"/>
              <w:bottom w:val="nil"/>
              <w:right w:val="single" w:sz="4" w:space="0" w:color="auto"/>
            </w:tcBorders>
          </w:tcPr>
          <w:p w14:paraId="571FF633" w14:textId="77777777" w:rsidR="00102449" w:rsidRDefault="00102449" w:rsidP="00497B6D">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034DA1F"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A097B4" w14:textId="77777777" w:rsidR="00102449" w:rsidRDefault="00102449" w:rsidP="00497B6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59E88FF5" w14:textId="77777777" w:rsidR="00102449" w:rsidRDefault="00102449" w:rsidP="00497B6D">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49E7A1BA" w14:textId="77777777" w:rsidR="00102449" w:rsidRDefault="00102449" w:rsidP="00497B6D">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6342998" w14:textId="77777777" w:rsidR="00102449" w:rsidRDefault="00102449" w:rsidP="00497B6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2A2CA1EF"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D4D0F04"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045C0FA" w14:textId="77777777" w:rsidR="00102449" w:rsidRDefault="00102449" w:rsidP="00497B6D">
            <w:pPr>
              <w:pStyle w:val="TAC"/>
              <w:rPr>
                <w:lang w:eastAsia="fi-FI"/>
              </w:rPr>
            </w:pPr>
            <w:r>
              <w:rPr>
                <w:rFonts w:cs="Arial"/>
                <w:szCs w:val="12"/>
              </w:rPr>
              <w:t>N/A</w:t>
            </w:r>
          </w:p>
        </w:tc>
      </w:tr>
      <w:tr w:rsidR="00102449" w14:paraId="7DD02D22" w14:textId="77777777" w:rsidTr="00497B6D">
        <w:trPr>
          <w:jc w:val="center"/>
        </w:trPr>
        <w:tc>
          <w:tcPr>
            <w:tcW w:w="2007" w:type="dxa"/>
            <w:tcBorders>
              <w:top w:val="nil"/>
              <w:left w:val="single" w:sz="4" w:space="0" w:color="auto"/>
              <w:bottom w:val="nil"/>
              <w:right w:val="single" w:sz="4" w:space="0" w:color="auto"/>
            </w:tcBorders>
          </w:tcPr>
          <w:p w14:paraId="4BB6BF3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CD24E2A"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B0D6909" w14:textId="77777777" w:rsidR="00102449" w:rsidRDefault="00102449" w:rsidP="00497B6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C837EEB"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BA8F8ED"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C628A2A" w14:textId="77777777" w:rsidR="00102449" w:rsidRDefault="00102449" w:rsidP="00497B6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6B5B66F0"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8904CB"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F89A01D" w14:textId="77777777" w:rsidR="00102449" w:rsidRDefault="00102449" w:rsidP="00497B6D">
            <w:pPr>
              <w:pStyle w:val="TAC"/>
              <w:rPr>
                <w:lang w:eastAsia="fi-FI"/>
              </w:rPr>
            </w:pPr>
            <w:r>
              <w:rPr>
                <w:rFonts w:cs="Arial"/>
                <w:szCs w:val="12"/>
              </w:rPr>
              <w:t>N/A</w:t>
            </w:r>
          </w:p>
        </w:tc>
      </w:tr>
      <w:tr w:rsidR="00102449" w14:paraId="3BF34DF5" w14:textId="77777777" w:rsidTr="00497B6D">
        <w:trPr>
          <w:jc w:val="center"/>
        </w:trPr>
        <w:tc>
          <w:tcPr>
            <w:tcW w:w="2007" w:type="dxa"/>
            <w:tcBorders>
              <w:top w:val="nil"/>
              <w:left w:val="single" w:sz="4" w:space="0" w:color="auto"/>
              <w:bottom w:val="single" w:sz="4" w:space="0" w:color="auto"/>
              <w:right w:val="single" w:sz="4" w:space="0" w:color="auto"/>
            </w:tcBorders>
          </w:tcPr>
          <w:p w14:paraId="36605ED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A2286AA"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950293" w14:textId="77777777" w:rsidR="00102449" w:rsidRDefault="00102449" w:rsidP="00497B6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4907A93"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5BB2395"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750DE3A" w14:textId="77777777" w:rsidR="00102449" w:rsidRDefault="00102449" w:rsidP="00497B6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146A1B68" w14:textId="77777777" w:rsidR="00102449" w:rsidRDefault="00102449" w:rsidP="00497B6D">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45AA316F"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374232" w14:textId="77777777" w:rsidR="00102449" w:rsidRDefault="00102449" w:rsidP="00497B6D">
            <w:pPr>
              <w:pStyle w:val="TAC"/>
              <w:rPr>
                <w:lang w:eastAsia="fi-FI"/>
              </w:rPr>
            </w:pPr>
            <w:r>
              <w:rPr>
                <w:rFonts w:cs="Arial"/>
                <w:szCs w:val="12"/>
                <w:lang w:eastAsia="ko-KR"/>
              </w:rPr>
              <w:t>IMD2</w:t>
            </w:r>
            <w:r>
              <w:rPr>
                <w:rFonts w:cs="Arial"/>
                <w:szCs w:val="12"/>
                <w:vertAlign w:val="superscript"/>
                <w:lang w:eastAsia="ko-KR"/>
              </w:rPr>
              <w:t>1, 2</w:t>
            </w:r>
          </w:p>
        </w:tc>
      </w:tr>
      <w:tr w:rsidR="00102449" w14:paraId="7A1DB6A4" w14:textId="77777777" w:rsidTr="00497B6D">
        <w:trPr>
          <w:jc w:val="center"/>
        </w:trPr>
        <w:tc>
          <w:tcPr>
            <w:tcW w:w="2007" w:type="dxa"/>
            <w:tcBorders>
              <w:top w:val="nil"/>
              <w:left w:val="single" w:sz="4" w:space="0" w:color="auto"/>
              <w:bottom w:val="nil"/>
              <w:right w:val="single" w:sz="4" w:space="0" w:color="auto"/>
            </w:tcBorders>
          </w:tcPr>
          <w:p w14:paraId="00028906" w14:textId="77777777" w:rsidR="00102449" w:rsidRDefault="00102449" w:rsidP="00497B6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C4F568F"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B8B2AD" w14:textId="77777777" w:rsidR="00102449" w:rsidRDefault="00102449" w:rsidP="00497B6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AAB4886" w14:textId="77777777" w:rsidR="00102449" w:rsidRDefault="00102449" w:rsidP="00497B6D">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A26EE" w14:textId="77777777" w:rsidR="00102449" w:rsidRDefault="00102449" w:rsidP="00497B6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441AA" w14:textId="77777777" w:rsidR="00102449" w:rsidRDefault="00102449" w:rsidP="00497B6D">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4D8025C"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DF309B"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87217"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00F4E197" w14:textId="77777777" w:rsidTr="00497B6D">
        <w:trPr>
          <w:jc w:val="center"/>
        </w:trPr>
        <w:tc>
          <w:tcPr>
            <w:tcW w:w="2007" w:type="dxa"/>
            <w:tcBorders>
              <w:top w:val="nil"/>
              <w:left w:val="single" w:sz="4" w:space="0" w:color="auto"/>
              <w:bottom w:val="nil"/>
              <w:right w:val="single" w:sz="4" w:space="0" w:color="auto"/>
            </w:tcBorders>
          </w:tcPr>
          <w:p w14:paraId="60F4AD0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FFF7A"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18BBCC" w14:textId="77777777" w:rsidR="00102449" w:rsidRDefault="00102449" w:rsidP="00497B6D">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DE937BB" w14:textId="77777777" w:rsidR="00102449" w:rsidRDefault="00102449" w:rsidP="00497B6D">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0BEABB" w14:textId="77777777" w:rsidR="00102449" w:rsidRDefault="00102449" w:rsidP="00497B6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38F40F" w14:textId="77777777" w:rsidR="00102449" w:rsidRDefault="00102449" w:rsidP="00497B6D">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6F79B1E"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06CC87"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12FD5"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74A4103" w14:textId="77777777" w:rsidTr="00497B6D">
        <w:trPr>
          <w:jc w:val="center"/>
        </w:trPr>
        <w:tc>
          <w:tcPr>
            <w:tcW w:w="2007" w:type="dxa"/>
            <w:tcBorders>
              <w:top w:val="nil"/>
              <w:left w:val="single" w:sz="4" w:space="0" w:color="auto"/>
              <w:bottom w:val="nil"/>
              <w:right w:val="single" w:sz="4" w:space="0" w:color="auto"/>
            </w:tcBorders>
          </w:tcPr>
          <w:p w14:paraId="4D7EFDD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D5D2E"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4C6982"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7851C2" w14:textId="77777777" w:rsidR="00102449" w:rsidRDefault="00102449" w:rsidP="00497B6D">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E5356C" w14:textId="77777777" w:rsidR="00102449" w:rsidRDefault="00102449" w:rsidP="00497B6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3F680C" w14:textId="77777777" w:rsidR="00102449" w:rsidRDefault="00102449" w:rsidP="00497B6D">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D8758EC" w14:textId="77777777" w:rsidR="00102449" w:rsidRDefault="00102449" w:rsidP="00497B6D">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3C6B10EE"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540F7" w14:textId="77777777" w:rsidR="00102449" w:rsidRDefault="00102449" w:rsidP="00497B6D">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102449" w14:paraId="1869B92B" w14:textId="77777777" w:rsidTr="00497B6D">
        <w:trPr>
          <w:jc w:val="center"/>
        </w:trPr>
        <w:tc>
          <w:tcPr>
            <w:tcW w:w="2007" w:type="dxa"/>
            <w:tcBorders>
              <w:top w:val="nil"/>
              <w:left w:val="single" w:sz="4" w:space="0" w:color="auto"/>
              <w:bottom w:val="nil"/>
              <w:right w:val="single" w:sz="4" w:space="0" w:color="auto"/>
            </w:tcBorders>
          </w:tcPr>
          <w:p w14:paraId="16ACDE8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234CB"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100F5D" w14:textId="77777777" w:rsidR="00102449" w:rsidRDefault="00102449" w:rsidP="00497B6D">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02A1E6D" w14:textId="77777777" w:rsidR="00102449" w:rsidRDefault="00102449" w:rsidP="00497B6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E376A" w14:textId="77777777" w:rsidR="00102449" w:rsidRDefault="00102449" w:rsidP="00497B6D">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0B9BF" w14:textId="77777777" w:rsidR="00102449" w:rsidRDefault="00102449" w:rsidP="00497B6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8E29EDE"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F57341"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535ED5"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209D9004" w14:textId="77777777" w:rsidTr="00497B6D">
        <w:trPr>
          <w:jc w:val="center"/>
        </w:trPr>
        <w:tc>
          <w:tcPr>
            <w:tcW w:w="2007" w:type="dxa"/>
            <w:tcBorders>
              <w:top w:val="nil"/>
              <w:left w:val="single" w:sz="4" w:space="0" w:color="auto"/>
              <w:bottom w:val="nil"/>
              <w:right w:val="single" w:sz="4" w:space="0" w:color="auto"/>
            </w:tcBorders>
          </w:tcPr>
          <w:p w14:paraId="2AF16B6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244E2"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094C3E" w14:textId="77777777" w:rsidR="00102449" w:rsidRDefault="00102449" w:rsidP="00497B6D">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23BEE4EE" w14:textId="77777777" w:rsidR="00102449" w:rsidRDefault="00102449" w:rsidP="00497B6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61426B" w14:textId="77777777" w:rsidR="00102449" w:rsidRDefault="00102449" w:rsidP="00497B6D">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3DF968" w14:textId="77777777" w:rsidR="00102449" w:rsidRDefault="00102449" w:rsidP="00497B6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F95F269"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161A4"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B8C98"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7297C98A" w14:textId="77777777" w:rsidTr="00497B6D">
        <w:trPr>
          <w:jc w:val="center"/>
        </w:trPr>
        <w:tc>
          <w:tcPr>
            <w:tcW w:w="2007" w:type="dxa"/>
            <w:tcBorders>
              <w:top w:val="nil"/>
              <w:left w:val="single" w:sz="4" w:space="0" w:color="auto"/>
              <w:bottom w:val="nil"/>
              <w:right w:val="single" w:sz="4" w:space="0" w:color="auto"/>
            </w:tcBorders>
          </w:tcPr>
          <w:p w14:paraId="57AAB96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776FD"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BCA832" w14:textId="77777777" w:rsidR="00102449" w:rsidRDefault="00102449" w:rsidP="00497B6D">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8D494D" w14:textId="77777777" w:rsidR="00102449" w:rsidRDefault="00102449" w:rsidP="00497B6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41DF39" w14:textId="77777777" w:rsidR="00102449" w:rsidRDefault="00102449" w:rsidP="00497B6D">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D55C9" w14:textId="77777777" w:rsidR="00102449" w:rsidRDefault="00102449" w:rsidP="00497B6D">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70F62F" w14:textId="77777777" w:rsidR="00102449" w:rsidRDefault="00102449" w:rsidP="00497B6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31A12DB6"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6148" w14:textId="77777777" w:rsidR="00102449" w:rsidRDefault="00102449" w:rsidP="00497B6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102449" w14:paraId="12809340" w14:textId="77777777" w:rsidTr="00497B6D">
        <w:trPr>
          <w:jc w:val="center"/>
        </w:trPr>
        <w:tc>
          <w:tcPr>
            <w:tcW w:w="2007" w:type="dxa"/>
            <w:tcBorders>
              <w:top w:val="nil"/>
              <w:left w:val="single" w:sz="4" w:space="0" w:color="auto"/>
              <w:bottom w:val="nil"/>
              <w:right w:val="single" w:sz="4" w:space="0" w:color="auto"/>
            </w:tcBorders>
          </w:tcPr>
          <w:p w14:paraId="441BB0C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A0062"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CDA8FD" w14:textId="77777777" w:rsidR="00102449" w:rsidRDefault="00102449" w:rsidP="00497B6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4D8AF47" w14:textId="77777777" w:rsidR="00102449" w:rsidRDefault="00102449" w:rsidP="00497B6D">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C90791" w14:textId="77777777" w:rsidR="00102449" w:rsidRDefault="00102449" w:rsidP="00497B6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4182B" w14:textId="77777777" w:rsidR="00102449" w:rsidRDefault="00102449" w:rsidP="00497B6D">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90294C"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8D363A"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64561"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7746F279" w14:textId="77777777" w:rsidTr="00497B6D">
        <w:trPr>
          <w:jc w:val="center"/>
        </w:trPr>
        <w:tc>
          <w:tcPr>
            <w:tcW w:w="2007" w:type="dxa"/>
            <w:tcBorders>
              <w:top w:val="nil"/>
              <w:left w:val="single" w:sz="4" w:space="0" w:color="auto"/>
              <w:bottom w:val="nil"/>
              <w:right w:val="single" w:sz="4" w:space="0" w:color="auto"/>
            </w:tcBorders>
          </w:tcPr>
          <w:p w14:paraId="699DBF3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D66F6"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23DE3B"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1168BC" w14:textId="77777777" w:rsidR="00102449" w:rsidRDefault="00102449" w:rsidP="00497B6D">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EBABF7"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1215C" w14:textId="77777777" w:rsidR="00102449" w:rsidRDefault="00102449" w:rsidP="00497B6D">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D99F5D" w14:textId="77777777" w:rsidR="00102449" w:rsidRDefault="00102449" w:rsidP="00497B6D">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BC37D91"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4E1CB" w14:textId="77777777" w:rsidR="00102449" w:rsidRDefault="00102449" w:rsidP="00497B6D">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102449" w14:paraId="6A948EC2" w14:textId="77777777" w:rsidTr="00497B6D">
        <w:trPr>
          <w:jc w:val="center"/>
        </w:trPr>
        <w:tc>
          <w:tcPr>
            <w:tcW w:w="2007" w:type="dxa"/>
            <w:tcBorders>
              <w:top w:val="nil"/>
              <w:left w:val="single" w:sz="4" w:space="0" w:color="auto"/>
              <w:bottom w:val="nil"/>
              <w:right w:val="single" w:sz="4" w:space="0" w:color="auto"/>
            </w:tcBorders>
          </w:tcPr>
          <w:p w14:paraId="77D101F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5643B"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22FCE2" w14:textId="77777777" w:rsidR="00102449" w:rsidRDefault="00102449" w:rsidP="00497B6D">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E4C2E97" w14:textId="77777777" w:rsidR="00102449" w:rsidRDefault="00102449" w:rsidP="00497B6D">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A40B14"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49EF43" w14:textId="77777777" w:rsidR="00102449" w:rsidRDefault="00102449" w:rsidP="00497B6D">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26C8D8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DF94A"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D15AC9"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7C34D1C4" w14:textId="77777777" w:rsidTr="00497B6D">
        <w:trPr>
          <w:jc w:val="center"/>
        </w:trPr>
        <w:tc>
          <w:tcPr>
            <w:tcW w:w="2007" w:type="dxa"/>
            <w:tcBorders>
              <w:top w:val="nil"/>
              <w:left w:val="single" w:sz="4" w:space="0" w:color="auto"/>
              <w:bottom w:val="nil"/>
              <w:right w:val="single" w:sz="4" w:space="0" w:color="auto"/>
            </w:tcBorders>
          </w:tcPr>
          <w:p w14:paraId="60359C1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2029D"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1AF5DC" w14:textId="77777777" w:rsidR="00102449" w:rsidRDefault="00102449" w:rsidP="00497B6D">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856D4F0" w14:textId="77777777" w:rsidR="00102449" w:rsidRDefault="00102449" w:rsidP="00497B6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33B0C3" w14:textId="77777777" w:rsidR="00102449" w:rsidRDefault="00102449" w:rsidP="00497B6D">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0FDCF" w14:textId="77777777" w:rsidR="00102449" w:rsidRDefault="00102449" w:rsidP="00497B6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E5C74A" w14:textId="77777777" w:rsidR="00102449" w:rsidRDefault="00102449" w:rsidP="00497B6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B3A99"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3DBD1"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3E942CDD" w14:textId="77777777" w:rsidTr="00497B6D">
        <w:trPr>
          <w:jc w:val="center"/>
        </w:trPr>
        <w:tc>
          <w:tcPr>
            <w:tcW w:w="2007" w:type="dxa"/>
            <w:tcBorders>
              <w:top w:val="nil"/>
              <w:left w:val="single" w:sz="4" w:space="0" w:color="auto"/>
              <w:bottom w:val="nil"/>
              <w:right w:val="single" w:sz="4" w:space="0" w:color="auto"/>
            </w:tcBorders>
          </w:tcPr>
          <w:p w14:paraId="11603B5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0A104"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BDE354" w14:textId="77777777" w:rsidR="00102449" w:rsidRDefault="00102449" w:rsidP="00497B6D">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C6F54B" w14:textId="77777777" w:rsidR="00102449" w:rsidRDefault="00102449" w:rsidP="00497B6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BD07AD"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DC51FD" w14:textId="77777777" w:rsidR="00102449" w:rsidRDefault="00102449" w:rsidP="00497B6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8421E17" w14:textId="77777777" w:rsidR="00102449" w:rsidRDefault="00102449" w:rsidP="00497B6D">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7B89479F"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8D94D9" w14:textId="77777777" w:rsidR="00102449" w:rsidRDefault="00102449" w:rsidP="00497B6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102449" w14:paraId="01B8F018" w14:textId="77777777" w:rsidTr="00497B6D">
        <w:trPr>
          <w:jc w:val="center"/>
        </w:trPr>
        <w:tc>
          <w:tcPr>
            <w:tcW w:w="2007" w:type="dxa"/>
            <w:tcBorders>
              <w:top w:val="nil"/>
              <w:left w:val="single" w:sz="4" w:space="0" w:color="auto"/>
              <w:bottom w:val="nil"/>
              <w:right w:val="single" w:sz="4" w:space="0" w:color="auto"/>
            </w:tcBorders>
          </w:tcPr>
          <w:p w14:paraId="5589E09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030E"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76E48A" w14:textId="77777777" w:rsidR="00102449" w:rsidRDefault="00102449" w:rsidP="00497B6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222A3B4E" w14:textId="77777777" w:rsidR="00102449" w:rsidRDefault="00102449" w:rsidP="00497B6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931E984"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8400D" w14:textId="77777777" w:rsidR="00102449" w:rsidRDefault="00102449" w:rsidP="00497B6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751DF70E" w14:textId="77777777" w:rsidR="00102449" w:rsidRDefault="00102449" w:rsidP="00497B6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BC71B"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320365"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25C3511C" w14:textId="77777777" w:rsidTr="00497B6D">
        <w:trPr>
          <w:jc w:val="center"/>
        </w:trPr>
        <w:tc>
          <w:tcPr>
            <w:tcW w:w="2007" w:type="dxa"/>
            <w:tcBorders>
              <w:top w:val="nil"/>
              <w:left w:val="single" w:sz="4" w:space="0" w:color="auto"/>
              <w:bottom w:val="nil"/>
              <w:right w:val="single" w:sz="4" w:space="0" w:color="auto"/>
            </w:tcBorders>
          </w:tcPr>
          <w:p w14:paraId="2EDF774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A460"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24C45A"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8D837E" w14:textId="77777777" w:rsidR="00102449" w:rsidRDefault="00102449" w:rsidP="00497B6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FA479A"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9995B8" w14:textId="77777777" w:rsidR="00102449" w:rsidRDefault="00102449" w:rsidP="00497B6D">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A118537" w14:textId="77777777" w:rsidR="00102449" w:rsidRDefault="00102449" w:rsidP="00497B6D">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3D3072DC"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340A3" w14:textId="77777777" w:rsidR="00102449" w:rsidRDefault="00102449" w:rsidP="00497B6D">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102449" w14:paraId="64F08507" w14:textId="77777777" w:rsidTr="00497B6D">
        <w:trPr>
          <w:jc w:val="center"/>
        </w:trPr>
        <w:tc>
          <w:tcPr>
            <w:tcW w:w="2007" w:type="dxa"/>
            <w:tcBorders>
              <w:top w:val="nil"/>
              <w:left w:val="single" w:sz="4" w:space="0" w:color="auto"/>
              <w:bottom w:val="nil"/>
              <w:right w:val="single" w:sz="4" w:space="0" w:color="auto"/>
            </w:tcBorders>
          </w:tcPr>
          <w:p w14:paraId="510B52D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71B97"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6A3CE3" w14:textId="77777777" w:rsidR="00102449" w:rsidRDefault="00102449" w:rsidP="00497B6D">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34AE7974" w14:textId="77777777" w:rsidR="00102449" w:rsidRDefault="00102449" w:rsidP="00497B6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761855" w14:textId="77777777" w:rsidR="00102449" w:rsidRDefault="00102449" w:rsidP="00497B6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902967" w14:textId="77777777" w:rsidR="00102449" w:rsidRDefault="00102449" w:rsidP="00497B6D">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2913AEB"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8E35CB"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B2804B"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A745A62" w14:textId="77777777" w:rsidTr="00497B6D">
        <w:trPr>
          <w:jc w:val="center"/>
        </w:trPr>
        <w:tc>
          <w:tcPr>
            <w:tcW w:w="2007" w:type="dxa"/>
            <w:tcBorders>
              <w:top w:val="nil"/>
              <w:left w:val="single" w:sz="4" w:space="0" w:color="auto"/>
              <w:bottom w:val="nil"/>
              <w:right w:val="single" w:sz="4" w:space="0" w:color="auto"/>
            </w:tcBorders>
          </w:tcPr>
          <w:p w14:paraId="7A2C37D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BB80"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33DE2A" w14:textId="77777777" w:rsidR="00102449" w:rsidRDefault="00102449" w:rsidP="00497B6D">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5DEC1BC" w14:textId="77777777" w:rsidR="00102449" w:rsidRDefault="00102449" w:rsidP="00497B6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BAFFEC"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F8C42C" w14:textId="77777777" w:rsidR="00102449" w:rsidRDefault="00102449" w:rsidP="00497B6D">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78A91BE"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0603FC"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3ABD8"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4C5C587E" w14:textId="77777777" w:rsidTr="00497B6D">
        <w:trPr>
          <w:jc w:val="center"/>
        </w:trPr>
        <w:tc>
          <w:tcPr>
            <w:tcW w:w="2007" w:type="dxa"/>
            <w:tcBorders>
              <w:top w:val="nil"/>
              <w:left w:val="single" w:sz="4" w:space="0" w:color="auto"/>
              <w:bottom w:val="nil"/>
              <w:right w:val="single" w:sz="4" w:space="0" w:color="auto"/>
            </w:tcBorders>
          </w:tcPr>
          <w:p w14:paraId="4CBC1E1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A626B"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FE8075"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2DD53" w14:textId="77777777" w:rsidR="00102449" w:rsidRDefault="00102449" w:rsidP="00497B6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1844F"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D854B" w14:textId="77777777" w:rsidR="00102449" w:rsidRDefault="00102449" w:rsidP="00497B6D">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06F69BD" w14:textId="77777777" w:rsidR="00102449" w:rsidRDefault="00102449" w:rsidP="00497B6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1D3822D2"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9C9DBF" w14:textId="77777777" w:rsidR="00102449" w:rsidRDefault="00102449" w:rsidP="00497B6D">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102449" w14:paraId="3F641D44" w14:textId="77777777" w:rsidTr="00497B6D">
        <w:trPr>
          <w:jc w:val="center"/>
        </w:trPr>
        <w:tc>
          <w:tcPr>
            <w:tcW w:w="2007" w:type="dxa"/>
            <w:tcBorders>
              <w:top w:val="nil"/>
              <w:left w:val="single" w:sz="4" w:space="0" w:color="auto"/>
              <w:bottom w:val="nil"/>
              <w:right w:val="single" w:sz="4" w:space="0" w:color="auto"/>
            </w:tcBorders>
          </w:tcPr>
          <w:p w14:paraId="0DBBA4C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D3950"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7C95CA" w14:textId="77777777" w:rsidR="00102449" w:rsidRDefault="00102449" w:rsidP="00497B6D">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188B5D99" w14:textId="77777777" w:rsidR="00102449" w:rsidRDefault="00102449" w:rsidP="00497B6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9269C2" w14:textId="77777777" w:rsidR="00102449" w:rsidRDefault="00102449" w:rsidP="00497B6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F013A3" w14:textId="77777777" w:rsidR="00102449" w:rsidRDefault="00102449" w:rsidP="00497B6D">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12E3E17"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10C515"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659077"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F16A281" w14:textId="77777777" w:rsidTr="00497B6D">
        <w:trPr>
          <w:jc w:val="center"/>
        </w:trPr>
        <w:tc>
          <w:tcPr>
            <w:tcW w:w="2007" w:type="dxa"/>
            <w:tcBorders>
              <w:top w:val="nil"/>
              <w:left w:val="single" w:sz="4" w:space="0" w:color="auto"/>
              <w:bottom w:val="single" w:sz="4" w:space="0" w:color="auto"/>
              <w:right w:val="single" w:sz="4" w:space="0" w:color="auto"/>
            </w:tcBorders>
          </w:tcPr>
          <w:p w14:paraId="7EC3931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ECDF2"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5F88AA" w14:textId="77777777" w:rsidR="00102449" w:rsidRDefault="00102449" w:rsidP="00497B6D">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70AD41A" w14:textId="77777777" w:rsidR="00102449" w:rsidRDefault="00102449" w:rsidP="00497B6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77A41D"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DFCEFE" w14:textId="77777777" w:rsidR="00102449" w:rsidRDefault="00102449" w:rsidP="00497B6D">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A14B3AC"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3DBFAC"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F22CB"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C9162ED" w14:textId="77777777" w:rsidTr="00497B6D">
        <w:trPr>
          <w:jc w:val="center"/>
        </w:trPr>
        <w:tc>
          <w:tcPr>
            <w:tcW w:w="2007" w:type="dxa"/>
            <w:tcBorders>
              <w:top w:val="single" w:sz="4" w:space="0" w:color="auto"/>
              <w:left w:val="single" w:sz="4" w:space="0" w:color="auto"/>
              <w:bottom w:val="nil"/>
              <w:right w:val="single" w:sz="4" w:space="0" w:color="auto"/>
            </w:tcBorders>
          </w:tcPr>
          <w:p w14:paraId="02652A20" w14:textId="77777777" w:rsidR="00102449" w:rsidRDefault="00102449" w:rsidP="00497B6D">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E0DB961"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F8DC17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42D88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7A849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3DA039" w14:textId="77777777" w:rsidR="00102449" w:rsidRDefault="00102449" w:rsidP="00497B6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5387EDA"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3674A5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9C8B1B" w14:textId="77777777" w:rsidR="00102449" w:rsidRDefault="00102449" w:rsidP="00497B6D">
            <w:pPr>
              <w:pStyle w:val="TAC"/>
            </w:pPr>
            <w:r>
              <w:rPr>
                <w:lang w:eastAsia="fi-FI"/>
              </w:rPr>
              <w:t>IMD3</w:t>
            </w:r>
            <w:r>
              <w:rPr>
                <w:vertAlign w:val="superscript"/>
                <w:lang w:eastAsia="fi-FI"/>
              </w:rPr>
              <w:t>1</w:t>
            </w:r>
          </w:p>
        </w:tc>
      </w:tr>
      <w:tr w:rsidR="00102449" w14:paraId="145AC631" w14:textId="77777777" w:rsidTr="00497B6D">
        <w:trPr>
          <w:jc w:val="center"/>
        </w:trPr>
        <w:tc>
          <w:tcPr>
            <w:tcW w:w="2007" w:type="dxa"/>
            <w:tcBorders>
              <w:top w:val="nil"/>
              <w:left w:val="single" w:sz="4" w:space="0" w:color="auto"/>
              <w:bottom w:val="nil"/>
              <w:right w:val="single" w:sz="4" w:space="0" w:color="auto"/>
            </w:tcBorders>
          </w:tcPr>
          <w:p w14:paraId="608CE8F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19DBA"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9CAE2E"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1D2EAB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8407D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2D78E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A841FF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A3B3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4E7E94" w14:textId="77777777" w:rsidR="00102449" w:rsidRDefault="00102449" w:rsidP="00497B6D">
            <w:pPr>
              <w:pStyle w:val="TAC"/>
            </w:pPr>
            <w:r>
              <w:rPr>
                <w:lang w:eastAsia="fi-FI"/>
              </w:rPr>
              <w:t>N/A</w:t>
            </w:r>
          </w:p>
        </w:tc>
      </w:tr>
      <w:tr w:rsidR="00102449" w14:paraId="3557AEA6" w14:textId="77777777" w:rsidTr="00497B6D">
        <w:trPr>
          <w:jc w:val="center"/>
        </w:trPr>
        <w:tc>
          <w:tcPr>
            <w:tcW w:w="2007" w:type="dxa"/>
            <w:tcBorders>
              <w:top w:val="nil"/>
              <w:left w:val="single" w:sz="4" w:space="0" w:color="auto"/>
              <w:bottom w:val="single" w:sz="4" w:space="0" w:color="auto"/>
              <w:right w:val="single" w:sz="4" w:space="0" w:color="auto"/>
            </w:tcBorders>
          </w:tcPr>
          <w:p w14:paraId="7971F1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5776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0D253B5" w14:textId="77777777" w:rsidR="00102449" w:rsidRDefault="00102449" w:rsidP="00497B6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FE1FD7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C5158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D85D7F" w14:textId="77777777" w:rsidR="00102449" w:rsidRDefault="00102449" w:rsidP="00497B6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187AF7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6382B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9B2E9B" w14:textId="77777777" w:rsidR="00102449" w:rsidRDefault="00102449" w:rsidP="00497B6D">
            <w:pPr>
              <w:pStyle w:val="TAC"/>
            </w:pPr>
            <w:r>
              <w:rPr>
                <w:lang w:eastAsia="fi-FI"/>
              </w:rPr>
              <w:t>N/A</w:t>
            </w:r>
          </w:p>
        </w:tc>
      </w:tr>
      <w:tr w:rsidR="00102449" w14:paraId="133B90D8" w14:textId="77777777" w:rsidTr="00497B6D">
        <w:trPr>
          <w:jc w:val="center"/>
        </w:trPr>
        <w:tc>
          <w:tcPr>
            <w:tcW w:w="2007" w:type="dxa"/>
            <w:tcBorders>
              <w:top w:val="nil"/>
              <w:left w:val="single" w:sz="4" w:space="0" w:color="auto"/>
              <w:bottom w:val="nil"/>
              <w:right w:val="single" w:sz="4" w:space="0" w:color="auto"/>
            </w:tcBorders>
          </w:tcPr>
          <w:p w14:paraId="7FD3F4F0" w14:textId="77777777" w:rsidR="00102449" w:rsidRDefault="00102449" w:rsidP="00497B6D">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16884D7"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1BCE414" w14:textId="77777777" w:rsidR="00102449" w:rsidRDefault="00102449" w:rsidP="00497B6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686A10A" w14:textId="77777777" w:rsidR="00102449" w:rsidRDefault="00102449" w:rsidP="00497B6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5DCF6CD" w14:textId="77777777" w:rsidR="00102449" w:rsidRDefault="00102449" w:rsidP="00497B6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F509DD" w14:textId="77777777" w:rsidR="00102449" w:rsidRDefault="00102449" w:rsidP="00497B6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B8832A3" w14:textId="77777777" w:rsidR="00102449" w:rsidRDefault="00102449" w:rsidP="00497B6D">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30B586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4B424E" w14:textId="77777777" w:rsidR="00102449" w:rsidRDefault="00102449" w:rsidP="00497B6D">
            <w:pPr>
              <w:pStyle w:val="TAC"/>
            </w:pPr>
            <w:r>
              <w:rPr>
                <w:lang w:eastAsia="fi-FI"/>
              </w:rPr>
              <w:t>IMD3</w:t>
            </w:r>
            <w:r>
              <w:rPr>
                <w:vertAlign w:val="superscript"/>
                <w:lang w:eastAsia="fi-FI"/>
              </w:rPr>
              <w:t>5</w:t>
            </w:r>
          </w:p>
        </w:tc>
      </w:tr>
      <w:tr w:rsidR="00102449" w14:paraId="1767B494" w14:textId="77777777" w:rsidTr="00497B6D">
        <w:trPr>
          <w:jc w:val="center"/>
        </w:trPr>
        <w:tc>
          <w:tcPr>
            <w:tcW w:w="2007" w:type="dxa"/>
            <w:tcBorders>
              <w:top w:val="nil"/>
              <w:left w:val="single" w:sz="4" w:space="0" w:color="auto"/>
              <w:bottom w:val="nil"/>
              <w:right w:val="single" w:sz="4" w:space="0" w:color="auto"/>
            </w:tcBorders>
          </w:tcPr>
          <w:p w14:paraId="6F30652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5ED0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82E742" w14:textId="77777777" w:rsidR="00102449" w:rsidRDefault="00102449" w:rsidP="00497B6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EEE8DEA" w14:textId="77777777" w:rsidR="00102449" w:rsidRDefault="00102449" w:rsidP="00497B6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0C73A06" w14:textId="77777777" w:rsidR="00102449" w:rsidRDefault="00102449" w:rsidP="00497B6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9E74D" w14:textId="77777777" w:rsidR="00102449" w:rsidRDefault="00102449" w:rsidP="00497B6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4FB36C2" w14:textId="77777777" w:rsidR="00102449" w:rsidRDefault="00102449" w:rsidP="00497B6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4709CB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3A3749" w14:textId="77777777" w:rsidR="00102449" w:rsidRDefault="00102449" w:rsidP="00497B6D">
            <w:pPr>
              <w:pStyle w:val="TAC"/>
            </w:pPr>
            <w:r>
              <w:rPr>
                <w:lang w:eastAsia="fi-FI"/>
              </w:rPr>
              <w:t>N/A</w:t>
            </w:r>
          </w:p>
        </w:tc>
      </w:tr>
      <w:tr w:rsidR="00102449" w14:paraId="2BA29632" w14:textId="77777777" w:rsidTr="00497B6D">
        <w:trPr>
          <w:jc w:val="center"/>
        </w:trPr>
        <w:tc>
          <w:tcPr>
            <w:tcW w:w="2007" w:type="dxa"/>
            <w:tcBorders>
              <w:top w:val="nil"/>
              <w:left w:val="single" w:sz="4" w:space="0" w:color="auto"/>
              <w:bottom w:val="single" w:sz="4" w:space="0" w:color="auto"/>
              <w:right w:val="single" w:sz="4" w:space="0" w:color="auto"/>
            </w:tcBorders>
          </w:tcPr>
          <w:p w14:paraId="0087491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AC699"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71C8FA" w14:textId="77777777" w:rsidR="00102449" w:rsidRDefault="00102449" w:rsidP="00497B6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9380B9E" w14:textId="77777777" w:rsidR="00102449" w:rsidRDefault="00102449" w:rsidP="00497B6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6227C58" w14:textId="77777777" w:rsidR="00102449" w:rsidRDefault="00102449" w:rsidP="00497B6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934E7" w14:textId="77777777" w:rsidR="00102449" w:rsidRDefault="00102449" w:rsidP="00497B6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03F6234" w14:textId="77777777" w:rsidR="00102449" w:rsidRDefault="00102449" w:rsidP="00497B6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7280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B764CC" w14:textId="77777777" w:rsidR="00102449" w:rsidRDefault="00102449" w:rsidP="00497B6D">
            <w:pPr>
              <w:pStyle w:val="TAC"/>
            </w:pPr>
            <w:r>
              <w:rPr>
                <w:lang w:eastAsia="fi-FI"/>
              </w:rPr>
              <w:t>N/A</w:t>
            </w:r>
          </w:p>
        </w:tc>
      </w:tr>
      <w:tr w:rsidR="00102449" w14:paraId="1D716949" w14:textId="77777777" w:rsidTr="00497B6D">
        <w:trPr>
          <w:jc w:val="center"/>
        </w:trPr>
        <w:tc>
          <w:tcPr>
            <w:tcW w:w="2007" w:type="dxa"/>
            <w:tcBorders>
              <w:top w:val="single" w:sz="4" w:space="0" w:color="auto"/>
              <w:left w:val="single" w:sz="4" w:space="0" w:color="auto"/>
              <w:bottom w:val="nil"/>
              <w:right w:val="single" w:sz="4" w:space="0" w:color="auto"/>
            </w:tcBorders>
          </w:tcPr>
          <w:p w14:paraId="1768CF05" w14:textId="77777777" w:rsidR="00102449" w:rsidRDefault="00102449" w:rsidP="00497B6D">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ADAAA1D"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1BCF65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2952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620D6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A926BF"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4050AB" w14:textId="77777777" w:rsidR="00102449" w:rsidRDefault="00102449" w:rsidP="00497B6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30637D7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D069A2" w14:textId="77777777" w:rsidR="00102449" w:rsidRDefault="00102449" w:rsidP="00497B6D">
            <w:pPr>
              <w:pStyle w:val="TAC"/>
            </w:pPr>
            <w:r>
              <w:t>IMD2</w:t>
            </w:r>
            <w:r>
              <w:rPr>
                <w:vertAlign w:val="superscript"/>
              </w:rPr>
              <w:t>5</w:t>
            </w:r>
          </w:p>
        </w:tc>
      </w:tr>
      <w:tr w:rsidR="00102449" w14:paraId="496AEB93" w14:textId="77777777" w:rsidTr="00497B6D">
        <w:trPr>
          <w:jc w:val="center"/>
        </w:trPr>
        <w:tc>
          <w:tcPr>
            <w:tcW w:w="2007" w:type="dxa"/>
            <w:tcBorders>
              <w:top w:val="nil"/>
              <w:left w:val="single" w:sz="4" w:space="0" w:color="auto"/>
              <w:bottom w:val="nil"/>
              <w:right w:val="single" w:sz="4" w:space="0" w:color="auto"/>
            </w:tcBorders>
          </w:tcPr>
          <w:p w14:paraId="22E0CB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32BA8"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FDE8428" w14:textId="77777777" w:rsidR="00102449" w:rsidRDefault="00102449" w:rsidP="00497B6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680A7E2"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5492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C4B5B6" w14:textId="77777777" w:rsidR="00102449" w:rsidRDefault="00102449" w:rsidP="00497B6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67BDEB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1BB80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6F71BB" w14:textId="77777777" w:rsidR="00102449" w:rsidRDefault="00102449" w:rsidP="00497B6D">
            <w:pPr>
              <w:pStyle w:val="TAC"/>
            </w:pPr>
            <w:r>
              <w:t>N/A</w:t>
            </w:r>
          </w:p>
        </w:tc>
      </w:tr>
      <w:tr w:rsidR="00102449" w14:paraId="2498C9F4" w14:textId="77777777" w:rsidTr="00497B6D">
        <w:trPr>
          <w:jc w:val="center"/>
        </w:trPr>
        <w:tc>
          <w:tcPr>
            <w:tcW w:w="2007" w:type="dxa"/>
            <w:tcBorders>
              <w:top w:val="nil"/>
              <w:left w:val="single" w:sz="4" w:space="0" w:color="auto"/>
              <w:bottom w:val="nil"/>
              <w:right w:val="single" w:sz="4" w:space="0" w:color="auto"/>
            </w:tcBorders>
          </w:tcPr>
          <w:p w14:paraId="25DC3BA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A041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AB883A" w14:textId="77777777" w:rsidR="00102449" w:rsidRDefault="00102449" w:rsidP="00497B6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795D07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6A61C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37051C" w14:textId="77777777" w:rsidR="00102449" w:rsidRDefault="00102449" w:rsidP="00497B6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6CBE4E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8602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2EB9C0" w14:textId="77777777" w:rsidR="00102449" w:rsidRDefault="00102449" w:rsidP="00497B6D">
            <w:pPr>
              <w:pStyle w:val="TAC"/>
            </w:pPr>
            <w:r>
              <w:t>N/A</w:t>
            </w:r>
          </w:p>
        </w:tc>
      </w:tr>
      <w:tr w:rsidR="00102449" w14:paraId="13F71FB3" w14:textId="77777777" w:rsidTr="00497B6D">
        <w:trPr>
          <w:jc w:val="center"/>
        </w:trPr>
        <w:tc>
          <w:tcPr>
            <w:tcW w:w="2007" w:type="dxa"/>
            <w:tcBorders>
              <w:top w:val="nil"/>
              <w:left w:val="single" w:sz="4" w:space="0" w:color="auto"/>
              <w:bottom w:val="nil"/>
              <w:right w:val="single" w:sz="4" w:space="0" w:color="auto"/>
            </w:tcBorders>
          </w:tcPr>
          <w:p w14:paraId="148848E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135F5"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5FDDC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CB289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E08C2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6DC4ED"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28B59A" w14:textId="77777777" w:rsidR="00102449" w:rsidRDefault="00102449" w:rsidP="00497B6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16CBB8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6D1624" w14:textId="77777777" w:rsidR="00102449" w:rsidRDefault="00102449" w:rsidP="00497B6D">
            <w:pPr>
              <w:pStyle w:val="TAC"/>
            </w:pPr>
            <w:r>
              <w:t>IMD5</w:t>
            </w:r>
          </w:p>
        </w:tc>
      </w:tr>
      <w:tr w:rsidR="00102449" w14:paraId="2C2CBFD4" w14:textId="77777777" w:rsidTr="00497B6D">
        <w:trPr>
          <w:jc w:val="center"/>
        </w:trPr>
        <w:tc>
          <w:tcPr>
            <w:tcW w:w="2007" w:type="dxa"/>
            <w:tcBorders>
              <w:top w:val="nil"/>
              <w:left w:val="single" w:sz="4" w:space="0" w:color="auto"/>
              <w:bottom w:val="nil"/>
              <w:right w:val="single" w:sz="4" w:space="0" w:color="auto"/>
            </w:tcBorders>
          </w:tcPr>
          <w:p w14:paraId="0A87C77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C8F08"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07D51D" w14:textId="77777777" w:rsidR="00102449" w:rsidRDefault="00102449" w:rsidP="00497B6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8877DA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C010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F12EF4" w14:textId="77777777" w:rsidR="00102449" w:rsidRDefault="00102449" w:rsidP="00497B6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7A341A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B471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821A03" w14:textId="77777777" w:rsidR="00102449" w:rsidRDefault="00102449" w:rsidP="00497B6D">
            <w:pPr>
              <w:pStyle w:val="TAC"/>
            </w:pPr>
            <w:r>
              <w:t>N/A</w:t>
            </w:r>
          </w:p>
        </w:tc>
      </w:tr>
      <w:tr w:rsidR="00102449" w14:paraId="49F1B087" w14:textId="77777777" w:rsidTr="00497B6D">
        <w:trPr>
          <w:jc w:val="center"/>
        </w:trPr>
        <w:tc>
          <w:tcPr>
            <w:tcW w:w="2007" w:type="dxa"/>
            <w:tcBorders>
              <w:top w:val="nil"/>
              <w:left w:val="single" w:sz="4" w:space="0" w:color="auto"/>
              <w:bottom w:val="nil"/>
              <w:right w:val="single" w:sz="4" w:space="0" w:color="auto"/>
            </w:tcBorders>
          </w:tcPr>
          <w:p w14:paraId="4BC800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B226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F4A8AE" w14:textId="77777777" w:rsidR="00102449" w:rsidRDefault="00102449" w:rsidP="00497B6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25F8096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8EA238"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F20F57" w14:textId="77777777" w:rsidR="00102449" w:rsidRDefault="00102449" w:rsidP="00497B6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243640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606DA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5C7497" w14:textId="77777777" w:rsidR="00102449" w:rsidRDefault="00102449" w:rsidP="00497B6D">
            <w:pPr>
              <w:pStyle w:val="TAC"/>
            </w:pPr>
            <w:r>
              <w:t>N/A</w:t>
            </w:r>
          </w:p>
        </w:tc>
      </w:tr>
      <w:tr w:rsidR="00102449" w14:paraId="5059EB16" w14:textId="77777777" w:rsidTr="00497B6D">
        <w:trPr>
          <w:jc w:val="center"/>
        </w:trPr>
        <w:tc>
          <w:tcPr>
            <w:tcW w:w="2007" w:type="dxa"/>
            <w:tcBorders>
              <w:top w:val="nil"/>
              <w:left w:val="single" w:sz="4" w:space="0" w:color="auto"/>
              <w:bottom w:val="nil"/>
              <w:right w:val="single" w:sz="4" w:space="0" w:color="auto"/>
            </w:tcBorders>
          </w:tcPr>
          <w:p w14:paraId="580E05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8029C"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188F556"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E38B5D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A4CB8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0CC63"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4DE3B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25666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D65A7B" w14:textId="77777777" w:rsidR="00102449" w:rsidRDefault="00102449" w:rsidP="00497B6D">
            <w:pPr>
              <w:pStyle w:val="TAC"/>
            </w:pPr>
            <w:r>
              <w:t>N/A</w:t>
            </w:r>
          </w:p>
        </w:tc>
      </w:tr>
      <w:tr w:rsidR="00102449" w14:paraId="38969E88" w14:textId="77777777" w:rsidTr="00497B6D">
        <w:trPr>
          <w:jc w:val="center"/>
        </w:trPr>
        <w:tc>
          <w:tcPr>
            <w:tcW w:w="2007" w:type="dxa"/>
            <w:tcBorders>
              <w:top w:val="nil"/>
              <w:left w:val="single" w:sz="4" w:space="0" w:color="auto"/>
              <w:bottom w:val="nil"/>
              <w:right w:val="single" w:sz="4" w:space="0" w:color="auto"/>
            </w:tcBorders>
          </w:tcPr>
          <w:p w14:paraId="249C92F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FF89C"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0B146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8721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6D7455"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14BF84"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803EE3E" w14:textId="77777777" w:rsidR="00102449" w:rsidRDefault="00102449" w:rsidP="00497B6D">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9D7785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30AE2B" w14:textId="77777777" w:rsidR="00102449" w:rsidRDefault="00102449" w:rsidP="00497B6D">
            <w:pPr>
              <w:pStyle w:val="TAC"/>
            </w:pPr>
            <w:r>
              <w:t>IMD4</w:t>
            </w:r>
            <w:r>
              <w:rPr>
                <w:vertAlign w:val="superscript"/>
              </w:rPr>
              <w:t>5</w:t>
            </w:r>
          </w:p>
        </w:tc>
      </w:tr>
      <w:tr w:rsidR="00102449" w14:paraId="3B98B980" w14:textId="77777777" w:rsidTr="00497B6D">
        <w:trPr>
          <w:jc w:val="center"/>
        </w:trPr>
        <w:tc>
          <w:tcPr>
            <w:tcW w:w="2007" w:type="dxa"/>
            <w:tcBorders>
              <w:top w:val="nil"/>
              <w:left w:val="single" w:sz="4" w:space="0" w:color="auto"/>
              <w:bottom w:val="single" w:sz="4" w:space="0" w:color="auto"/>
              <w:right w:val="single" w:sz="4" w:space="0" w:color="auto"/>
            </w:tcBorders>
          </w:tcPr>
          <w:p w14:paraId="054CAB7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9ADF8"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73EB78" w14:textId="77777777" w:rsidR="00102449" w:rsidRDefault="00102449" w:rsidP="00497B6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A1D356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96B65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DD0B9C" w14:textId="77777777" w:rsidR="00102449" w:rsidRDefault="00102449" w:rsidP="00497B6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0130C8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D575D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173D54" w14:textId="77777777" w:rsidR="00102449" w:rsidRDefault="00102449" w:rsidP="00497B6D">
            <w:pPr>
              <w:pStyle w:val="TAC"/>
            </w:pPr>
            <w:r>
              <w:t>N/A</w:t>
            </w:r>
          </w:p>
        </w:tc>
      </w:tr>
      <w:tr w:rsidR="00102449" w14:paraId="78485D66" w14:textId="77777777" w:rsidTr="00497B6D">
        <w:trPr>
          <w:jc w:val="center"/>
        </w:trPr>
        <w:tc>
          <w:tcPr>
            <w:tcW w:w="2007" w:type="dxa"/>
            <w:tcBorders>
              <w:top w:val="nil"/>
              <w:left w:val="single" w:sz="4" w:space="0" w:color="auto"/>
              <w:bottom w:val="nil"/>
              <w:right w:val="single" w:sz="4" w:space="0" w:color="auto"/>
            </w:tcBorders>
          </w:tcPr>
          <w:p w14:paraId="6D11323F" w14:textId="77777777" w:rsidR="00102449" w:rsidRDefault="00102449" w:rsidP="00497B6D">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7C1976B"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8DAB983" w14:textId="77777777" w:rsidR="00102449" w:rsidRDefault="00102449" w:rsidP="00497B6D">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A0BC80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5B4E6"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F994CC" w14:textId="77777777" w:rsidR="00102449" w:rsidRDefault="00102449" w:rsidP="00497B6D">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BCE4D9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49BC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5A4651" w14:textId="77777777" w:rsidR="00102449" w:rsidRDefault="00102449" w:rsidP="00497B6D">
            <w:pPr>
              <w:pStyle w:val="TAC"/>
            </w:pPr>
            <w:r>
              <w:t>N/A</w:t>
            </w:r>
          </w:p>
        </w:tc>
      </w:tr>
      <w:tr w:rsidR="00102449" w14:paraId="4930AC4C" w14:textId="77777777" w:rsidTr="00497B6D">
        <w:trPr>
          <w:jc w:val="center"/>
        </w:trPr>
        <w:tc>
          <w:tcPr>
            <w:tcW w:w="2007" w:type="dxa"/>
            <w:tcBorders>
              <w:top w:val="nil"/>
              <w:left w:val="single" w:sz="4" w:space="0" w:color="auto"/>
              <w:bottom w:val="nil"/>
              <w:right w:val="single" w:sz="4" w:space="0" w:color="auto"/>
            </w:tcBorders>
          </w:tcPr>
          <w:p w14:paraId="0B3419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B7391"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A4D5E49" w14:textId="77777777" w:rsidR="00102449" w:rsidRDefault="00102449" w:rsidP="00497B6D">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52703D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B298B"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59C8D" w14:textId="77777777" w:rsidR="00102449" w:rsidRDefault="00102449" w:rsidP="00497B6D">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53AC0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FA99F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F0D539" w14:textId="77777777" w:rsidR="00102449" w:rsidRDefault="00102449" w:rsidP="00497B6D">
            <w:pPr>
              <w:pStyle w:val="TAC"/>
            </w:pPr>
            <w:r>
              <w:t>N/A</w:t>
            </w:r>
          </w:p>
        </w:tc>
      </w:tr>
      <w:tr w:rsidR="00102449" w14:paraId="71B00A30" w14:textId="77777777" w:rsidTr="00497B6D">
        <w:trPr>
          <w:jc w:val="center"/>
        </w:trPr>
        <w:tc>
          <w:tcPr>
            <w:tcW w:w="2007" w:type="dxa"/>
            <w:tcBorders>
              <w:top w:val="nil"/>
              <w:left w:val="single" w:sz="4" w:space="0" w:color="auto"/>
              <w:bottom w:val="nil"/>
              <w:right w:val="single" w:sz="4" w:space="0" w:color="auto"/>
            </w:tcBorders>
          </w:tcPr>
          <w:p w14:paraId="6B4EA91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A9EA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964E300"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6566A4" w14:textId="77777777" w:rsidR="00102449" w:rsidRDefault="00102449" w:rsidP="00497B6D">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1F9424" w14:textId="77777777" w:rsidR="00102449" w:rsidRDefault="00102449" w:rsidP="00497B6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831EDE" w14:textId="77777777" w:rsidR="00102449" w:rsidRDefault="00102449" w:rsidP="00497B6D">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A43F2CE" w14:textId="77777777" w:rsidR="00102449" w:rsidRDefault="00102449" w:rsidP="00497B6D">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2BC69F9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5BDD2" w14:textId="77777777" w:rsidR="00102449" w:rsidRDefault="00102449" w:rsidP="00497B6D">
            <w:pPr>
              <w:pStyle w:val="TAC"/>
            </w:pPr>
            <w:r>
              <w:rPr>
                <w:rFonts w:cs="Arial"/>
                <w:kern w:val="2"/>
                <w:szCs w:val="24"/>
                <w:lang w:eastAsia="ko-KR"/>
              </w:rPr>
              <w:t>IMD3</w:t>
            </w:r>
            <w:r>
              <w:rPr>
                <w:rFonts w:cs="Arial"/>
                <w:kern w:val="2"/>
                <w:szCs w:val="24"/>
                <w:vertAlign w:val="superscript"/>
                <w:lang w:eastAsia="ko-KR"/>
              </w:rPr>
              <w:t>1,2</w:t>
            </w:r>
          </w:p>
        </w:tc>
      </w:tr>
      <w:tr w:rsidR="00102449" w14:paraId="1B776668" w14:textId="77777777" w:rsidTr="00497B6D">
        <w:trPr>
          <w:jc w:val="center"/>
        </w:trPr>
        <w:tc>
          <w:tcPr>
            <w:tcW w:w="2007" w:type="dxa"/>
            <w:tcBorders>
              <w:top w:val="nil"/>
              <w:left w:val="single" w:sz="4" w:space="0" w:color="auto"/>
              <w:bottom w:val="nil"/>
              <w:right w:val="single" w:sz="4" w:space="0" w:color="auto"/>
            </w:tcBorders>
          </w:tcPr>
          <w:p w14:paraId="0983B8A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03AE2"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EFC3E0" w14:textId="77777777" w:rsidR="00102449" w:rsidRDefault="00102449" w:rsidP="00497B6D">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3A1EB2" w14:textId="77777777" w:rsidR="00102449" w:rsidRDefault="00102449" w:rsidP="00497B6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B886F4" w14:textId="77777777" w:rsidR="00102449" w:rsidRDefault="00102449" w:rsidP="00497B6D">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1E14E2" w14:textId="77777777" w:rsidR="00102449" w:rsidRDefault="00102449" w:rsidP="00497B6D">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D13FE91" w14:textId="77777777" w:rsidR="00102449" w:rsidRDefault="00102449" w:rsidP="00497B6D">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5319B9B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F5C446" w14:textId="77777777" w:rsidR="00102449" w:rsidRDefault="00102449" w:rsidP="00497B6D">
            <w:pPr>
              <w:pStyle w:val="TAC"/>
            </w:pPr>
            <w:r>
              <w:t>IMD5</w:t>
            </w:r>
            <w:r>
              <w:rPr>
                <w:vertAlign w:val="superscript"/>
              </w:rPr>
              <w:t>5</w:t>
            </w:r>
          </w:p>
        </w:tc>
      </w:tr>
      <w:tr w:rsidR="00102449" w14:paraId="162DF465" w14:textId="77777777" w:rsidTr="00497B6D">
        <w:trPr>
          <w:jc w:val="center"/>
        </w:trPr>
        <w:tc>
          <w:tcPr>
            <w:tcW w:w="2007" w:type="dxa"/>
            <w:tcBorders>
              <w:top w:val="nil"/>
              <w:left w:val="single" w:sz="4" w:space="0" w:color="auto"/>
              <w:bottom w:val="nil"/>
              <w:right w:val="single" w:sz="4" w:space="0" w:color="auto"/>
            </w:tcBorders>
          </w:tcPr>
          <w:p w14:paraId="4EA067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AA54D7"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385B82F" w14:textId="77777777" w:rsidR="00102449" w:rsidRDefault="00102449" w:rsidP="00497B6D">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BF7DB7B" w14:textId="77777777" w:rsidR="00102449" w:rsidRDefault="00102449" w:rsidP="00497B6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BF9FE" w14:textId="77777777" w:rsidR="00102449" w:rsidRDefault="00102449" w:rsidP="00497B6D">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A245F0"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A61D8A9" w14:textId="77777777" w:rsidR="00102449" w:rsidRDefault="00102449" w:rsidP="00497B6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1A8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657B09" w14:textId="77777777" w:rsidR="00102449" w:rsidRDefault="00102449" w:rsidP="00497B6D">
            <w:pPr>
              <w:pStyle w:val="TAC"/>
            </w:pPr>
            <w:r>
              <w:rPr>
                <w:lang w:eastAsia="ko-KR"/>
              </w:rPr>
              <w:t>N/A</w:t>
            </w:r>
          </w:p>
        </w:tc>
      </w:tr>
      <w:tr w:rsidR="00102449" w14:paraId="4387BAB0" w14:textId="77777777" w:rsidTr="00497B6D">
        <w:trPr>
          <w:jc w:val="center"/>
        </w:trPr>
        <w:tc>
          <w:tcPr>
            <w:tcW w:w="2007" w:type="dxa"/>
            <w:tcBorders>
              <w:top w:val="nil"/>
              <w:left w:val="single" w:sz="4" w:space="0" w:color="auto"/>
              <w:bottom w:val="nil"/>
              <w:right w:val="single" w:sz="4" w:space="0" w:color="auto"/>
            </w:tcBorders>
          </w:tcPr>
          <w:p w14:paraId="7C057E5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D8E0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DCF61A9" w14:textId="77777777" w:rsidR="00102449" w:rsidRDefault="00102449" w:rsidP="00497B6D">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7E2819C" w14:textId="77777777" w:rsidR="00102449" w:rsidRDefault="00102449" w:rsidP="00497B6D">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93291E" w14:textId="77777777" w:rsidR="00102449" w:rsidRDefault="00102449" w:rsidP="00497B6D">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9D5004" w14:textId="77777777" w:rsidR="00102449" w:rsidRDefault="00102449" w:rsidP="00497B6D">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513ADC6" w14:textId="77777777" w:rsidR="00102449" w:rsidRDefault="00102449" w:rsidP="00497B6D">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FE7CB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044995" w14:textId="77777777" w:rsidR="00102449" w:rsidRDefault="00102449" w:rsidP="00497B6D">
            <w:pPr>
              <w:pStyle w:val="TAC"/>
            </w:pPr>
            <w:r>
              <w:rPr>
                <w:rFonts w:eastAsia="Malgun Gothic" w:cs="Arial"/>
                <w:lang w:eastAsia="ko-KR"/>
              </w:rPr>
              <w:t>N/A</w:t>
            </w:r>
          </w:p>
        </w:tc>
      </w:tr>
      <w:tr w:rsidR="00102449" w14:paraId="2F15EA44" w14:textId="77777777" w:rsidTr="00497B6D">
        <w:trPr>
          <w:jc w:val="center"/>
        </w:trPr>
        <w:tc>
          <w:tcPr>
            <w:tcW w:w="2007" w:type="dxa"/>
            <w:tcBorders>
              <w:top w:val="nil"/>
              <w:left w:val="single" w:sz="4" w:space="0" w:color="auto"/>
              <w:bottom w:val="nil"/>
              <w:right w:val="single" w:sz="4" w:space="0" w:color="auto"/>
            </w:tcBorders>
          </w:tcPr>
          <w:p w14:paraId="4911B87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DC455"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C1BF55" w14:textId="77777777" w:rsidR="00102449" w:rsidRDefault="00102449" w:rsidP="00497B6D">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0D5DA2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FAFF6"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AE5260" w14:textId="77777777" w:rsidR="00102449" w:rsidRDefault="00102449" w:rsidP="00497B6D">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B9AF6D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FC079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BB3CBD" w14:textId="77777777" w:rsidR="00102449" w:rsidRDefault="00102449" w:rsidP="00497B6D">
            <w:pPr>
              <w:pStyle w:val="TAC"/>
            </w:pPr>
            <w:r>
              <w:t>N/A</w:t>
            </w:r>
          </w:p>
        </w:tc>
      </w:tr>
      <w:tr w:rsidR="00102449" w14:paraId="467B5518" w14:textId="77777777" w:rsidTr="00497B6D">
        <w:trPr>
          <w:jc w:val="center"/>
        </w:trPr>
        <w:tc>
          <w:tcPr>
            <w:tcW w:w="2007" w:type="dxa"/>
            <w:tcBorders>
              <w:top w:val="nil"/>
              <w:left w:val="single" w:sz="4" w:space="0" w:color="auto"/>
              <w:bottom w:val="nil"/>
              <w:right w:val="single" w:sz="4" w:space="0" w:color="auto"/>
            </w:tcBorders>
          </w:tcPr>
          <w:p w14:paraId="76C8F0B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89227"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A9B8FA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E2B6F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91C52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45FF9A"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F6B8FE3" w14:textId="77777777" w:rsidR="00102449" w:rsidRDefault="00102449" w:rsidP="00497B6D">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2C7BC23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D7A901" w14:textId="77777777" w:rsidR="00102449" w:rsidRDefault="00102449" w:rsidP="00497B6D">
            <w:pPr>
              <w:pStyle w:val="TAC"/>
            </w:pPr>
            <w:r>
              <w:t>IMD4</w:t>
            </w:r>
          </w:p>
        </w:tc>
      </w:tr>
      <w:tr w:rsidR="00102449" w14:paraId="31EF7324" w14:textId="77777777" w:rsidTr="00497B6D">
        <w:trPr>
          <w:jc w:val="center"/>
        </w:trPr>
        <w:tc>
          <w:tcPr>
            <w:tcW w:w="2007" w:type="dxa"/>
            <w:tcBorders>
              <w:top w:val="nil"/>
              <w:left w:val="single" w:sz="4" w:space="0" w:color="auto"/>
              <w:bottom w:val="single" w:sz="4" w:space="0" w:color="auto"/>
              <w:right w:val="single" w:sz="4" w:space="0" w:color="auto"/>
            </w:tcBorders>
          </w:tcPr>
          <w:p w14:paraId="047C49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7783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6B7A06"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6034F9D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60A542"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B0C91D"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A204C5B"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1E0B6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A89881" w14:textId="77777777" w:rsidR="00102449" w:rsidRDefault="00102449" w:rsidP="00497B6D">
            <w:pPr>
              <w:pStyle w:val="TAC"/>
            </w:pPr>
            <w:r>
              <w:t>N/A</w:t>
            </w:r>
          </w:p>
        </w:tc>
      </w:tr>
      <w:tr w:rsidR="00102449" w14:paraId="1F39EF5F" w14:textId="77777777" w:rsidTr="00497B6D">
        <w:trPr>
          <w:jc w:val="center"/>
        </w:trPr>
        <w:tc>
          <w:tcPr>
            <w:tcW w:w="2007" w:type="dxa"/>
            <w:tcBorders>
              <w:top w:val="single" w:sz="4" w:space="0" w:color="auto"/>
              <w:left w:val="single" w:sz="4" w:space="0" w:color="auto"/>
              <w:bottom w:val="nil"/>
              <w:right w:val="single" w:sz="4" w:space="0" w:color="auto"/>
            </w:tcBorders>
          </w:tcPr>
          <w:p w14:paraId="4A2103AB" w14:textId="77777777" w:rsidR="00102449" w:rsidRDefault="00102449" w:rsidP="00497B6D">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F969DEC"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3548AB" w14:textId="77777777" w:rsidR="00102449" w:rsidRDefault="00102449" w:rsidP="00497B6D">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7318B2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B5535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BA4A0" w14:textId="77777777" w:rsidR="00102449" w:rsidRDefault="00102449" w:rsidP="00497B6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DF786F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024AD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FEC78B" w14:textId="77777777" w:rsidR="00102449" w:rsidRDefault="00102449" w:rsidP="00497B6D">
            <w:pPr>
              <w:pStyle w:val="TAC"/>
            </w:pPr>
            <w:r>
              <w:t>N/A</w:t>
            </w:r>
          </w:p>
        </w:tc>
      </w:tr>
      <w:tr w:rsidR="00102449" w14:paraId="48C05D55" w14:textId="77777777" w:rsidTr="00497B6D">
        <w:trPr>
          <w:jc w:val="center"/>
        </w:trPr>
        <w:tc>
          <w:tcPr>
            <w:tcW w:w="2007" w:type="dxa"/>
            <w:tcBorders>
              <w:top w:val="nil"/>
              <w:left w:val="single" w:sz="4" w:space="0" w:color="auto"/>
              <w:bottom w:val="nil"/>
              <w:right w:val="single" w:sz="4" w:space="0" w:color="auto"/>
            </w:tcBorders>
          </w:tcPr>
          <w:p w14:paraId="0CA0DB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2CBF1"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569F51"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62A93D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62F1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86D19"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F7E54B0"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83C07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7BC850" w14:textId="77777777" w:rsidR="00102449" w:rsidRDefault="00102449" w:rsidP="00497B6D">
            <w:pPr>
              <w:pStyle w:val="TAC"/>
            </w:pPr>
            <w:r>
              <w:t>N/A</w:t>
            </w:r>
          </w:p>
        </w:tc>
      </w:tr>
      <w:tr w:rsidR="00102449" w14:paraId="4C58D9D5" w14:textId="77777777" w:rsidTr="00497B6D">
        <w:trPr>
          <w:jc w:val="center"/>
        </w:trPr>
        <w:tc>
          <w:tcPr>
            <w:tcW w:w="2007" w:type="dxa"/>
            <w:tcBorders>
              <w:top w:val="nil"/>
              <w:left w:val="single" w:sz="4" w:space="0" w:color="auto"/>
              <w:bottom w:val="nil"/>
              <w:right w:val="single" w:sz="4" w:space="0" w:color="auto"/>
            </w:tcBorders>
          </w:tcPr>
          <w:p w14:paraId="16C96F8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C86C3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ECD34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1F4FA"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CFFEC6"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D79B" w14:textId="77777777" w:rsidR="00102449" w:rsidRDefault="00102449" w:rsidP="00497B6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F541CE" w14:textId="77777777" w:rsidR="00102449" w:rsidRDefault="00102449" w:rsidP="00497B6D">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0EEA564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FC9E7C" w14:textId="77777777" w:rsidR="00102449" w:rsidRDefault="00102449" w:rsidP="00497B6D">
            <w:pPr>
              <w:pStyle w:val="TAC"/>
            </w:pPr>
            <w:r>
              <w:t>IMD2</w:t>
            </w:r>
            <w:r>
              <w:rPr>
                <w:vertAlign w:val="superscript"/>
              </w:rPr>
              <w:t>1,5</w:t>
            </w:r>
          </w:p>
        </w:tc>
      </w:tr>
      <w:tr w:rsidR="00102449" w14:paraId="462B0759" w14:textId="77777777" w:rsidTr="00497B6D">
        <w:trPr>
          <w:jc w:val="center"/>
        </w:trPr>
        <w:tc>
          <w:tcPr>
            <w:tcW w:w="2007" w:type="dxa"/>
            <w:tcBorders>
              <w:top w:val="nil"/>
              <w:left w:val="single" w:sz="4" w:space="0" w:color="auto"/>
              <w:bottom w:val="nil"/>
              <w:right w:val="single" w:sz="4" w:space="0" w:color="auto"/>
            </w:tcBorders>
          </w:tcPr>
          <w:p w14:paraId="07A991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396E4"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00696B" w14:textId="77777777" w:rsidR="00102449" w:rsidRDefault="00102449" w:rsidP="00497B6D">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3DD8F76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96FEF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C0CC9D" w14:textId="77777777" w:rsidR="00102449" w:rsidRDefault="00102449" w:rsidP="00497B6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D7645F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666DD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90C6E4" w14:textId="77777777" w:rsidR="00102449" w:rsidRDefault="00102449" w:rsidP="00497B6D">
            <w:pPr>
              <w:pStyle w:val="TAC"/>
            </w:pPr>
            <w:r>
              <w:t>N/A</w:t>
            </w:r>
          </w:p>
        </w:tc>
      </w:tr>
      <w:tr w:rsidR="00102449" w14:paraId="44A186BF" w14:textId="77777777" w:rsidTr="00497B6D">
        <w:trPr>
          <w:jc w:val="center"/>
        </w:trPr>
        <w:tc>
          <w:tcPr>
            <w:tcW w:w="2007" w:type="dxa"/>
            <w:tcBorders>
              <w:top w:val="nil"/>
              <w:left w:val="single" w:sz="4" w:space="0" w:color="auto"/>
              <w:bottom w:val="nil"/>
              <w:right w:val="single" w:sz="4" w:space="0" w:color="auto"/>
            </w:tcBorders>
          </w:tcPr>
          <w:p w14:paraId="7BC5B81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47DF5"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7D108FA"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524B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179D4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F88FAB"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BAC70C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6F847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38D072" w14:textId="77777777" w:rsidR="00102449" w:rsidRDefault="00102449" w:rsidP="00497B6D">
            <w:pPr>
              <w:pStyle w:val="TAC"/>
            </w:pPr>
            <w:r>
              <w:t>N/A</w:t>
            </w:r>
          </w:p>
        </w:tc>
      </w:tr>
      <w:tr w:rsidR="00102449" w14:paraId="2451F443" w14:textId="77777777" w:rsidTr="00497B6D">
        <w:trPr>
          <w:jc w:val="center"/>
        </w:trPr>
        <w:tc>
          <w:tcPr>
            <w:tcW w:w="2007" w:type="dxa"/>
            <w:tcBorders>
              <w:top w:val="nil"/>
              <w:left w:val="single" w:sz="4" w:space="0" w:color="auto"/>
              <w:bottom w:val="nil"/>
              <w:right w:val="single" w:sz="4" w:space="0" w:color="auto"/>
            </w:tcBorders>
          </w:tcPr>
          <w:p w14:paraId="03BB255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4D0F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21D42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D47AAA"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72A2D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DD550B" w14:textId="77777777" w:rsidR="00102449" w:rsidRDefault="00102449" w:rsidP="00497B6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D14390D" w14:textId="77777777" w:rsidR="00102449" w:rsidRDefault="00102449" w:rsidP="00497B6D">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7BDD681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EEEEF4" w14:textId="77777777" w:rsidR="00102449" w:rsidRDefault="00102449" w:rsidP="00497B6D">
            <w:pPr>
              <w:pStyle w:val="TAC"/>
            </w:pPr>
            <w:r>
              <w:t>IMD3</w:t>
            </w:r>
            <w:r>
              <w:rPr>
                <w:vertAlign w:val="superscript"/>
              </w:rPr>
              <w:t>1</w:t>
            </w:r>
          </w:p>
        </w:tc>
      </w:tr>
      <w:tr w:rsidR="00102449" w14:paraId="5749CDF8" w14:textId="77777777" w:rsidTr="00497B6D">
        <w:trPr>
          <w:jc w:val="center"/>
        </w:trPr>
        <w:tc>
          <w:tcPr>
            <w:tcW w:w="2007" w:type="dxa"/>
            <w:tcBorders>
              <w:top w:val="nil"/>
              <w:left w:val="single" w:sz="4" w:space="0" w:color="auto"/>
              <w:bottom w:val="nil"/>
              <w:right w:val="single" w:sz="4" w:space="0" w:color="auto"/>
            </w:tcBorders>
          </w:tcPr>
          <w:p w14:paraId="77147E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DAF74"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80D593" w14:textId="77777777" w:rsidR="00102449" w:rsidRDefault="00102449" w:rsidP="00497B6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68E397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3FC55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81F059" w14:textId="77777777" w:rsidR="00102449" w:rsidRDefault="00102449" w:rsidP="00497B6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9EE4F1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5CE72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C3C7F" w14:textId="77777777" w:rsidR="00102449" w:rsidRDefault="00102449" w:rsidP="00497B6D">
            <w:pPr>
              <w:pStyle w:val="TAC"/>
            </w:pPr>
            <w:r>
              <w:t>N/A</w:t>
            </w:r>
          </w:p>
        </w:tc>
      </w:tr>
      <w:tr w:rsidR="00102449" w14:paraId="46CD0306" w14:textId="77777777" w:rsidTr="00497B6D">
        <w:trPr>
          <w:jc w:val="center"/>
        </w:trPr>
        <w:tc>
          <w:tcPr>
            <w:tcW w:w="2007" w:type="dxa"/>
            <w:tcBorders>
              <w:top w:val="nil"/>
              <w:left w:val="single" w:sz="4" w:space="0" w:color="auto"/>
              <w:bottom w:val="nil"/>
              <w:right w:val="single" w:sz="4" w:space="0" w:color="auto"/>
            </w:tcBorders>
          </w:tcPr>
          <w:p w14:paraId="456F8A6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E1737"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46D8BD9"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9AC8C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4E53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AB2D6E"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FFA876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28C42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FA9258" w14:textId="77777777" w:rsidR="00102449" w:rsidRDefault="00102449" w:rsidP="00497B6D">
            <w:pPr>
              <w:pStyle w:val="TAC"/>
            </w:pPr>
            <w:r>
              <w:t>N/A</w:t>
            </w:r>
          </w:p>
        </w:tc>
      </w:tr>
      <w:tr w:rsidR="00102449" w14:paraId="0CC9B51B" w14:textId="77777777" w:rsidTr="00497B6D">
        <w:trPr>
          <w:jc w:val="center"/>
        </w:trPr>
        <w:tc>
          <w:tcPr>
            <w:tcW w:w="2007" w:type="dxa"/>
            <w:tcBorders>
              <w:top w:val="nil"/>
              <w:left w:val="single" w:sz="4" w:space="0" w:color="auto"/>
              <w:bottom w:val="nil"/>
              <w:right w:val="single" w:sz="4" w:space="0" w:color="auto"/>
            </w:tcBorders>
          </w:tcPr>
          <w:p w14:paraId="41F9DAD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D45E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7F293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5D5109"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FFAC49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550503" w14:textId="77777777" w:rsidR="00102449" w:rsidRDefault="00102449" w:rsidP="00497B6D">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2AE1F5A" w14:textId="77777777" w:rsidR="00102449" w:rsidRDefault="00102449" w:rsidP="00497B6D">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7CF5A2A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E9EA9" w14:textId="77777777" w:rsidR="00102449" w:rsidRDefault="00102449" w:rsidP="00497B6D">
            <w:pPr>
              <w:pStyle w:val="TAC"/>
            </w:pPr>
            <w:r>
              <w:t>IMD4</w:t>
            </w:r>
            <w:r>
              <w:rPr>
                <w:vertAlign w:val="superscript"/>
              </w:rPr>
              <w:t>1</w:t>
            </w:r>
          </w:p>
        </w:tc>
      </w:tr>
      <w:tr w:rsidR="00102449" w14:paraId="5FB298C2" w14:textId="77777777" w:rsidTr="00497B6D">
        <w:trPr>
          <w:jc w:val="center"/>
        </w:trPr>
        <w:tc>
          <w:tcPr>
            <w:tcW w:w="2007" w:type="dxa"/>
            <w:tcBorders>
              <w:top w:val="nil"/>
              <w:left w:val="single" w:sz="4" w:space="0" w:color="auto"/>
              <w:bottom w:val="nil"/>
              <w:right w:val="single" w:sz="4" w:space="0" w:color="auto"/>
            </w:tcBorders>
          </w:tcPr>
          <w:p w14:paraId="31357C1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6496E"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9C014F"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EB39C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132C9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A1FB97" w14:textId="77777777" w:rsidR="00102449" w:rsidRDefault="00102449" w:rsidP="00497B6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93D90D1" w14:textId="77777777" w:rsidR="00102449" w:rsidRDefault="00102449" w:rsidP="00497B6D">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59E98E4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03DFEE" w14:textId="77777777" w:rsidR="00102449" w:rsidRDefault="00102449" w:rsidP="00497B6D">
            <w:pPr>
              <w:pStyle w:val="TAC"/>
            </w:pPr>
            <w:r>
              <w:t>IMD2</w:t>
            </w:r>
            <w:r>
              <w:rPr>
                <w:vertAlign w:val="superscript"/>
              </w:rPr>
              <w:t>5</w:t>
            </w:r>
          </w:p>
        </w:tc>
      </w:tr>
      <w:tr w:rsidR="00102449" w14:paraId="28578342" w14:textId="77777777" w:rsidTr="00497B6D">
        <w:trPr>
          <w:jc w:val="center"/>
        </w:trPr>
        <w:tc>
          <w:tcPr>
            <w:tcW w:w="2007" w:type="dxa"/>
            <w:tcBorders>
              <w:top w:val="nil"/>
              <w:left w:val="single" w:sz="4" w:space="0" w:color="auto"/>
              <w:bottom w:val="nil"/>
              <w:right w:val="single" w:sz="4" w:space="0" w:color="auto"/>
            </w:tcBorders>
          </w:tcPr>
          <w:p w14:paraId="619B288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E01DC"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F4A0759"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608C48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8A87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14B2C1"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81A6CF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2BA7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490BD3" w14:textId="77777777" w:rsidR="00102449" w:rsidRDefault="00102449" w:rsidP="00497B6D">
            <w:pPr>
              <w:pStyle w:val="TAC"/>
            </w:pPr>
            <w:r>
              <w:t>N/A</w:t>
            </w:r>
          </w:p>
        </w:tc>
      </w:tr>
      <w:tr w:rsidR="00102449" w14:paraId="7E3D7D7A" w14:textId="77777777" w:rsidTr="00497B6D">
        <w:trPr>
          <w:jc w:val="center"/>
        </w:trPr>
        <w:tc>
          <w:tcPr>
            <w:tcW w:w="2007" w:type="dxa"/>
            <w:tcBorders>
              <w:top w:val="nil"/>
              <w:left w:val="single" w:sz="4" w:space="0" w:color="auto"/>
              <w:bottom w:val="nil"/>
              <w:right w:val="single" w:sz="4" w:space="0" w:color="auto"/>
            </w:tcBorders>
          </w:tcPr>
          <w:p w14:paraId="40533A2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A55A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E430E5" w14:textId="77777777" w:rsidR="00102449" w:rsidRDefault="00102449" w:rsidP="00497B6D">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034A37F"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7124F8" w14:textId="77777777" w:rsidR="00102449" w:rsidRDefault="00102449" w:rsidP="00497B6D">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A3EBCD" w14:textId="77777777" w:rsidR="00102449" w:rsidRDefault="00102449" w:rsidP="00497B6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C99E9A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A628E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7CE3D7" w14:textId="77777777" w:rsidR="00102449" w:rsidRDefault="00102449" w:rsidP="00497B6D">
            <w:pPr>
              <w:pStyle w:val="TAC"/>
            </w:pPr>
            <w:r>
              <w:t>N/A</w:t>
            </w:r>
          </w:p>
        </w:tc>
      </w:tr>
      <w:tr w:rsidR="00102449" w14:paraId="053ADFF5" w14:textId="77777777" w:rsidTr="00497B6D">
        <w:trPr>
          <w:jc w:val="center"/>
        </w:trPr>
        <w:tc>
          <w:tcPr>
            <w:tcW w:w="2007" w:type="dxa"/>
            <w:tcBorders>
              <w:top w:val="nil"/>
              <w:left w:val="single" w:sz="4" w:space="0" w:color="auto"/>
              <w:bottom w:val="nil"/>
              <w:right w:val="single" w:sz="4" w:space="0" w:color="auto"/>
            </w:tcBorders>
          </w:tcPr>
          <w:p w14:paraId="1803B16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873AF"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AE92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102CB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8FC89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0E079D" w14:textId="77777777" w:rsidR="00102449" w:rsidRDefault="00102449" w:rsidP="00497B6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94700EE" w14:textId="77777777" w:rsidR="00102449" w:rsidRDefault="00102449" w:rsidP="00497B6D">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13FB7DB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125B07" w14:textId="77777777" w:rsidR="00102449" w:rsidRDefault="00102449" w:rsidP="00497B6D">
            <w:pPr>
              <w:pStyle w:val="TAC"/>
            </w:pPr>
            <w:r>
              <w:t>IMD3</w:t>
            </w:r>
          </w:p>
        </w:tc>
      </w:tr>
      <w:tr w:rsidR="00102449" w14:paraId="6D9091D0" w14:textId="77777777" w:rsidTr="00497B6D">
        <w:trPr>
          <w:jc w:val="center"/>
        </w:trPr>
        <w:tc>
          <w:tcPr>
            <w:tcW w:w="2007" w:type="dxa"/>
            <w:tcBorders>
              <w:top w:val="nil"/>
              <w:left w:val="single" w:sz="4" w:space="0" w:color="auto"/>
              <w:bottom w:val="nil"/>
              <w:right w:val="single" w:sz="4" w:space="0" w:color="auto"/>
            </w:tcBorders>
          </w:tcPr>
          <w:p w14:paraId="3EAE674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C4417"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8CFC86"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3C0762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82597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AFF2A5"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0FC5C7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730CE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C1E590" w14:textId="77777777" w:rsidR="00102449" w:rsidRDefault="00102449" w:rsidP="00497B6D">
            <w:pPr>
              <w:pStyle w:val="TAC"/>
            </w:pPr>
            <w:r>
              <w:t>N/A</w:t>
            </w:r>
          </w:p>
        </w:tc>
      </w:tr>
      <w:tr w:rsidR="00102449" w14:paraId="28A4340D" w14:textId="77777777" w:rsidTr="00497B6D">
        <w:trPr>
          <w:jc w:val="center"/>
        </w:trPr>
        <w:tc>
          <w:tcPr>
            <w:tcW w:w="2007" w:type="dxa"/>
            <w:tcBorders>
              <w:top w:val="nil"/>
              <w:left w:val="single" w:sz="4" w:space="0" w:color="auto"/>
              <w:bottom w:val="nil"/>
              <w:right w:val="single" w:sz="4" w:space="0" w:color="auto"/>
            </w:tcBorders>
          </w:tcPr>
          <w:p w14:paraId="5E36C3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4ACF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6C0B45" w14:textId="77777777" w:rsidR="00102449" w:rsidRDefault="00102449" w:rsidP="00497B6D">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7F92F02"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8D2A81"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A47B57" w14:textId="77777777" w:rsidR="00102449" w:rsidRDefault="00102449" w:rsidP="00497B6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01CA8B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0AAA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208BE9" w14:textId="77777777" w:rsidR="00102449" w:rsidRDefault="00102449" w:rsidP="00497B6D">
            <w:pPr>
              <w:pStyle w:val="TAC"/>
            </w:pPr>
            <w:r>
              <w:t>N/A</w:t>
            </w:r>
          </w:p>
        </w:tc>
      </w:tr>
      <w:tr w:rsidR="00102449" w14:paraId="7AECE15C" w14:textId="77777777" w:rsidTr="00497B6D">
        <w:trPr>
          <w:jc w:val="center"/>
        </w:trPr>
        <w:tc>
          <w:tcPr>
            <w:tcW w:w="2007" w:type="dxa"/>
            <w:tcBorders>
              <w:top w:val="nil"/>
              <w:left w:val="single" w:sz="4" w:space="0" w:color="auto"/>
              <w:bottom w:val="nil"/>
              <w:right w:val="single" w:sz="4" w:space="0" w:color="auto"/>
            </w:tcBorders>
          </w:tcPr>
          <w:p w14:paraId="3E6D985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ADFC3" w14:textId="77777777" w:rsidR="00102449" w:rsidRDefault="00102449" w:rsidP="00497B6D">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DE6E341" w14:textId="77777777" w:rsidR="00102449" w:rsidRDefault="00102449" w:rsidP="00497B6D">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DA8FCE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FBA813" w14:textId="77777777" w:rsidR="00102449" w:rsidRDefault="00102449" w:rsidP="00497B6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BBF89" w14:textId="77777777" w:rsidR="00102449" w:rsidRDefault="00102449" w:rsidP="00497B6D">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139FD46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A4EB3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E01E07" w14:textId="77777777" w:rsidR="00102449" w:rsidRDefault="00102449" w:rsidP="00497B6D">
            <w:pPr>
              <w:pStyle w:val="TAC"/>
            </w:pPr>
            <w:r>
              <w:t>N/A</w:t>
            </w:r>
          </w:p>
        </w:tc>
      </w:tr>
      <w:tr w:rsidR="00102449" w14:paraId="028F827E" w14:textId="77777777" w:rsidTr="00497B6D">
        <w:trPr>
          <w:jc w:val="center"/>
        </w:trPr>
        <w:tc>
          <w:tcPr>
            <w:tcW w:w="2007" w:type="dxa"/>
            <w:tcBorders>
              <w:top w:val="nil"/>
              <w:left w:val="single" w:sz="4" w:space="0" w:color="auto"/>
              <w:bottom w:val="nil"/>
              <w:right w:val="single" w:sz="4" w:space="0" w:color="auto"/>
            </w:tcBorders>
          </w:tcPr>
          <w:p w14:paraId="6C8E790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7315B" w14:textId="77777777" w:rsidR="00102449" w:rsidRDefault="00102449" w:rsidP="00497B6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4BD421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9DDBA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15BD6" w14:textId="77777777" w:rsidR="00102449" w:rsidRDefault="00102449" w:rsidP="00497B6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2CC802" w14:textId="77777777" w:rsidR="00102449" w:rsidRDefault="00102449" w:rsidP="00497B6D">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1601AF1A" w14:textId="77777777" w:rsidR="00102449" w:rsidRDefault="00102449" w:rsidP="00497B6D">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9A72FA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DC2BF6" w14:textId="77777777" w:rsidR="00102449" w:rsidRDefault="00102449" w:rsidP="00497B6D">
            <w:pPr>
              <w:pStyle w:val="TAC"/>
            </w:pPr>
            <w:r>
              <w:t>IMD2</w:t>
            </w:r>
            <w:r>
              <w:rPr>
                <w:vertAlign w:val="superscript"/>
              </w:rPr>
              <w:t>5</w:t>
            </w:r>
          </w:p>
        </w:tc>
      </w:tr>
      <w:tr w:rsidR="00102449" w14:paraId="5914B8C0" w14:textId="77777777" w:rsidTr="00497B6D">
        <w:trPr>
          <w:jc w:val="center"/>
        </w:trPr>
        <w:tc>
          <w:tcPr>
            <w:tcW w:w="2007" w:type="dxa"/>
            <w:tcBorders>
              <w:top w:val="nil"/>
              <w:left w:val="single" w:sz="4" w:space="0" w:color="auto"/>
              <w:bottom w:val="single" w:sz="4" w:space="0" w:color="auto"/>
              <w:right w:val="single" w:sz="4" w:space="0" w:color="auto"/>
            </w:tcBorders>
          </w:tcPr>
          <w:p w14:paraId="568DD4A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3929E" w14:textId="77777777" w:rsidR="00102449" w:rsidRDefault="00102449" w:rsidP="00497B6D">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1BC6541" w14:textId="77777777" w:rsidR="00102449" w:rsidRDefault="00102449" w:rsidP="00497B6D">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3854EC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AD0F2" w14:textId="77777777" w:rsidR="00102449" w:rsidRDefault="00102449" w:rsidP="00497B6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ED2C5" w14:textId="77777777" w:rsidR="00102449" w:rsidRDefault="00102449" w:rsidP="00497B6D">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50896F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94AC4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A1966E" w14:textId="77777777" w:rsidR="00102449" w:rsidRDefault="00102449" w:rsidP="00497B6D">
            <w:pPr>
              <w:pStyle w:val="TAC"/>
            </w:pPr>
            <w:r>
              <w:t>N/A</w:t>
            </w:r>
          </w:p>
        </w:tc>
      </w:tr>
      <w:tr w:rsidR="00102449" w14:paraId="372CF4F1" w14:textId="77777777" w:rsidTr="00497B6D">
        <w:trPr>
          <w:jc w:val="center"/>
        </w:trPr>
        <w:tc>
          <w:tcPr>
            <w:tcW w:w="2007" w:type="dxa"/>
            <w:tcBorders>
              <w:top w:val="nil"/>
              <w:left w:val="single" w:sz="4" w:space="0" w:color="auto"/>
              <w:bottom w:val="nil"/>
              <w:right w:val="single" w:sz="4" w:space="0" w:color="auto"/>
            </w:tcBorders>
          </w:tcPr>
          <w:p w14:paraId="0B007FD6" w14:textId="77777777" w:rsidR="00102449" w:rsidRDefault="00102449" w:rsidP="00497B6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n41</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D34DF4E" w14:textId="77777777" w:rsidR="00102449" w:rsidRDefault="00102449" w:rsidP="00497B6D">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0676D67" w14:textId="77777777" w:rsidR="00102449" w:rsidRDefault="00102449" w:rsidP="00497B6D">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7ADCFFDA" w14:textId="77777777" w:rsidR="00102449" w:rsidRDefault="00102449" w:rsidP="00497B6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B503C91"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0304F95" w14:textId="77777777" w:rsidR="00102449" w:rsidRDefault="00102449" w:rsidP="00497B6D">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7869D6D9" w14:textId="77777777" w:rsidR="00102449" w:rsidRDefault="00102449" w:rsidP="00497B6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F644D3A"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5F3706E" w14:textId="77777777" w:rsidR="00102449" w:rsidRDefault="00102449" w:rsidP="00497B6D">
            <w:pPr>
              <w:pStyle w:val="TAC"/>
              <w:rPr>
                <w:rFonts w:eastAsia="Yu Mincho"/>
                <w:lang w:eastAsia="zh-CN"/>
              </w:rPr>
            </w:pPr>
            <w:r>
              <w:rPr>
                <w14:ligatures w14:val="standardContextual"/>
              </w:rPr>
              <w:t>N/A</w:t>
            </w:r>
          </w:p>
        </w:tc>
      </w:tr>
      <w:tr w:rsidR="00102449" w14:paraId="43330889" w14:textId="77777777" w:rsidTr="00497B6D">
        <w:trPr>
          <w:jc w:val="center"/>
        </w:trPr>
        <w:tc>
          <w:tcPr>
            <w:tcW w:w="2007" w:type="dxa"/>
            <w:tcBorders>
              <w:top w:val="nil"/>
              <w:left w:val="single" w:sz="4" w:space="0" w:color="auto"/>
              <w:bottom w:val="nil"/>
              <w:right w:val="single" w:sz="4" w:space="0" w:color="auto"/>
            </w:tcBorders>
          </w:tcPr>
          <w:p w14:paraId="52BD983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6626E" w14:textId="77777777" w:rsidR="00102449" w:rsidRDefault="00102449" w:rsidP="00497B6D">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47B02FC" w14:textId="77777777" w:rsidR="00102449" w:rsidRDefault="00102449" w:rsidP="00497B6D">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E2E3C09" w14:textId="77777777" w:rsidR="00102449" w:rsidRDefault="00102449" w:rsidP="00497B6D">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EC211D7" w14:textId="77777777" w:rsidR="00102449" w:rsidRDefault="00102449" w:rsidP="00497B6D">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6334683" w14:textId="77777777" w:rsidR="00102449" w:rsidRDefault="00102449" w:rsidP="00497B6D">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824EE87" w14:textId="77777777" w:rsidR="00102449" w:rsidRDefault="00102449" w:rsidP="00497B6D">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0BDF69D8" w14:textId="77777777" w:rsidR="00102449" w:rsidRDefault="00102449" w:rsidP="00497B6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4EC2ACF" w14:textId="77777777" w:rsidR="00102449" w:rsidRDefault="00102449" w:rsidP="00497B6D">
            <w:pPr>
              <w:pStyle w:val="TAC"/>
              <w:rPr>
                <w:rFonts w:eastAsia="Yu Mincho"/>
                <w:lang w:eastAsia="zh-CN"/>
              </w:rPr>
            </w:pPr>
            <w:r>
              <w:rPr>
                <w14:ligatures w14:val="standardContextual"/>
              </w:rPr>
              <w:t>IMD2</w:t>
            </w:r>
            <w:r>
              <w:rPr>
                <w:vertAlign w:val="superscript"/>
              </w:rPr>
              <w:t>2</w:t>
            </w:r>
          </w:p>
        </w:tc>
      </w:tr>
      <w:tr w:rsidR="00102449" w14:paraId="2651A4EF" w14:textId="77777777" w:rsidTr="00497B6D">
        <w:trPr>
          <w:jc w:val="center"/>
        </w:trPr>
        <w:tc>
          <w:tcPr>
            <w:tcW w:w="2007" w:type="dxa"/>
            <w:tcBorders>
              <w:top w:val="nil"/>
              <w:left w:val="single" w:sz="4" w:space="0" w:color="auto"/>
              <w:bottom w:val="nil"/>
              <w:right w:val="single" w:sz="4" w:space="0" w:color="auto"/>
            </w:tcBorders>
          </w:tcPr>
          <w:p w14:paraId="17DB589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9D7A" w14:textId="77777777" w:rsidR="00102449" w:rsidRDefault="00102449" w:rsidP="00497B6D">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4C03E7E" w14:textId="77777777" w:rsidR="00102449" w:rsidRDefault="00102449" w:rsidP="00497B6D">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2E2A3434" w14:textId="77777777" w:rsidR="00102449" w:rsidRDefault="00102449" w:rsidP="00497B6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4216CDC"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159EFB7" w14:textId="77777777" w:rsidR="00102449" w:rsidRDefault="00102449" w:rsidP="00497B6D">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24E175F" w14:textId="77777777" w:rsidR="00102449" w:rsidRDefault="00102449" w:rsidP="00497B6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8E373D2"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DF3719" w14:textId="77777777" w:rsidR="00102449" w:rsidRDefault="00102449" w:rsidP="00497B6D">
            <w:pPr>
              <w:pStyle w:val="TAC"/>
              <w:rPr>
                <w:rFonts w:eastAsia="Yu Mincho"/>
                <w:lang w:eastAsia="zh-CN"/>
              </w:rPr>
            </w:pPr>
            <w:r>
              <w:rPr>
                <w14:ligatures w14:val="standardContextual"/>
              </w:rPr>
              <w:t>N/A</w:t>
            </w:r>
          </w:p>
        </w:tc>
      </w:tr>
      <w:tr w:rsidR="00102449" w14:paraId="1C7FE021" w14:textId="77777777" w:rsidTr="00497B6D">
        <w:trPr>
          <w:jc w:val="center"/>
        </w:trPr>
        <w:tc>
          <w:tcPr>
            <w:tcW w:w="2007" w:type="dxa"/>
            <w:tcBorders>
              <w:top w:val="nil"/>
              <w:left w:val="single" w:sz="4" w:space="0" w:color="auto"/>
              <w:bottom w:val="nil"/>
              <w:right w:val="single" w:sz="4" w:space="0" w:color="auto"/>
            </w:tcBorders>
          </w:tcPr>
          <w:p w14:paraId="2531193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09217" w14:textId="77777777" w:rsidR="00102449" w:rsidRDefault="00102449" w:rsidP="00497B6D">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16117106" w14:textId="77777777" w:rsidR="00102449" w:rsidRDefault="00102449" w:rsidP="00497B6D">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36299F8A" w14:textId="77777777" w:rsidR="00102449" w:rsidRDefault="00102449" w:rsidP="00497B6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5DA38FC"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FC9232B" w14:textId="77777777" w:rsidR="00102449" w:rsidRDefault="00102449" w:rsidP="00497B6D">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7256F9C4" w14:textId="77777777" w:rsidR="00102449" w:rsidRDefault="00102449" w:rsidP="00497B6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DB8C98B"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5189E5C" w14:textId="77777777" w:rsidR="00102449" w:rsidRDefault="00102449" w:rsidP="00497B6D">
            <w:pPr>
              <w:pStyle w:val="TAC"/>
              <w:rPr>
                <w:rFonts w:eastAsia="Yu Mincho"/>
              </w:rPr>
            </w:pPr>
            <w:r>
              <w:rPr>
                <w14:ligatures w14:val="standardContextual"/>
              </w:rPr>
              <w:t>N/A</w:t>
            </w:r>
          </w:p>
        </w:tc>
      </w:tr>
      <w:tr w:rsidR="00102449" w14:paraId="64B0903F" w14:textId="77777777" w:rsidTr="00497B6D">
        <w:trPr>
          <w:jc w:val="center"/>
        </w:trPr>
        <w:tc>
          <w:tcPr>
            <w:tcW w:w="2007" w:type="dxa"/>
            <w:tcBorders>
              <w:top w:val="nil"/>
              <w:left w:val="single" w:sz="4" w:space="0" w:color="auto"/>
              <w:bottom w:val="nil"/>
              <w:right w:val="single" w:sz="4" w:space="0" w:color="auto"/>
            </w:tcBorders>
          </w:tcPr>
          <w:p w14:paraId="70C6080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E3381" w14:textId="77777777" w:rsidR="00102449" w:rsidRDefault="00102449" w:rsidP="00497B6D">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F7AC298" w14:textId="77777777" w:rsidR="00102449" w:rsidRDefault="00102449" w:rsidP="00497B6D">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87F5E5" w14:textId="77777777" w:rsidR="00102449" w:rsidRDefault="00102449" w:rsidP="00497B6D">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1F12044" w14:textId="77777777" w:rsidR="00102449" w:rsidRDefault="00102449" w:rsidP="00497B6D">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A6FB4E2" w14:textId="77777777" w:rsidR="00102449" w:rsidRDefault="00102449" w:rsidP="00497B6D">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1A7B1653" w14:textId="77777777" w:rsidR="00102449" w:rsidRDefault="00102449" w:rsidP="00497B6D">
            <w:pPr>
              <w:pStyle w:val="TAC"/>
              <w:rPr>
                <w:rFonts w:eastAsia="Yu Mincho"/>
              </w:rPr>
            </w:pPr>
            <w:r>
              <w:rPr>
                <w:rFonts w:eastAsia="等线"/>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7F1427EB" w14:textId="77777777" w:rsidR="00102449" w:rsidRDefault="00102449" w:rsidP="00497B6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434C644C" w14:textId="77777777" w:rsidR="00102449" w:rsidRDefault="00102449" w:rsidP="00497B6D">
            <w:pPr>
              <w:pStyle w:val="TAC"/>
              <w:rPr>
                <w:rFonts w:eastAsia="Yu Mincho"/>
              </w:rPr>
            </w:pPr>
            <w:r>
              <w:rPr>
                <w14:ligatures w14:val="standardContextual"/>
              </w:rPr>
              <w:t>IMD3</w:t>
            </w:r>
          </w:p>
        </w:tc>
      </w:tr>
      <w:tr w:rsidR="00102449" w14:paraId="61318BE8" w14:textId="77777777" w:rsidTr="00497B6D">
        <w:trPr>
          <w:jc w:val="center"/>
        </w:trPr>
        <w:tc>
          <w:tcPr>
            <w:tcW w:w="2007" w:type="dxa"/>
            <w:tcBorders>
              <w:top w:val="nil"/>
              <w:left w:val="single" w:sz="4" w:space="0" w:color="auto"/>
              <w:bottom w:val="nil"/>
              <w:right w:val="single" w:sz="4" w:space="0" w:color="auto"/>
            </w:tcBorders>
          </w:tcPr>
          <w:p w14:paraId="649ABC8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08EB" w14:textId="77777777" w:rsidR="00102449" w:rsidRDefault="00102449" w:rsidP="00497B6D">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045E79A" w14:textId="77777777" w:rsidR="00102449" w:rsidRDefault="00102449" w:rsidP="00497B6D">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4D2DCAF" w14:textId="77777777" w:rsidR="00102449" w:rsidRDefault="00102449" w:rsidP="00497B6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868E1F7"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AB1AA00" w14:textId="77777777" w:rsidR="00102449" w:rsidRDefault="00102449" w:rsidP="00497B6D">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0CD3CA13" w14:textId="77777777" w:rsidR="00102449" w:rsidRDefault="00102449" w:rsidP="00497B6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3FBE8FC"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225DA38" w14:textId="77777777" w:rsidR="00102449" w:rsidRDefault="00102449" w:rsidP="00497B6D">
            <w:pPr>
              <w:pStyle w:val="TAC"/>
              <w:rPr>
                <w:rFonts w:eastAsia="Yu Mincho"/>
              </w:rPr>
            </w:pPr>
            <w:r>
              <w:rPr>
                <w14:ligatures w14:val="standardContextual"/>
              </w:rPr>
              <w:t>N/A</w:t>
            </w:r>
          </w:p>
        </w:tc>
      </w:tr>
      <w:tr w:rsidR="00102449" w14:paraId="7618497A" w14:textId="77777777" w:rsidTr="00497B6D">
        <w:trPr>
          <w:jc w:val="center"/>
        </w:trPr>
        <w:tc>
          <w:tcPr>
            <w:tcW w:w="2007" w:type="dxa"/>
            <w:tcBorders>
              <w:top w:val="nil"/>
              <w:left w:val="single" w:sz="4" w:space="0" w:color="auto"/>
              <w:bottom w:val="nil"/>
              <w:right w:val="single" w:sz="4" w:space="0" w:color="auto"/>
            </w:tcBorders>
          </w:tcPr>
          <w:p w14:paraId="44D11CE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E6053" w14:textId="77777777" w:rsidR="00102449" w:rsidRDefault="00102449" w:rsidP="00497B6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AD20F8B" w14:textId="77777777" w:rsidR="00102449" w:rsidRDefault="00102449" w:rsidP="00497B6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7AB1498"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4207E5" w14:textId="77777777" w:rsidR="00102449" w:rsidRDefault="00102449" w:rsidP="00497B6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35E5FB" w14:textId="77777777" w:rsidR="00102449" w:rsidRDefault="00102449" w:rsidP="00497B6D">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2FC4CFE3" w14:textId="77777777" w:rsidR="00102449" w:rsidRDefault="00102449" w:rsidP="00497B6D">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2C67FB20"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C19D54A" w14:textId="77777777" w:rsidR="00102449" w:rsidRDefault="00102449" w:rsidP="00497B6D">
            <w:pPr>
              <w:pStyle w:val="TAC"/>
              <w:rPr>
                <w14:ligatures w14:val="standardContextual"/>
              </w:rPr>
            </w:pPr>
            <w:r>
              <w:t>IMD2</w:t>
            </w:r>
          </w:p>
        </w:tc>
      </w:tr>
      <w:tr w:rsidR="00102449" w14:paraId="4089E622" w14:textId="77777777" w:rsidTr="00497B6D">
        <w:trPr>
          <w:jc w:val="center"/>
        </w:trPr>
        <w:tc>
          <w:tcPr>
            <w:tcW w:w="2007" w:type="dxa"/>
            <w:tcBorders>
              <w:top w:val="nil"/>
              <w:left w:val="single" w:sz="4" w:space="0" w:color="auto"/>
              <w:bottom w:val="nil"/>
              <w:right w:val="single" w:sz="4" w:space="0" w:color="auto"/>
            </w:tcBorders>
          </w:tcPr>
          <w:p w14:paraId="1CC7C61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7CC28" w14:textId="77777777" w:rsidR="00102449" w:rsidRDefault="00102449" w:rsidP="00497B6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12FE5E9" w14:textId="77777777" w:rsidR="00102449" w:rsidRDefault="00102449" w:rsidP="00497B6D">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6593EB24" w14:textId="77777777" w:rsidR="00102449" w:rsidRDefault="00102449" w:rsidP="00497B6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0B990" w14:textId="77777777" w:rsidR="00102449" w:rsidRDefault="00102449" w:rsidP="00497B6D">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CBC252" w14:textId="77777777" w:rsidR="00102449" w:rsidRDefault="00102449" w:rsidP="00497B6D">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47EAAB1D"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10B363F6" w14:textId="77777777" w:rsidR="00102449" w:rsidRDefault="00102449" w:rsidP="00497B6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4D0E8179" w14:textId="77777777" w:rsidR="00102449" w:rsidRDefault="00102449" w:rsidP="00497B6D">
            <w:pPr>
              <w:pStyle w:val="TAC"/>
              <w:rPr>
                <w14:ligatures w14:val="standardContextual"/>
              </w:rPr>
            </w:pPr>
            <w:r>
              <w:t>N/A</w:t>
            </w:r>
          </w:p>
        </w:tc>
      </w:tr>
      <w:tr w:rsidR="00102449" w14:paraId="714EEBD9" w14:textId="77777777" w:rsidTr="00497B6D">
        <w:trPr>
          <w:jc w:val="center"/>
        </w:trPr>
        <w:tc>
          <w:tcPr>
            <w:tcW w:w="2007" w:type="dxa"/>
            <w:tcBorders>
              <w:top w:val="nil"/>
              <w:left w:val="single" w:sz="4" w:space="0" w:color="auto"/>
              <w:bottom w:val="nil"/>
              <w:right w:val="single" w:sz="4" w:space="0" w:color="auto"/>
            </w:tcBorders>
          </w:tcPr>
          <w:p w14:paraId="054E84C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80196" w14:textId="77777777" w:rsidR="00102449" w:rsidRDefault="00102449" w:rsidP="00497B6D">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719BAD" w14:textId="77777777" w:rsidR="00102449" w:rsidRDefault="00102449" w:rsidP="00497B6D">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026E20EE"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F1FF36" w14:textId="77777777" w:rsidR="00102449" w:rsidRDefault="00102449" w:rsidP="00497B6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D88FAA" w14:textId="77777777" w:rsidR="00102449" w:rsidRDefault="00102449" w:rsidP="00497B6D">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720C3D74"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A9E7D08"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D2F7958" w14:textId="77777777" w:rsidR="00102449" w:rsidRDefault="00102449" w:rsidP="00497B6D">
            <w:pPr>
              <w:pStyle w:val="TAC"/>
              <w:rPr>
                <w14:ligatures w14:val="standardContextual"/>
              </w:rPr>
            </w:pPr>
            <w:r>
              <w:t>N/A</w:t>
            </w:r>
          </w:p>
        </w:tc>
      </w:tr>
      <w:tr w:rsidR="00102449" w14:paraId="456B0E7A" w14:textId="77777777" w:rsidTr="00497B6D">
        <w:trPr>
          <w:jc w:val="center"/>
        </w:trPr>
        <w:tc>
          <w:tcPr>
            <w:tcW w:w="2007" w:type="dxa"/>
            <w:tcBorders>
              <w:top w:val="nil"/>
              <w:left w:val="single" w:sz="4" w:space="0" w:color="auto"/>
              <w:bottom w:val="nil"/>
              <w:right w:val="single" w:sz="4" w:space="0" w:color="auto"/>
            </w:tcBorders>
          </w:tcPr>
          <w:p w14:paraId="7BBADD9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3CA23" w14:textId="77777777" w:rsidR="00102449" w:rsidRDefault="00102449" w:rsidP="00497B6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9FE8A4A" w14:textId="77777777" w:rsidR="00102449" w:rsidRDefault="00102449" w:rsidP="00497B6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50C1019"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D27967" w14:textId="77777777" w:rsidR="00102449" w:rsidRDefault="00102449" w:rsidP="00497B6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885B08" w14:textId="77777777" w:rsidR="00102449" w:rsidRDefault="00102449" w:rsidP="00497B6D">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35190A10" w14:textId="77777777" w:rsidR="00102449" w:rsidRDefault="00102449" w:rsidP="00497B6D">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1CA3DE95"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59EBAA4" w14:textId="77777777" w:rsidR="00102449" w:rsidRDefault="00102449" w:rsidP="00497B6D">
            <w:pPr>
              <w:pStyle w:val="TAC"/>
              <w:rPr>
                <w14:ligatures w14:val="standardContextual"/>
              </w:rPr>
            </w:pPr>
            <w:r>
              <w:t>IMD5</w:t>
            </w:r>
          </w:p>
        </w:tc>
      </w:tr>
      <w:tr w:rsidR="00102449" w14:paraId="4017EAD9" w14:textId="77777777" w:rsidTr="00497B6D">
        <w:trPr>
          <w:jc w:val="center"/>
        </w:trPr>
        <w:tc>
          <w:tcPr>
            <w:tcW w:w="2007" w:type="dxa"/>
            <w:tcBorders>
              <w:top w:val="nil"/>
              <w:left w:val="single" w:sz="4" w:space="0" w:color="auto"/>
              <w:bottom w:val="nil"/>
              <w:right w:val="single" w:sz="4" w:space="0" w:color="auto"/>
            </w:tcBorders>
          </w:tcPr>
          <w:p w14:paraId="371743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73AE9" w14:textId="77777777" w:rsidR="00102449" w:rsidRDefault="00102449" w:rsidP="00497B6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8EBC972" w14:textId="77777777" w:rsidR="00102449" w:rsidRDefault="00102449" w:rsidP="00497B6D">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389BFB39" w14:textId="77777777" w:rsidR="00102449" w:rsidRDefault="00102449" w:rsidP="00497B6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18742" w14:textId="77777777" w:rsidR="00102449" w:rsidRDefault="00102449" w:rsidP="00497B6D">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CAEC8BD" w14:textId="77777777" w:rsidR="00102449" w:rsidRDefault="00102449" w:rsidP="00497B6D">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5857EBBA" w14:textId="77777777" w:rsidR="00102449" w:rsidRDefault="00102449" w:rsidP="00497B6D">
            <w:pPr>
              <w:pStyle w:val="TAC"/>
              <w:rPr>
                <w14:ligatures w14:val="standardContextual"/>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B1C28" w14:textId="77777777" w:rsidR="00102449" w:rsidRDefault="00102449" w:rsidP="00497B6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F73FF5A" w14:textId="77777777" w:rsidR="00102449" w:rsidRDefault="00102449" w:rsidP="00497B6D">
            <w:pPr>
              <w:pStyle w:val="TAC"/>
              <w:rPr>
                <w14:ligatures w14:val="standardContextual"/>
              </w:rPr>
            </w:pPr>
            <w:r>
              <w:t>N/A</w:t>
            </w:r>
          </w:p>
        </w:tc>
      </w:tr>
      <w:tr w:rsidR="00102449" w14:paraId="4A2502F6" w14:textId="77777777" w:rsidTr="00497B6D">
        <w:trPr>
          <w:jc w:val="center"/>
        </w:trPr>
        <w:tc>
          <w:tcPr>
            <w:tcW w:w="2007" w:type="dxa"/>
            <w:tcBorders>
              <w:top w:val="nil"/>
              <w:left w:val="single" w:sz="4" w:space="0" w:color="auto"/>
              <w:bottom w:val="nil"/>
              <w:right w:val="single" w:sz="4" w:space="0" w:color="auto"/>
            </w:tcBorders>
          </w:tcPr>
          <w:p w14:paraId="709967C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F8BDF" w14:textId="77777777" w:rsidR="00102449" w:rsidRDefault="00102449" w:rsidP="00497B6D">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5BB9B" w14:textId="77777777" w:rsidR="00102449" w:rsidRDefault="00102449" w:rsidP="00497B6D">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53CB2218"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7C511" w14:textId="77777777" w:rsidR="00102449" w:rsidRDefault="00102449" w:rsidP="00497B6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7FE88F" w14:textId="77777777" w:rsidR="00102449" w:rsidRDefault="00102449" w:rsidP="00497B6D">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6095F16"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0919E1D"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1D6BC303" w14:textId="77777777" w:rsidR="00102449" w:rsidRDefault="00102449" w:rsidP="00497B6D">
            <w:pPr>
              <w:pStyle w:val="TAC"/>
              <w:rPr>
                <w14:ligatures w14:val="standardContextual"/>
              </w:rPr>
            </w:pPr>
            <w:r>
              <w:t>N/A</w:t>
            </w:r>
          </w:p>
        </w:tc>
      </w:tr>
      <w:tr w:rsidR="00102449" w14:paraId="2B4D855D" w14:textId="77777777" w:rsidTr="00497B6D">
        <w:trPr>
          <w:jc w:val="center"/>
        </w:trPr>
        <w:tc>
          <w:tcPr>
            <w:tcW w:w="2007" w:type="dxa"/>
            <w:tcBorders>
              <w:top w:val="nil"/>
              <w:left w:val="single" w:sz="4" w:space="0" w:color="auto"/>
              <w:bottom w:val="nil"/>
              <w:right w:val="single" w:sz="4" w:space="0" w:color="auto"/>
            </w:tcBorders>
          </w:tcPr>
          <w:p w14:paraId="08EF6C0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078D9" w14:textId="77777777" w:rsidR="00102449" w:rsidRDefault="00102449" w:rsidP="00497B6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6F90608" w14:textId="77777777" w:rsidR="00102449" w:rsidRDefault="00102449" w:rsidP="00497B6D">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7A693BA4"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220182" w14:textId="77777777" w:rsidR="00102449" w:rsidRDefault="00102449" w:rsidP="00497B6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A0A6AD" w14:textId="77777777" w:rsidR="00102449" w:rsidRDefault="00102449" w:rsidP="00497B6D">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77271B8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5709D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15F30" w14:textId="77777777" w:rsidR="00102449" w:rsidRDefault="00102449" w:rsidP="00497B6D">
            <w:pPr>
              <w:pStyle w:val="TAC"/>
            </w:pPr>
            <w:r>
              <w:t>N/A</w:t>
            </w:r>
          </w:p>
        </w:tc>
      </w:tr>
      <w:tr w:rsidR="00102449" w14:paraId="46680B60" w14:textId="77777777" w:rsidTr="00497B6D">
        <w:trPr>
          <w:jc w:val="center"/>
        </w:trPr>
        <w:tc>
          <w:tcPr>
            <w:tcW w:w="2007" w:type="dxa"/>
            <w:tcBorders>
              <w:top w:val="nil"/>
              <w:left w:val="single" w:sz="4" w:space="0" w:color="auto"/>
              <w:bottom w:val="nil"/>
              <w:right w:val="single" w:sz="4" w:space="0" w:color="auto"/>
            </w:tcBorders>
          </w:tcPr>
          <w:p w14:paraId="5801FAD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174A1" w14:textId="77777777" w:rsidR="00102449" w:rsidRDefault="00102449" w:rsidP="00497B6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5E432DB" w14:textId="77777777" w:rsidR="00102449" w:rsidRDefault="00102449" w:rsidP="00497B6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E7FEAC1" w14:textId="77777777" w:rsidR="00102449" w:rsidRDefault="00102449" w:rsidP="00497B6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DB6DE" w14:textId="77777777" w:rsidR="00102449" w:rsidRDefault="00102449" w:rsidP="00497B6D">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3D4ACD" w14:textId="77777777" w:rsidR="00102449" w:rsidRDefault="00102449" w:rsidP="00497B6D">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746B608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314E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24BCB4" w14:textId="77777777" w:rsidR="00102449" w:rsidRDefault="00102449" w:rsidP="00497B6D">
            <w:pPr>
              <w:pStyle w:val="TAC"/>
            </w:pPr>
            <w:r>
              <w:t>N/A</w:t>
            </w:r>
          </w:p>
        </w:tc>
      </w:tr>
      <w:tr w:rsidR="00102449" w14:paraId="2524624D" w14:textId="77777777" w:rsidTr="00497B6D">
        <w:trPr>
          <w:jc w:val="center"/>
        </w:trPr>
        <w:tc>
          <w:tcPr>
            <w:tcW w:w="2007" w:type="dxa"/>
            <w:tcBorders>
              <w:top w:val="nil"/>
              <w:left w:val="single" w:sz="4" w:space="0" w:color="auto"/>
              <w:bottom w:val="nil"/>
              <w:right w:val="single" w:sz="4" w:space="0" w:color="auto"/>
            </w:tcBorders>
          </w:tcPr>
          <w:p w14:paraId="20892E6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5042C" w14:textId="77777777" w:rsidR="00102449" w:rsidRDefault="00102449" w:rsidP="00497B6D">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63DEA0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479A15"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EEF06B" w14:textId="77777777" w:rsidR="00102449" w:rsidRDefault="00102449" w:rsidP="00497B6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8A1C13" w14:textId="77777777" w:rsidR="00102449" w:rsidRDefault="00102449" w:rsidP="00497B6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F63F1A0" w14:textId="77777777" w:rsidR="00102449" w:rsidRDefault="00102449" w:rsidP="00497B6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839502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C5D25F" w14:textId="77777777" w:rsidR="00102449" w:rsidRDefault="00102449" w:rsidP="00497B6D">
            <w:pPr>
              <w:pStyle w:val="TAC"/>
            </w:pPr>
            <w:r>
              <w:t>IMD2</w:t>
            </w:r>
          </w:p>
        </w:tc>
      </w:tr>
      <w:tr w:rsidR="00102449" w14:paraId="02877AA6" w14:textId="77777777" w:rsidTr="00497B6D">
        <w:trPr>
          <w:jc w:val="center"/>
        </w:trPr>
        <w:tc>
          <w:tcPr>
            <w:tcW w:w="2007" w:type="dxa"/>
            <w:tcBorders>
              <w:top w:val="nil"/>
              <w:left w:val="single" w:sz="4" w:space="0" w:color="auto"/>
              <w:bottom w:val="nil"/>
              <w:right w:val="single" w:sz="4" w:space="0" w:color="auto"/>
            </w:tcBorders>
          </w:tcPr>
          <w:p w14:paraId="7FDBEB0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366B2" w14:textId="77777777" w:rsidR="00102449" w:rsidRDefault="00102449" w:rsidP="00497B6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31792B4" w14:textId="77777777" w:rsidR="00102449" w:rsidRDefault="00102449" w:rsidP="00497B6D">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6A63EDA3"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075F0" w14:textId="77777777" w:rsidR="00102449" w:rsidRDefault="00102449" w:rsidP="00497B6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D924FF" w14:textId="77777777" w:rsidR="00102449" w:rsidRDefault="00102449" w:rsidP="00497B6D">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396D15F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EF871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1E03E1" w14:textId="77777777" w:rsidR="00102449" w:rsidRDefault="00102449" w:rsidP="00497B6D">
            <w:pPr>
              <w:pStyle w:val="TAC"/>
            </w:pPr>
            <w:r>
              <w:t>N/A</w:t>
            </w:r>
          </w:p>
        </w:tc>
      </w:tr>
      <w:tr w:rsidR="00102449" w14:paraId="35042A2B" w14:textId="77777777" w:rsidTr="00497B6D">
        <w:trPr>
          <w:jc w:val="center"/>
        </w:trPr>
        <w:tc>
          <w:tcPr>
            <w:tcW w:w="2007" w:type="dxa"/>
            <w:tcBorders>
              <w:top w:val="nil"/>
              <w:left w:val="single" w:sz="4" w:space="0" w:color="auto"/>
              <w:bottom w:val="nil"/>
              <w:right w:val="single" w:sz="4" w:space="0" w:color="auto"/>
            </w:tcBorders>
          </w:tcPr>
          <w:p w14:paraId="2278F6B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D9E1B" w14:textId="77777777" w:rsidR="00102449" w:rsidRDefault="00102449" w:rsidP="00497B6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AC73132" w14:textId="77777777" w:rsidR="00102449" w:rsidRDefault="00102449" w:rsidP="00497B6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6B73EA1" w14:textId="77777777" w:rsidR="00102449" w:rsidRDefault="00102449" w:rsidP="00497B6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EA7CCE" w14:textId="77777777" w:rsidR="00102449" w:rsidRDefault="00102449" w:rsidP="00497B6D">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C2CE44" w14:textId="77777777" w:rsidR="00102449" w:rsidRDefault="00102449" w:rsidP="00497B6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206FE1F8"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CA3B5"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6154EF" w14:textId="77777777" w:rsidR="00102449" w:rsidRDefault="00102449" w:rsidP="00497B6D">
            <w:pPr>
              <w:pStyle w:val="TAC"/>
            </w:pPr>
            <w:r>
              <w:t>N/A</w:t>
            </w:r>
          </w:p>
        </w:tc>
      </w:tr>
      <w:tr w:rsidR="00102449" w14:paraId="699C9D1E" w14:textId="77777777" w:rsidTr="00497B6D">
        <w:trPr>
          <w:jc w:val="center"/>
        </w:trPr>
        <w:tc>
          <w:tcPr>
            <w:tcW w:w="2007" w:type="dxa"/>
            <w:tcBorders>
              <w:top w:val="nil"/>
              <w:left w:val="single" w:sz="4" w:space="0" w:color="auto"/>
              <w:bottom w:val="single" w:sz="4" w:space="0" w:color="auto"/>
              <w:right w:val="single" w:sz="4" w:space="0" w:color="auto"/>
            </w:tcBorders>
          </w:tcPr>
          <w:p w14:paraId="7BD2893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5E0E9" w14:textId="77777777" w:rsidR="00102449" w:rsidRDefault="00102449" w:rsidP="00497B6D">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F228D4"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153338"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ABBE4" w14:textId="77777777" w:rsidR="00102449" w:rsidRDefault="00102449" w:rsidP="00497B6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E6FDC9" w14:textId="77777777" w:rsidR="00102449" w:rsidRDefault="00102449" w:rsidP="00497B6D">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7BA2C755" w14:textId="77777777" w:rsidR="00102449" w:rsidRDefault="00102449" w:rsidP="00497B6D">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EC5F46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3CE14F" w14:textId="77777777" w:rsidR="00102449" w:rsidRDefault="00102449" w:rsidP="00497B6D">
            <w:pPr>
              <w:pStyle w:val="TAC"/>
            </w:pPr>
            <w:r>
              <w:t>IMD3</w:t>
            </w:r>
            <w:r>
              <w:rPr>
                <w:vertAlign w:val="superscript"/>
              </w:rPr>
              <w:t>1</w:t>
            </w:r>
          </w:p>
        </w:tc>
      </w:tr>
      <w:tr w:rsidR="00102449" w14:paraId="5DCB964A" w14:textId="77777777" w:rsidTr="00497B6D">
        <w:trPr>
          <w:jc w:val="center"/>
        </w:trPr>
        <w:tc>
          <w:tcPr>
            <w:tcW w:w="2007" w:type="dxa"/>
            <w:tcBorders>
              <w:top w:val="nil"/>
              <w:left w:val="single" w:sz="4" w:space="0" w:color="auto"/>
              <w:bottom w:val="nil"/>
              <w:right w:val="single" w:sz="4" w:space="0" w:color="auto"/>
            </w:tcBorders>
          </w:tcPr>
          <w:p w14:paraId="384466D5" w14:textId="77777777" w:rsidR="00102449" w:rsidRDefault="00102449" w:rsidP="00497B6D">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3329D88A" w14:textId="77777777" w:rsidR="00102449" w:rsidRDefault="00102449" w:rsidP="00497B6D">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4F3D5" w14:textId="77777777" w:rsidR="00102449" w:rsidRDefault="00102449" w:rsidP="00497B6D">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26EB1A15" w14:textId="77777777" w:rsidR="00102449" w:rsidRDefault="00102449" w:rsidP="00497B6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545A18" w14:textId="77777777" w:rsidR="00102449" w:rsidRDefault="00102449" w:rsidP="00497B6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11029D" w14:textId="77777777" w:rsidR="00102449" w:rsidRDefault="00102449" w:rsidP="00497B6D">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E9E2E35" w14:textId="77777777" w:rsidR="00102449" w:rsidRDefault="00102449" w:rsidP="00497B6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5F73AF" w14:textId="77777777" w:rsidR="00102449" w:rsidRDefault="00102449" w:rsidP="00497B6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5BE8A" w14:textId="77777777" w:rsidR="00102449" w:rsidRDefault="00102449" w:rsidP="00497B6D">
            <w:pPr>
              <w:pStyle w:val="TAC"/>
              <w:rPr>
                <w:color w:val="000000"/>
                <w:lang w:eastAsia="zh-CN"/>
              </w:rPr>
            </w:pPr>
            <w:r>
              <w:rPr>
                <w:color w:val="000000"/>
                <w:lang w:val="en-US" w:eastAsia="zh-CN"/>
              </w:rPr>
              <w:t>N/A</w:t>
            </w:r>
          </w:p>
        </w:tc>
      </w:tr>
      <w:tr w:rsidR="00102449" w14:paraId="56FF78A5" w14:textId="77777777" w:rsidTr="00497B6D">
        <w:trPr>
          <w:jc w:val="center"/>
        </w:trPr>
        <w:tc>
          <w:tcPr>
            <w:tcW w:w="2007" w:type="dxa"/>
            <w:tcBorders>
              <w:top w:val="nil"/>
              <w:left w:val="single" w:sz="4" w:space="0" w:color="auto"/>
              <w:bottom w:val="nil"/>
              <w:right w:val="single" w:sz="4" w:space="0" w:color="auto"/>
            </w:tcBorders>
          </w:tcPr>
          <w:p w14:paraId="66516CC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CC6C43D" w14:textId="77777777" w:rsidR="00102449" w:rsidRDefault="00102449" w:rsidP="00497B6D">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634FF8" w14:textId="77777777" w:rsidR="00102449" w:rsidRDefault="00102449" w:rsidP="00497B6D">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CFFC7F2" w14:textId="77777777" w:rsidR="00102449" w:rsidRDefault="00102449" w:rsidP="00497B6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A64324" w14:textId="77777777" w:rsidR="00102449" w:rsidRDefault="00102449" w:rsidP="00497B6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6A86B5" w14:textId="77777777" w:rsidR="00102449" w:rsidRDefault="00102449" w:rsidP="00497B6D">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5BEA44C" w14:textId="77777777" w:rsidR="00102449" w:rsidRDefault="00102449" w:rsidP="00497B6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B1C995" w14:textId="77777777" w:rsidR="00102449" w:rsidRDefault="00102449" w:rsidP="00497B6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8F2807" w14:textId="77777777" w:rsidR="00102449" w:rsidRDefault="00102449" w:rsidP="00497B6D">
            <w:pPr>
              <w:pStyle w:val="TAC"/>
              <w:rPr>
                <w:color w:val="000000"/>
                <w:lang w:eastAsia="zh-CN"/>
              </w:rPr>
            </w:pPr>
            <w:r>
              <w:rPr>
                <w:color w:val="000000"/>
                <w:lang w:val="en-US" w:eastAsia="zh-CN"/>
              </w:rPr>
              <w:t>N/A</w:t>
            </w:r>
          </w:p>
        </w:tc>
      </w:tr>
      <w:tr w:rsidR="00102449" w14:paraId="2EE1B80F" w14:textId="77777777" w:rsidTr="00497B6D">
        <w:trPr>
          <w:jc w:val="center"/>
        </w:trPr>
        <w:tc>
          <w:tcPr>
            <w:tcW w:w="2007" w:type="dxa"/>
            <w:tcBorders>
              <w:top w:val="nil"/>
              <w:left w:val="single" w:sz="4" w:space="0" w:color="auto"/>
              <w:bottom w:val="nil"/>
              <w:right w:val="single" w:sz="4" w:space="0" w:color="auto"/>
            </w:tcBorders>
          </w:tcPr>
          <w:p w14:paraId="21C4458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1AD3CD8" w14:textId="77777777" w:rsidR="00102449" w:rsidRDefault="00102449" w:rsidP="00497B6D">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03DF4A" w14:textId="77777777" w:rsidR="00102449" w:rsidRDefault="00102449" w:rsidP="00497B6D">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59A1C43" w14:textId="77777777" w:rsidR="00102449" w:rsidRDefault="00102449" w:rsidP="00497B6D">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3B02FE" w14:textId="77777777" w:rsidR="00102449" w:rsidRDefault="00102449" w:rsidP="00497B6D">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EE9D26" w14:textId="77777777" w:rsidR="00102449" w:rsidRDefault="00102449" w:rsidP="00497B6D">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0B0F6A3D" w14:textId="77777777" w:rsidR="00102449" w:rsidRDefault="00102449" w:rsidP="00497B6D">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696B58CF" w14:textId="77777777" w:rsidR="00102449" w:rsidRDefault="00102449" w:rsidP="00497B6D">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AF54F" w14:textId="77777777" w:rsidR="00102449" w:rsidRDefault="00102449" w:rsidP="00497B6D">
            <w:pPr>
              <w:pStyle w:val="TAC"/>
              <w:rPr>
                <w:color w:val="000000"/>
                <w:lang w:eastAsia="zh-CN"/>
              </w:rPr>
            </w:pPr>
            <w:r>
              <w:rPr>
                <w:rFonts w:eastAsia="Malgun Gothic"/>
                <w:lang w:eastAsia="ko-KR"/>
              </w:rPr>
              <w:t>IMD3</w:t>
            </w:r>
            <w:r>
              <w:rPr>
                <w:color w:val="000000"/>
                <w:vertAlign w:val="superscript"/>
                <w:lang w:val="en-US" w:eastAsia="zh-CN"/>
              </w:rPr>
              <w:t>1,2,5</w:t>
            </w:r>
          </w:p>
        </w:tc>
      </w:tr>
      <w:tr w:rsidR="00102449" w14:paraId="45EADFC9" w14:textId="77777777" w:rsidTr="00497B6D">
        <w:trPr>
          <w:jc w:val="center"/>
        </w:trPr>
        <w:tc>
          <w:tcPr>
            <w:tcW w:w="2007" w:type="dxa"/>
            <w:tcBorders>
              <w:top w:val="nil"/>
              <w:left w:val="single" w:sz="4" w:space="0" w:color="auto"/>
              <w:bottom w:val="nil"/>
              <w:right w:val="single" w:sz="4" w:space="0" w:color="auto"/>
            </w:tcBorders>
          </w:tcPr>
          <w:p w14:paraId="245EE1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FD0B6" w14:textId="77777777" w:rsidR="00102449" w:rsidRDefault="00102449" w:rsidP="00497B6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F6C4EF" w14:textId="77777777" w:rsidR="00102449" w:rsidRDefault="00102449" w:rsidP="00497B6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EDF777"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3B66C6" w14:textId="77777777" w:rsidR="00102449" w:rsidRDefault="00102449" w:rsidP="00497B6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E28BE7" w14:textId="77777777" w:rsidR="00102449" w:rsidRDefault="00102449" w:rsidP="00497B6D">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61DEBD2" w14:textId="77777777" w:rsidR="00102449" w:rsidRDefault="00102449" w:rsidP="00497B6D">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14EC9508"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E2128" w14:textId="77777777" w:rsidR="00102449" w:rsidRDefault="00102449" w:rsidP="00497B6D">
            <w:pPr>
              <w:pStyle w:val="TAC"/>
            </w:pPr>
            <w:r>
              <w:rPr>
                <w:color w:val="000000"/>
                <w:lang w:eastAsia="zh-CN"/>
              </w:rPr>
              <w:t>IMD3</w:t>
            </w:r>
            <w:r>
              <w:rPr>
                <w:color w:val="000000"/>
                <w:vertAlign w:val="superscript"/>
                <w:lang w:eastAsia="zh-CN"/>
              </w:rPr>
              <w:t>2</w:t>
            </w:r>
          </w:p>
        </w:tc>
      </w:tr>
      <w:tr w:rsidR="00102449" w14:paraId="73FE5DEF" w14:textId="77777777" w:rsidTr="00497B6D">
        <w:trPr>
          <w:jc w:val="center"/>
        </w:trPr>
        <w:tc>
          <w:tcPr>
            <w:tcW w:w="2007" w:type="dxa"/>
            <w:tcBorders>
              <w:top w:val="nil"/>
              <w:left w:val="single" w:sz="4" w:space="0" w:color="auto"/>
              <w:bottom w:val="nil"/>
              <w:right w:val="single" w:sz="4" w:space="0" w:color="auto"/>
            </w:tcBorders>
          </w:tcPr>
          <w:p w14:paraId="5E97FD3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9B645" w14:textId="77777777" w:rsidR="00102449" w:rsidRDefault="00102449" w:rsidP="00497B6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322AA4" w14:textId="77777777" w:rsidR="00102449" w:rsidRDefault="00102449" w:rsidP="00497B6D">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D9AAA8D"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D95F4" w14:textId="77777777" w:rsidR="00102449" w:rsidRDefault="00102449" w:rsidP="00497B6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E63FE" w14:textId="77777777" w:rsidR="00102449" w:rsidRDefault="00102449" w:rsidP="00497B6D">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60EE383"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3AEE91"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F2E42" w14:textId="77777777" w:rsidR="00102449" w:rsidRDefault="00102449" w:rsidP="00497B6D">
            <w:pPr>
              <w:pStyle w:val="TAC"/>
            </w:pPr>
            <w:r>
              <w:rPr>
                <w:color w:val="000000"/>
                <w:lang w:eastAsia="zh-CN"/>
              </w:rPr>
              <w:t>N/A</w:t>
            </w:r>
          </w:p>
        </w:tc>
      </w:tr>
      <w:tr w:rsidR="00102449" w14:paraId="6CC09204" w14:textId="77777777" w:rsidTr="00497B6D">
        <w:trPr>
          <w:jc w:val="center"/>
        </w:trPr>
        <w:tc>
          <w:tcPr>
            <w:tcW w:w="2007" w:type="dxa"/>
            <w:tcBorders>
              <w:top w:val="nil"/>
              <w:left w:val="single" w:sz="4" w:space="0" w:color="auto"/>
              <w:bottom w:val="nil"/>
              <w:right w:val="single" w:sz="4" w:space="0" w:color="auto"/>
            </w:tcBorders>
          </w:tcPr>
          <w:p w14:paraId="0066905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D010B" w14:textId="77777777" w:rsidR="00102449" w:rsidRDefault="00102449" w:rsidP="00497B6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DE0B37" w14:textId="77777777" w:rsidR="00102449" w:rsidRDefault="00102449" w:rsidP="00497B6D">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7B612DBF" w14:textId="77777777" w:rsidR="00102449" w:rsidRDefault="00102449" w:rsidP="00497B6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24E063" w14:textId="77777777" w:rsidR="00102449" w:rsidRDefault="00102449" w:rsidP="00497B6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C1144C" w14:textId="77777777" w:rsidR="00102449" w:rsidRDefault="00102449" w:rsidP="00497B6D">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1349BC0"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47DD0E"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846CA" w14:textId="77777777" w:rsidR="00102449" w:rsidRDefault="00102449" w:rsidP="00497B6D">
            <w:pPr>
              <w:pStyle w:val="TAC"/>
            </w:pPr>
            <w:r>
              <w:rPr>
                <w:color w:val="000000"/>
                <w:lang w:eastAsia="zh-CN"/>
              </w:rPr>
              <w:t>N/A</w:t>
            </w:r>
          </w:p>
        </w:tc>
      </w:tr>
      <w:tr w:rsidR="00102449" w14:paraId="44FC1B07" w14:textId="77777777" w:rsidTr="00497B6D">
        <w:trPr>
          <w:jc w:val="center"/>
        </w:trPr>
        <w:tc>
          <w:tcPr>
            <w:tcW w:w="2007" w:type="dxa"/>
            <w:tcBorders>
              <w:top w:val="nil"/>
              <w:left w:val="single" w:sz="4" w:space="0" w:color="auto"/>
              <w:bottom w:val="nil"/>
              <w:right w:val="single" w:sz="4" w:space="0" w:color="auto"/>
            </w:tcBorders>
          </w:tcPr>
          <w:p w14:paraId="32AE8D1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7FCC7" w14:textId="77777777" w:rsidR="00102449" w:rsidRDefault="00102449" w:rsidP="00497B6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59526E" w14:textId="77777777" w:rsidR="00102449" w:rsidRDefault="00102449" w:rsidP="00497B6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2BC34C9"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1A8F0" w14:textId="77777777" w:rsidR="00102449" w:rsidRDefault="00102449" w:rsidP="00497B6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FAAF38" w14:textId="77777777" w:rsidR="00102449" w:rsidRDefault="00102449" w:rsidP="00497B6D">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A20D25F"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336BAA"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B63AD7" w14:textId="77777777" w:rsidR="00102449" w:rsidRDefault="00102449" w:rsidP="00497B6D">
            <w:pPr>
              <w:pStyle w:val="TAC"/>
            </w:pPr>
            <w:r>
              <w:rPr>
                <w:color w:val="000000"/>
                <w:lang w:eastAsia="zh-CN"/>
              </w:rPr>
              <w:t>N/A</w:t>
            </w:r>
          </w:p>
        </w:tc>
      </w:tr>
      <w:tr w:rsidR="00102449" w14:paraId="198597D1" w14:textId="77777777" w:rsidTr="00497B6D">
        <w:trPr>
          <w:jc w:val="center"/>
        </w:trPr>
        <w:tc>
          <w:tcPr>
            <w:tcW w:w="2007" w:type="dxa"/>
            <w:tcBorders>
              <w:top w:val="nil"/>
              <w:left w:val="single" w:sz="4" w:space="0" w:color="auto"/>
              <w:bottom w:val="nil"/>
              <w:right w:val="single" w:sz="4" w:space="0" w:color="auto"/>
            </w:tcBorders>
          </w:tcPr>
          <w:p w14:paraId="16A5BB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36E4" w14:textId="77777777" w:rsidR="00102449" w:rsidRDefault="00102449" w:rsidP="00497B6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2BB733" w14:textId="77777777" w:rsidR="00102449" w:rsidRDefault="00102449" w:rsidP="00497B6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1FE86E"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24BA0D" w14:textId="77777777" w:rsidR="00102449" w:rsidRDefault="00102449" w:rsidP="00497B6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024265" w14:textId="77777777" w:rsidR="00102449" w:rsidRDefault="00102449" w:rsidP="00497B6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BB9BC9D" w14:textId="77777777" w:rsidR="00102449" w:rsidRDefault="00102449" w:rsidP="00497B6D">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0F85950D"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3DF2E" w14:textId="77777777" w:rsidR="00102449" w:rsidRDefault="00102449" w:rsidP="00497B6D">
            <w:pPr>
              <w:pStyle w:val="TAC"/>
            </w:pPr>
            <w:r>
              <w:rPr>
                <w:color w:val="000000"/>
                <w:lang w:eastAsia="zh-CN"/>
              </w:rPr>
              <w:t>IMD3</w:t>
            </w:r>
            <w:r>
              <w:rPr>
                <w:color w:val="000000"/>
                <w:vertAlign w:val="superscript"/>
                <w:lang w:eastAsia="zh-CN"/>
              </w:rPr>
              <w:t>5</w:t>
            </w:r>
          </w:p>
        </w:tc>
      </w:tr>
      <w:tr w:rsidR="00102449" w14:paraId="257E4624" w14:textId="77777777" w:rsidTr="00497B6D">
        <w:trPr>
          <w:jc w:val="center"/>
        </w:trPr>
        <w:tc>
          <w:tcPr>
            <w:tcW w:w="2007" w:type="dxa"/>
            <w:tcBorders>
              <w:top w:val="nil"/>
              <w:left w:val="single" w:sz="4" w:space="0" w:color="auto"/>
              <w:right w:val="single" w:sz="4" w:space="0" w:color="auto"/>
            </w:tcBorders>
          </w:tcPr>
          <w:p w14:paraId="351DF7E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D387B" w14:textId="77777777" w:rsidR="00102449" w:rsidRDefault="00102449" w:rsidP="00497B6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2CAA6A" w14:textId="77777777" w:rsidR="00102449" w:rsidRDefault="00102449" w:rsidP="00497B6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B927549" w14:textId="77777777" w:rsidR="00102449" w:rsidRDefault="00102449" w:rsidP="00497B6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AA1DA8" w14:textId="77777777" w:rsidR="00102449" w:rsidRDefault="00102449" w:rsidP="00497B6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4068FB" w14:textId="77777777" w:rsidR="00102449" w:rsidRDefault="00102449" w:rsidP="00497B6D">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30852CE"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D78C9"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F8997" w14:textId="77777777" w:rsidR="00102449" w:rsidRDefault="00102449" w:rsidP="00497B6D">
            <w:pPr>
              <w:pStyle w:val="TAC"/>
            </w:pPr>
            <w:r>
              <w:rPr>
                <w:color w:val="000000"/>
                <w:lang w:eastAsia="zh-CN"/>
              </w:rPr>
              <w:t>N/A</w:t>
            </w:r>
          </w:p>
        </w:tc>
      </w:tr>
      <w:tr w:rsidR="00102449" w14:paraId="1DA68FC8" w14:textId="77777777" w:rsidTr="00497B6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8559636" w14:textId="77777777" w:rsidR="00102449" w:rsidRDefault="00102449" w:rsidP="00497B6D">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06708C3C" w14:textId="77777777" w:rsidR="00102449" w:rsidRDefault="00102449" w:rsidP="00497B6D">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26C07B97" w14:textId="77777777" w:rsidR="00102449" w:rsidRDefault="00102449" w:rsidP="00497B6D">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152269F" w14:textId="77777777" w:rsidR="00102449" w:rsidRDefault="00102449" w:rsidP="00497B6D">
            <w:pPr>
              <w:pStyle w:val="TAN"/>
              <w:keepNext w:val="0"/>
              <w:keepLines w:val="0"/>
              <w:rPr>
                <w:lang w:eastAsia="ko-KR"/>
              </w:rPr>
            </w:pPr>
            <w:r>
              <w:rPr>
                <w:lang w:eastAsia="ko-KR"/>
              </w:rPr>
              <w:t>NOTE 4:</w:t>
            </w:r>
            <w:r>
              <w:rPr>
                <w:lang w:eastAsia="ko-KR"/>
              </w:rPr>
              <w:tab/>
              <w:t>This band is subject to IMD3 also which MSD is not specified.</w:t>
            </w:r>
          </w:p>
          <w:p w14:paraId="07A088A4" w14:textId="77777777" w:rsidR="00102449" w:rsidRDefault="00102449" w:rsidP="00497B6D">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4A6BE1E" w14:textId="77777777" w:rsidR="00102449" w:rsidRDefault="00102449" w:rsidP="00497B6D">
            <w:pPr>
              <w:pStyle w:val="TAN"/>
              <w:keepNext w:val="0"/>
              <w:keepLines w:val="0"/>
              <w:rPr>
                <w:lang w:eastAsia="zh-CN"/>
              </w:rPr>
            </w:pPr>
            <w:r>
              <w:t>NOTE 6:</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7BD843C3" w14:textId="77777777" w:rsidR="00102449" w:rsidRDefault="00102449" w:rsidP="00497B6D">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32AC78E4" w14:textId="77777777" w:rsidR="00102449" w:rsidRDefault="00102449" w:rsidP="00497B6D">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19E6B40A" w14:textId="77777777" w:rsidR="00102449" w:rsidRDefault="00102449" w:rsidP="00102449">
      <w:pPr>
        <w:rPr>
          <w:lang w:eastAsia="zh-CN"/>
        </w:rPr>
      </w:pPr>
    </w:p>
    <w:p w14:paraId="4295A8F1" w14:textId="77777777" w:rsidR="00102449" w:rsidRPr="00DD4870" w:rsidRDefault="00102449" w:rsidP="00102449">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101">
          <w:tblGrid>
            <w:gridCol w:w="1978"/>
            <w:gridCol w:w="1144"/>
            <w:gridCol w:w="995"/>
            <w:gridCol w:w="992"/>
            <w:gridCol w:w="903"/>
            <w:gridCol w:w="944"/>
            <w:gridCol w:w="991"/>
            <w:gridCol w:w="16"/>
            <w:gridCol w:w="812"/>
            <w:gridCol w:w="17"/>
            <w:gridCol w:w="1088"/>
          </w:tblGrid>
        </w:tblGridChange>
      </w:tblGrid>
      <w:tr w:rsidR="00102449" w14:paraId="6E2D9F68" w14:textId="77777777" w:rsidTr="00497B6D">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027F0011" w14:textId="77777777" w:rsidR="00102449" w:rsidRDefault="00102449" w:rsidP="00497B6D">
            <w:pPr>
              <w:pStyle w:val="TAH"/>
              <w:rPr>
                <w:rFonts w:cs="Arial"/>
              </w:rPr>
            </w:pPr>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5D324FD6" w14:textId="77777777" w:rsidR="00102449" w:rsidRDefault="00102449" w:rsidP="00497B6D">
            <w:pPr>
              <w:pStyle w:val="TAH"/>
              <w:rPr>
                <w:rFonts w:cs="Arial"/>
              </w:rPr>
            </w:pPr>
            <w:r>
              <w:rPr>
                <w:rFonts w:cs="Arial"/>
              </w:rPr>
              <w:t>Source of IMD</w:t>
            </w:r>
          </w:p>
        </w:tc>
      </w:tr>
      <w:tr w:rsidR="00102449" w14:paraId="663196EA" w14:textId="77777777" w:rsidTr="00497B6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67494161" w14:textId="77777777" w:rsidR="00102449" w:rsidRDefault="00102449" w:rsidP="00497B6D">
            <w:pPr>
              <w:pStyle w:val="TAH"/>
              <w:rPr>
                <w:rFonts w:cs="Arial"/>
              </w:rPr>
            </w:pPr>
            <w:r>
              <w:rPr>
                <w:rFonts w:cs="Arial"/>
                <w:lang w:eastAsia="ja-JP"/>
              </w:rPr>
              <w:t>NR</w:t>
            </w:r>
            <w:r>
              <w:rPr>
                <w:rFonts w:cs="Arial"/>
              </w:rPr>
              <w:t xml:space="preserve"> </w:t>
            </w:r>
            <w:r>
              <w:rPr>
                <w:rFonts w:cs="Arial"/>
                <w:lang w:val="en-US" w:eastAsia="zh-CN"/>
              </w:rPr>
              <w:t>CA</w:t>
            </w:r>
          </w:p>
          <w:p w14:paraId="005E15F6" w14:textId="77777777" w:rsidR="00102449" w:rsidRDefault="00102449" w:rsidP="00497B6D">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47D2B2D" w14:textId="77777777" w:rsidR="00102449" w:rsidRDefault="00102449" w:rsidP="00497B6D">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0EE28A7" w14:textId="77777777" w:rsidR="00102449" w:rsidRDefault="00102449" w:rsidP="00497B6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0B9A6597" w14:textId="77777777" w:rsidR="00102449" w:rsidRDefault="00102449" w:rsidP="00497B6D">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3D37F9F1" w14:textId="77777777" w:rsidR="00102449" w:rsidRDefault="00102449" w:rsidP="00497B6D">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277C7336" w14:textId="77777777" w:rsidR="00102449" w:rsidRDefault="00102449" w:rsidP="00497B6D">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6C5C9E3B" w14:textId="77777777" w:rsidR="00102449" w:rsidRDefault="00102449" w:rsidP="00497B6D">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382F1F71" w14:textId="77777777" w:rsidR="00102449" w:rsidRDefault="00102449" w:rsidP="00497B6D">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02D5FC02" w14:textId="77777777" w:rsidR="00102449" w:rsidRDefault="00102449" w:rsidP="00497B6D">
            <w:pPr>
              <w:pStyle w:val="TAH"/>
              <w:rPr>
                <w:rFonts w:cs="Arial"/>
              </w:rPr>
            </w:pPr>
          </w:p>
        </w:tc>
      </w:tr>
      <w:tr w:rsidR="00102449" w14:paraId="570173FA"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7778613" w14:textId="77777777" w:rsidR="00102449" w:rsidRDefault="00102449" w:rsidP="00497B6D">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5F5F4311" w14:textId="77777777" w:rsidR="00102449" w:rsidRDefault="00102449" w:rsidP="00497B6D">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649CDDE8" w14:textId="77777777" w:rsidR="00102449" w:rsidRDefault="00102449" w:rsidP="00497B6D">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70F9FB59" w14:textId="77777777" w:rsidR="00102449" w:rsidRDefault="00102449" w:rsidP="00497B6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412C7F04" w14:textId="77777777" w:rsidR="00102449" w:rsidRDefault="00102449" w:rsidP="00497B6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31195B1" w14:textId="77777777" w:rsidR="00102449" w:rsidRDefault="00102449" w:rsidP="00497B6D">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34A88DF4" w14:textId="77777777" w:rsidR="00102449" w:rsidRDefault="00102449" w:rsidP="00497B6D">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15A9DA3" w14:textId="77777777" w:rsidR="00102449" w:rsidRDefault="00102449" w:rsidP="00497B6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C5E4171" w14:textId="77777777" w:rsidR="00102449" w:rsidRDefault="00102449" w:rsidP="00497B6D">
            <w:pPr>
              <w:pStyle w:val="TAC"/>
              <w:rPr>
                <w:rFonts w:cs="Arial"/>
                <w:lang w:eastAsia="zh-CN"/>
              </w:rPr>
            </w:pPr>
            <w:r>
              <w:t>N/A</w:t>
            </w:r>
          </w:p>
        </w:tc>
      </w:tr>
      <w:tr w:rsidR="00102449" w14:paraId="70128B6D" w14:textId="77777777" w:rsidTr="00497B6D">
        <w:trPr>
          <w:trHeight w:val="187"/>
          <w:jc w:val="center"/>
        </w:trPr>
        <w:tc>
          <w:tcPr>
            <w:tcW w:w="1978" w:type="dxa"/>
            <w:tcBorders>
              <w:top w:val="nil"/>
              <w:left w:val="single" w:sz="4" w:space="0" w:color="auto"/>
              <w:bottom w:val="nil"/>
              <w:right w:val="single" w:sz="4" w:space="0" w:color="auto"/>
            </w:tcBorders>
          </w:tcPr>
          <w:p w14:paraId="6DCB152F"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F8A456" w14:textId="77777777" w:rsidR="00102449" w:rsidRDefault="00102449" w:rsidP="00497B6D">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37C53F40" w14:textId="77777777" w:rsidR="00102449" w:rsidRDefault="00102449" w:rsidP="00497B6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5184315" w14:textId="77777777" w:rsidR="00102449" w:rsidRDefault="00102449" w:rsidP="00497B6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ED24563"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3BCA8C0" w14:textId="77777777" w:rsidR="00102449" w:rsidRDefault="00102449" w:rsidP="00497B6D">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07A2BA06" w14:textId="77777777" w:rsidR="00102449" w:rsidRDefault="00102449" w:rsidP="00497B6D">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08C73DB8"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E975E89" w14:textId="77777777" w:rsidR="00102449" w:rsidRDefault="00102449" w:rsidP="00497B6D">
            <w:pPr>
              <w:pStyle w:val="TAC"/>
              <w:rPr>
                <w:rFonts w:cs="Arial"/>
                <w:lang w:eastAsia="zh-CN"/>
              </w:rPr>
            </w:pPr>
            <w:r>
              <w:t>IMD2</w:t>
            </w:r>
          </w:p>
        </w:tc>
      </w:tr>
      <w:tr w:rsidR="00102449" w14:paraId="4CC0590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27BD6C0"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EA4ADC"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E469BDC" w14:textId="77777777" w:rsidR="00102449" w:rsidRDefault="00102449" w:rsidP="00497B6D">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35D61AC5" w14:textId="77777777" w:rsidR="00102449" w:rsidRDefault="00102449" w:rsidP="00497B6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1CDB4DB" w14:textId="77777777" w:rsidR="00102449" w:rsidRDefault="00102449" w:rsidP="00497B6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BA025B9" w14:textId="77777777" w:rsidR="00102449" w:rsidRDefault="00102449" w:rsidP="00497B6D">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49D42743" w14:textId="77777777" w:rsidR="00102449" w:rsidRDefault="00102449" w:rsidP="00497B6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AF31552" w14:textId="77777777" w:rsidR="00102449" w:rsidRDefault="00102449" w:rsidP="00497B6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A85DEC8" w14:textId="77777777" w:rsidR="00102449" w:rsidRDefault="00102449" w:rsidP="00497B6D">
            <w:pPr>
              <w:pStyle w:val="TAC"/>
              <w:rPr>
                <w:rFonts w:cs="Arial"/>
                <w:lang w:eastAsia="zh-CN"/>
              </w:rPr>
            </w:pPr>
            <w:r>
              <w:t>N/A</w:t>
            </w:r>
          </w:p>
        </w:tc>
      </w:tr>
      <w:tr w:rsidR="00102449" w14:paraId="0E221D39"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0A242821" w14:textId="77777777" w:rsidR="00102449" w:rsidRDefault="00102449" w:rsidP="00497B6D">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28243183" w14:textId="77777777" w:rsidR="00102449" w:rsidRDefault="00102449" w:rsidP="00497B6D">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F8C38EC" w14:textId="77777777" w:rsidR="00102449" w:rsidRDefault="00102449" w:rsidP="00497B6D">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1707068" w14:textId="77777777" w:rsidR="00102449" w:rsidRDefault="00102449" w:rsidP="00497B6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9501E0" w14:textId="77777777" w:rsidR="00102449" w:rsidRDefault="00102449" w:rsidP="00497B6D">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C75BBC6" w14:textId="77777777" w:rsidR="00102449" w:rsidRDefault="00102449" w:rsidP="00497B6D">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BB18D1E"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7FB135"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EBE1B16" w14:textId="77777777" w:rsidR="00102449" w:rsidRDefault="00102449" w:rsidP="00497B6D">
            <w:pPr>
              <w:pStyle w:val="TAC"/>
              <w:rPr>
                <w:rFonts w:cs="Arial"/>
                <w:lang w:eastAsia="zh-CN"/>
              </w:rPr>
            </w:pPr>
            <w:r>
              <w:rPr>
                <w:lang w:eastAsia="ko-KR"/>
              </w:rPr>
              <w:t>N/A</w:t>
            </w:r>
          </w:p>
        </w:tc>
      </w:tr>
      <w:tr w:rsidR="00102449" w14:paraId="28E520BD" w14:textId="77777777" w:rsidTr="00497B6D">
        <w:trPr>
          <w:trHeight w:val="187"/>
          <w:jc w:val="center"/>
        </w:trPr>
        <w:tc>
          <w:tcPr>
            <w:tcW w:w="1978" w:type="dxa"/>
            <w:tcBorders>
              <w:top w:val="nil"/>
              <w:left w:val="single" w:sz="4" w:space="0" w:color="auto"/>
              <w:bottom w:val="nil"/>
              <w:right w:val="single" w:sz="4" w:space="0" w:color="auto"/>
            </w:tcBorders>
          </w:tcPr>
          <w:p w14:paraId="4DC7BB7E"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70BBED" w14:textId="77777777" w:rsidR="00102449" w:rsidRDefault="00102449" w:rsidP="00497B6D">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9E61CD5" w14:textId="77777777" w:rsidR="00102449" w:rsidRDefault="00102449" w:rsidP="00497B6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BECF7E3" w14:textId="77777777" w:rsidR="00102449" w:rsidRDefault="00102449" w:rsidP="00497B6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EEAE82"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BA99268" w14:textId="77777777" w:rsidR="00102449" w:rsidRDefault="00102449" w:rsidP="00497B6D">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4362902C" w14:textId="77777777" w:rsidR="00102449" w:rsidRDefault="00102449" w:rsidP="00497B6D">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741D382" w14:textId="77777777" w:rsidR="00102449" w:rsidRDefault="00102449" w:rsidP="00497B6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35BEECD" w14:textId="77777777" w:rsidR="00102449" w:rsidRDefault="00102449" w:rsidP="00497B6D">
            <w:pPr>
              <w:pStyle w:val="TAC"/>
              <w:rPr>
                <w:rFonts w:cs="Arial"/>
                <w:lang w:eastAsia="zh-CN"/>
              </w:rPr>
            </w:pPr>
            <w:r>
              <w:rPr>
                <w:lang w:eastAsia="ko-KR"/>
              </w:rPr>
              <w:t>IMD4</w:t>
            </w:r>
          </w:p>
        </w:tc>
      </w:tr>
      <w:tr w:rsidR="00102449" w14:paraId="383C87DE" w14:textId="77777777" w:rsidTr="00497B6D">
        <w:trPr>
          <w:trHeight w:val="187"/>
          <w:jc w:val="center"/>
        </w:trPr>
        <w:tc>
          <w:tcPr>
            <w:tcW w:w="1978" w:type="dxa"/>
            <w:tcBorders>
              <w:top w:val="nil"/>
              <w:left w:val="single" w:sz="4" w:space="0" w:color="auto"/>
              <w:bottom w:val="nil"/>
              <w:right w:val="single" w:sz="4" w:space="0" w:color="auto"/>
            </w:tcBorders>
          </w:tcPr>
          <w:p w14:paraId="7925CCA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28DBEA" w14:textId="77777777" w:rsidR="00102449" w:rsidRDefault="00102449" w:rsidP="00497B6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C897128" w14:textId="77777777" w:rsidR="00102449" w:rsidRDefault="00102449" w:rsidP="00497B6D">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FC6DA81" w14:textId="77777777" w:rsidR="00102449" w:rsidRDefault="00102449" w:rsidP="00497B6D">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AB971F0" w14:textId="77777777" w:rsidR="00102449" w:rsidRDefault="00102449" w:rsidP="00497B6D">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754CD51" w14:textId="77777777" w:rsidR="00102449" w:rsidRDefault="00102449" w:rsidP="00497B6D">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B55810D"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A44CDC0"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C962CAB" w14:textId="77777777" w:rsidR="00102449" w:rsidRDefault="00102449" w:rsidP="00497B6D">
            <w:pPr>
              <w:pStyle w:val="TAC"/>
              <w:rPr>
                <w:rFonts w:cs="Arial"/>
                <w:lang w:eastAsia="zh-CN"/>
              </w:rPr>
            </w:pPr>
            <w:r>
              <w:rPr>
                <w:lang w:eastAsia="ko-KR"/>
              </w:rPr>
              <w:t>N/A</w:t>
            </w:r>
          </w:p>
        </w:tc>
      </w:tr>
      <w:tr w:rsidR="00102449" w14:paraId="47FB76F5" w14:textId="77777777" w:rsidTr="00497B6D">
        <w:trPr>
          <w:trHeight w:val="187"/>
          <w:jc w:val="center"/>
        </w:trPr>
        <w:tc>
          <w:tcPr>
            <w:tcW w:w="1978" w:type="dxa"/>
            <w:tcBorders>
              <w:top w:val="nil"/>
              <w:left w:val="single" w:sz="4" w:space="0" w:color="auto"/>
              <w:bottom w:val="nil"/>
              <w:right w:val="single" w:sz="4" w:space="0" w:color="auto"/>
            </w:tcBorders>
          </w:tcPr>
          <w:p w14:paraId="05353122"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AAA4E4" w14:textId="77777777" w:rsidR="00102449" w:rsidRDefault="00102449" w:rsidP="00497B6D">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18499DF" w14:textId="77777777" w:rsidR="00102449" w:rsidRDefault="00102449" w:rsidP="00497B6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570FA7B9" w14:textId="77777777" w:rsidR="00102449" w:rsidRDefault="00102449" w:rsidP="00497B6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EA24864"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2BFDDA7" w14:textId="77777777" w:rsidR="00102449" w:rsidRDefault="00102449" w:rsidP="00497B6D">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15A7016C" w14:textId="77777777" w:rsidR="00102449" w:rsidRDefault="00102449" w:rsidP="00497B6D">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42EE5717"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C8FE971" w14:textId="77777777" w:rsidR="00102449" w:rsidRDefault="00102449" w:rsidP="00497B6D">
            <w:pPr>
              <w:pStyle w:val="TAC"/>
              <w:rPr>
                <w:lang w:val="sv-SE"/>
              </w:rPr>
            </w:pPr>
            <w:r>
              <w:rPr>
                <w:lang w:eastAsia="ko-KR"/>
              </w:rPr>
              <w:t>IMD4</w:t>
            </w:r>
          </w:p>
        </w:tc>
      </w:tr>
      <w:tr w:rsidR="00102449" w14:paraId="4396E564" w14:textId="77777777" w:rsidTr="00497B6D">
        <w:trPr>
          <w:trHeight w:val="187"/>
          <w:jc w:val="center"/>
        </w:trPr>
        <w:tc>
          <w:tcPr>
            <w:tcW w:w="1978" w:type="dxa"/>
            <w:tcBorders>
              <w:top w:val="nil"/>
              <w:left w:val="single" w:sz="4" w:space="0" w:color="auto"/>
              <w:bottom w:val="nil"/>
              <w:right w:val="single" w:sz="4" w:space="0" w:color="auto"/>
            </w:tcBorders>
          </w:tcPr>
          <w:p w14:paraId="150F65DB"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C335AA" w14:textId="77777777" w:rsidR="00102449" w:rsidRDefault="00102449" w:rsidP="00497B6D">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DEE6996" w14:textId="77777777" w:rsidR="00102449" w:rsidRDefault="00102449" w:rsidP="00497B6D">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E558D7D" w14:textId="77777777" w:rsidR="00102449" w:rsidRDefault="00102449" w:rsidP="00497B6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321C0C2" w14:textId="77777777" w:rsidR="00102449" w:rsidRDefault="00102449" w:rsidP="00497B6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0ECD633" w14:textId="77777777" w:rsidR="00102449" w:rsidRDefault="00102449" w:rsidP="00497B6D">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48E248F4" w14:textId="77777777" w:rsidR="00102449" w:rsidRDefault="00102449" w:rsidP="00497B6D">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C159E2C" w14:textId="77777777" w:rsidR="00102449" w:rsidRDefault="00102449" w:rsidP="00497B6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461B62E" w14:textId="77777777" w:rsidR="00102449" w:rsidRDefault="00102449" w:rsidP="00497B6D">
            <w:pPr>
              <w:pStyle w:val="TAC"/>
              <w:rPr>
                <w:lang w:val="sv-SE"/>
              </w:rPr>
            </w:pPr>
            <w:r>
              <w:rPr>
                <w:lang w:eastAsia="ko-KR"/>
              </w:rPr>
              <w:t>N/A</w:t>
            </w:r>
          </w:p>
        </w:tc>
      </w:tr>
      <w:tr w:rsidR="00102449" w14:paraId="61A6E14C"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0EEB0FA3"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C39FAD" w14:textId="77777777" w:rsidR="00102449" w:rsidRDefault="00102449" w:rsidP="00497B6D">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DD1AA47" w14:textId="77777777" w:rsidR="00102449" w:rsidRDefault="00102449" w:rsidP="00497B6D">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1F7E5E5B" w14:textId="77777777" w:rsidR="00102449" w:rsidRDefault="00102449" w:rsidP="00497B6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DF68693" w14:textId="77777777" w:rsidR="00102449" w:rsidRDefault="00102449" w:rsidP="00497B6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595941E" w14:textId="77777777" w:rsidR="00102449" w:rsidRDefault="00102449" w:rsidP="00497B6D">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565FE6CA"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825AD73"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87BD4FE" w14:textId="77777777" w:rsidR="00102449" w:rsidRDefault="00102449" w:rsidP="00497B6D">
            <w:pPr>
              <w:pStyle w:val="TAC"/>
              <w:rPr>
                <w:lang w:val="sv-SE"/>
              </w:rPr>
            </w:pPr>
            <w:r>
              <w:rPr>
                <w:lang w:eastAsia="ko-KR"/>
              </w:rPr>
              <w:t>N/A</w:t>
            </w:r>
          </w:p>
        </w:tc>
      </w:tr>
      <w:tr w:rsidR="00102449" w14:paraId="39555171"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5A1E1652" w14:textId="77777777" w:rsidR="00102449" w:rsidRDefault="00102449" w:rsidP="00497B6D">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4F4B2F57" w14:textId="77777777" w:rsidR="00102449" w:rsidRDefault="00102449" w:rsidP="00497B6D">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263F77F" w14:textId="77777777" w:rsidR="00102449" w:rsidRDefault="00102449" w:rsidP="00497B6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01A8347" w14:textId="77777777" w:rsidR="00102449" w:rsidRDefault="00102449" w:rsidP="00497B6D">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2B00DA" w14:textId="77777777" w:rsidR="00102449" w:rsidRDefault="00102449" w:rsidP="00497B6D">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0CC7EAA" w14:textId="77777777" w:rsidR="00102449" w:rsidRDefault="00102449" w:rsidP="00497B6D">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702426EE" w14:textId="77777777" w:rsidR="00102449" w:rsidRDefault="00102449" w:rsidP="00497B6D">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5F67D4F"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C321B7C" w14:textId="77777777" w:rsidR="00102449" w:rsidRDefault="00102449" w:rsidP="00497B6D">
            <w:pPr>
              <w:pStyle w:val="TAC"/>
              <w:rPr>
                <w:rFonts w:cs="Arial"/>
                <w:lang w:eastAsia="zh-CN"/>
              </w:rPr>
            </w:pPr>
            <w:r>
              <w:rPr>
                <w:lang w:eastAsia="zh-CN"/>
              </w:rPr>
              <w:t>IMD3</w:t>
            </w:r>
          </w:p>
        </w:tc>
      </w:tr>
      <w:tr w:rsidR="00102449" w14:paraId="4C1ABBEA" w14:textId="77777777" w:rsidTr="00497B6D">
        <w:trPr>
          <w:trHeight w:val="187"/>
          <w:jc w:val="center"/>
        </w:trPr>
        <w:tc>
          <w:tcPr>
            <w:tcW w:w="1978" w:type="dxa"/>
            <w:tcBorders>
              <w:top w:val="nil"/>
              <w:left w:val="single" w:sz="4" w:space="0" w:color="auto"/>
              <w:bottom w:val="nil"/>
              <w:right w:val="single" w:sz="4" w:space="0" w:color="auto"/>
            </w:tcBorders>
          </w:tcPr>
          <w:p w14:paraId="19223D6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99B091" w14:textId="77777777" w:rsidR="00102449" w:rsidRDefault="00102449" w:rsidP="00497B6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0178DF6" w14:textId="77777777" w:rsidR="00102449" w:rsidRDefault="00102449" w:rsidP="00497B6D">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2ADBD54"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E452ABE" w14:textId="77777777" w:rsidR="00102449" w:rsidRDefault="00102449" w:rsidP="00497B6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0E856BCE" w14:textId="77777777" w:rsidR="00102449" w:rsidRDefault="00102449" w:rsidP="00497B6D">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2F857AD4"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EC5EB50"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9E11CCC" w14:textId="77777777" w:rsidR="00102449" w:rsidRDefault="00102449" w:rsidP="00497B6D">
            <w:pPr>
              <w:pStyle w:val="TAC"/>
              <w:rPr>
                <w:rFonts w:cs="Arial"/>
                <w:lang w:eastAsia="zh-CN"/>
              </w:rPr>
            </w:pPr>
            <w:r>
              <w:rPr>
                <w:lang w:eastAsia="zh-CN"/>
              </w:rPr>
              <w:t>N/A</w:t>
            </w:r>
          </w:p>
        </w:tc>
      </w:tr>
      <w:tr w:rsidR="00102449" w14:paraId="6331F600" w14:textId="77777777" w:rsidTr="00497B6D">
        <w:trPr>
          <w:trHeight w:val="187"/>
          <w:jc w:val="center"/>
        </w:trPr>
        <w:tc>
          <w:tcPr>
            <w:tcW w:w="1978" w:type="dxa"/>
            <w:tcBorders>
              <w:top w:val="nil"/>
              <w:left w:val="single" w:sz="4" w:space="0" w:color="auto"/>
              <w:bottom w:val="nil"/>
              <w:right w:val="single" w:sz="4" w:space="0" w:color="auto"/>
            </w:tcBorders>
          </w:tcPr>
          <w:p w14:paraId="38A7D8F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3AAD0F" w14:textId="77777777" w:rsidR="00102449" w:rsidRDefault="00102449" w:rsidP="00497B6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580DD690" w14:textId="77777777" w:rsidR="00102449" w:rsidRDefault="00102449" w:rsidP="00497B6D">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25ED4268" w14:textId="77777777" w:rsidR="00102449" w:rsidRDefault="00102449" w:rsidP="00497B6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A195F6F" w14:textId="77777777" w:rsidR="00102449" w:rsidRDefault="00102449" w:rsidP="00497B6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A6EDC05" w14:textId="77777777" w:rsidR="00102449" w:rsidRDefault="00102449" w:rsidP="00497B6D">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9FB9C95"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4B2E820"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E801854" w14:textId="77777777" w:rsidR="00102449" w:rsidRDefault="00102449" w:rsidP="00497B6D">
            <w:pPr>
              <w:pStyle w:val="TAC"/>
              <w:rPr>
                <w:rFonts w:cs="Arial"/>
                <w:lang w:eastAsia="zh-CN"/>
              </w:rPr>
            </w:pPr>
            <w:r>
              <w:rPr>
                <w:lang w:eastAsia="zh-CN"/>
              </w:rPr>
              <w:t>N/A</w:t>
            </w:r>
          </w:p>
        </w:tc>
      </w:tr>
      <w:tr w:rsidR="00102449" w14:paraId="467BD125" w14:textId="77777777" w:rsidTr="00497B6D">
        <w:trPr>
          <w:trHeight w:val="187"/>
          <w:jc w:val="center"/>
        </w:trPr>
        <w:tc>
          <w:tcPr>
            <w:tcW w:w="1978" w:type="dxa"/>
            <w:tcBorders>
              <w:top w:val="nil"/>
              <w:left w:val="single" w:sz="4" w:space="0" w:color="auto"/>
              <w:bottom w:val="nil"/>
              <w:right w:val="single" w:sz="4" w:space="0" w:color="auto"/>
            </w:tcBorders>
          </w:tcPr>
          <w:p w14:paraId="0EB753A4"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1074CD" w14:textId="77777777" w:rsidR="00102449" w:rsidRDefault="00102449" w:rsidP="00497B6D">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545D951E" w14:textId="77777777" w:rsidR="00102449" w:rsidRDefault="00102449" w:rsidP="00497B6D">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52E8607"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4D88420" w14:textId="77777777" w:rsidR="00102449" w:rsidRDefault="00102449" w:rsidP="00497B6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1518157" w14:textId="77777777" w:rsidR="00102449" w:rsidRDefault="00102449" w:rsidP="00497B6D">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2EDBA58C" w14:textId="77777777" w:rsidR="00102449" w:rsidRDefault="00102449" w:rsidP="00497B6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B6AB584"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7C25D24" w14:textId="77777777" w:rsidR="00102449" w:rsidRDefault="00102449" w:rsidP="00497B6D">
            <w:pPr>
              <w:pStyle w:val="TAC"/>
              <w:rPr>
                <w:rFonts w:cs="Arial"/>
                <w:lang w:eastAsia="zh-CN"/>
              </w:rPr>
            </w:pPr>
            <w:r>
              <w:rPr>
                <w:lang w:eastAsia="zh-CN"/>
              </w:rPr>
              <w:t>N/A</w:t>
            </w:r>
          </w:p>
        </w:tc>
      </w:tr>
      <w:tr w:rsidR="00102449" w14:paraId="41EF73BC" w14:textId="77777777" w:rsidTr="00497B6D">
        <w:trPr>
          <w:trHeight w:val="187"/>
          <w:jc w:val="center"/>
        </w:trPr>
        <w:tc>
          <w:tcPr>
            <w:tcW w:w="1978" w:type="dxa"/>
            <w:tcBorders>
              <w:top w:val="nil"/>
              <w:left w:val="single" w:sz="4" w:space="0" w:color="auto"/>
              <w:bottom w:val="nil"/>
              <w:right w:val="single" w:sz="4" w:space="0" w:color="auto"/>
            </w:tcBorders>
          </w:tcPr>
          <w:p w14:paraId="1713529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53E54F" w14:textId="77777777" w:rsidR="00102449" w:rsidRDefault="00102449" w:rsidP="00497B6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3C90F6F8" w14:textId="77777777" w:rsidR="00102449" w:rsidRDefault="00102449" w:rsidP="00497B6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205F57D2"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4B8D0F6" w14:textId="77777777" w:rsidR="00102449" w:rsidRDefault="00102449" w:rsidP="00497B6D">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41350D49" w14:textId="77777777" w:rsidR="00102449" w:rsidRDefault="00102449" w:rsidP="00497B6D">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2B4B91E5" w14:textId="77777777" w:rsidR="00102449" w:rsidRDefault="00102449" w:rsidP="00497B6D">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0D28D902"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319DAE5" w14:textId="77777777" w:rsidR="00102449" w:rsidRDefault="00102449" w:rsidP="00497B6D">
            <w:pPr>
              <w:pStyle w:val="TAC"/>
              <w:rPr>
                <w:rFonts w:cs="Arial"/>
                <w:lang w:eastAsia="zh-CN"/>
              </w:rPr>
            </w:pPr>
            <w:r>
              <w:rPr>
                <w:lang w:eastAsia="zh-CN"/>
              </w:rPr>
              <w:t>IMD5</w:t>
            </w:r>
          </w:p>
        </w:tc>
      </w:tr>
      <w:tr w:rsidR="00102449" w14:paraId="3F5CFCEE"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A37C68B"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C894C4" w14:textId="77777777" w:rsidR="00102449" w:rsidRDefault="00102449" w:rsidP="00497B6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2000DF9" w14:textId="77777777" w:rsidR="00102449" w:rsidRDefault="00102449" w:rsidP="00497B6D">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07250372" w14:textId="77777777" w:rsidR="00102449" w:rsidRDefault="00102449" w:rsidP="00497B6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201D4CD" w14:textId="77777777" w:rsidR="00102449" w:rsidRDefault="00102449" w:rsidP="00497B6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B4D92A5" w14:textId="77777777" w:rsidR="00102449" w:rsidRDefault="00102449" w:rsidP="00497B6D">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39FF7312" w14:textId="77777777" w:rsidR="00102449" w:rsidRDefault="00102449" w:rsidP="00497B6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7EE5D0C"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E74513A" w14:textId="77777777" w:rsidR="00102449" w:rsidRDefault="00102449" w:rsidP="00497B6D">
            <w:pPr>
              <w:pStyle w:val="TAC"/>
              <w:rPr>
                <w:rFonts w:cs="Arial"/>
                <w:lang w:eastAsia="zh-CN"/>
              </w:rPr>
            </w:pPr>
            <w:r>
              <w:rPr>
                <w:lang w:eastAsia="zh-CN"/>
              </w:rPr>
              <w:t>N/A</w:t>
            </w:r>
          </w:p>
        </w:tc>
      </w:tr>
      <w:tr w:rsidR="00102449" w14:paraId="1CDF6FD1"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6D600EA6" w14:textId="77777777" w:rsidR="00102449" w:rsidRDefault="00102449" w:rsidP="00497B6D">
            <w:pPr>
              <w:pStyle w:val="TAC"/>
              <w:rPr>
                <w:rFonts w:cs="Arial"/>
                <w:lang w:val="en-US" w:eastAsia="zh-CN"/>
              </w:rPr>
            </w:pPr>
            <w:r>
              <w:rPr>
                <w:rFonts w:eastAsia="等线"/>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191EEE7E" w14:textId="77777777" w:rsidR="00102449" w:rsidRDefault="00102449" w:rsidP="00497B6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2B018BC" w14:textId="77777777" w:rsidR="00102449" w:rsidRDefault="00102449" w:rsidP="00497B6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48B1D0A5"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89E1671"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3CFD85A" w14:textId="77777777" w:rsidR="00102449" w:rsidRDefault="00102449" w:rsidP="00497B6D">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27ABAC5E" w14:textId="77777777" w:rsidR="00102449" w:rsidRDefault="00102449" w:rsidP="00497B6D">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0006A6B"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FF3D4D" w14:textId="77777777" w:rsidR="00102449" w:rsidRDefault="00102449" w:rsidP="00497B6D">
            <w:pPr>
              <w:pStyle w:val="TAC"/>
              <w:rPr>
                <w:rFonts w:cs="Arial"/>
                <w:lang w:eastAsia="zh-CN"/>
              </w:rPr>
            </w:pPr>
            <w:r>
              <w:rPr>
                <w:lang w:eastAsia="ja-JP"/>
              </w:rPr>
              <w:t>IMD3</w:t>
            </w:r>
          </w:p>
        </w:tc>
      </w:tr>
      <w:tr w:rsidR="00102449" w14:paraId="13319D85" w14:textId="77777777" w:rsidTr="00497B6D">
        <w:trPr>
          <w:trHeight w:val="187"/>
          <w:jc w:val="center"/>
        </w:trPr>
        <w:tc>
          <w:tcPr>
            <w:tcW w:w="1978" w:type="dxa"/>
            <w:tcBorders>
              <w:top w:val="nil"/>
              <w:left w:val="single" w:sz="4" w:space="0" w:color="auto"/>
              <w:bottom w:val="nil"/>
              <w:right w:val="single" w:sz="4" w:space="0" w:color="auto"/>
            </w:tcBorders>
          </w:tcPr>
          <w:p w14:paraId="42D1791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1E80B3" w14:textId="77777777" w:rsidR="00102449" w:rsidRDefault="00102449" w:rsidP="00497B6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23C5914" w14:textId="77777777" w:rsidR="00102449" w:rsidRDefault="00102449" w:rsidP="00497B6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0320619"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A20988B" w14:textId="77777777" w:rsidR="00102449" w:rsidRDefault="00102449" w:rsidP="00497B6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F88CD75" w14:textId="77777777" w:rsidR="00102449" w:rsidRDefault="00102449" w:rsidP="00497B6D">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E3EFC37"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15EBFFF"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F85069" w14:textId="77777777" w:rsidR="00102449" w:rsidRDefault="00102449" w:rsidP="00497B6D">
            <w:pPr>
              <w:pStyle w:val="TAC"/>
              <w:rPr>
                <w:rFonts w:cs="Arial"/>
                <w:lang w:eastAsia="zh-CN"/>
              </w:rPr>
            </w:pPr>
            <w:r>
              <w:rPr>
                <w:lang w:eastAsia="ja-JP"/>
              </w:rPr>
              <w:t>N/A</w:t>
            </w:r>
          </w:p>
        </w:tc>
      </w:tr>
      <w:tr w:rsidR="00102449" w14:paraId="6CF8124E" w14:textId="77777777" w:rsidTr="00497B6D">
        <w:trPr>
          <w:trHeight w:val="187"/>
          <w:jc w:val="center"/>
        </w:trPr>
        <w:tc>
          <w:tcPr>
            <w:tcW w:w="1978" w:type="dxa"/>
            <w:tcBorders>
              <w:top w:val="nil"/>
              <w:left w:val="single" w:sz="4" w:space="0" w:color="auto"/>
              <w:bottom w:val="nil"/>
              <w:right w:val="single" w:sz="4" w:space="0" w:color="auto"/>
            </w:tcBorders>
          </w:tcPr>
          <w:p w14:paraId="7174C05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36A3D"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90F70DD" w14:textId="77777777" w:rsidR="00102449" w:rsidRDefault="00102449" w:rsidP="00497B6D">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7069ABCB" w14:textId="77777777" w:rsidR="00102449" w:rsidRDefault="00102449" w:rsidP="00497B6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0F07EF6" w14:textId="77777777" w:rsidR="00102449" w:rsidRDefault="00102449" w:rsidP="00497B6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54372B7" w14:textId="77777777" w:rsidR="00102449" w:rsidRDefault="00102449" w:rsidP="00497B6D">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4794BE08"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04B13CC"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B43393F" w14:textId="77777777" w:rsidR="00102449" w:rsidRDefault="00102449" w:rsidP="00497B6D">
            <w:pPr>
              <w:pStyle w:val="TAC"/>
              <w:rPr>
                <w:rFonts w:cs="Arial"/>
                <w:lang w:eastAsia="zh-CN"/>
              </w:rPr>
            </w:pPr>
            <w:r>
              <w:rPr>
                <w:lang w:eastAsia="ja-JP"/>
              </w:rPr>
              <w:t>N/A</w:t>
            </w:r>
          </w:p>
        </w:tc>
      </w:tr>
      <w:tr w:rsidR="00102449" w14:paraId="6D00C13E" w14:textId="77777777" w:rsidTr="00497B6D">
        <w:trPr>
          <w:trHeight w:val="187"/>
          <w:jc w:val="center"/>
        </w:trPr>
        <w:tc>
          <w:tcPr>
            <w:tcW w:w="1978" w:type="dxa"/>
            <w:tcBorders>
              <w:top w:val="nil"/>
              <w:left w:val="single" w:sz="4" w:space="0" w:color="auto"/>
              <w:bottom w:val="nil"/>
              <w:right w:val="single" w:sz="4" w:space="0" w:color="auto"/>
            </w:tcBorders>
          </w:tcPr>
          <w:p w14:paraId="03E3342C"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553CF3" w14:textId="77777777" w:rsidR="00102449" w:rsidRDefault="00102449" w:rsidP="00497B6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670FFC42" w14:textId="77777777" w:rsidR="00102449" w:rsidRDefault="00102449" w:rsidP="00497B6D">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6B4D62D7"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2D5BD68" w14:textId="77777777" w:rsidR="00102449" w:rsidRDefault="00102449" w:rsidP="00497B6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CCFF674" w14:textId="77777777" w:rsidR="00102449" w:rsidRDefault="00102449" w:rsidP="00497B6D">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412E9868" w14:textId="77777777" w:rsidR="00102449" w:rsidRDefault="00102449" w:rsidP="00497B6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3399A693"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898123F" w14:textId="77777777" w:rsidR="00102449" w:rsidRDefault="00102449" w:rsidP="00497B6D">
            <w:pPr>
              <w:pStyle w:val="TAC"/>
              <w:rPr>
                <w:rFonts w:cs="Arial"/>
                <w:lang w:eastAsia="zh-CN"/>
              </w:rPr>
            </w:pPr>
            <w:r>
              <w:rPr>
                <w:lang w:eastAsia="ja-JP"/>
              </w:rPr>
              <w:t>N/A</w:t>
            </w:r>
          </w:p>
        </w:tc>
      </w:tr>
      <w:tr w:rsidR="00102449" w14:paraId="00EA7F21" w14:textId="77777777" w:rsidTr="00497B6D">
        <w:trPr>
          <w:trHeight w:val="187"/>
          <w:jc w:val="center"/>
        </w:trPr>
        <w:tc>
          <w:tcPr>
            <w:tcW w:w="1978" w:type="dxa"/>
            <w:tcBorders>
              <w:top w:val="nil"/>
              <w:left w:val="single" w:sz="4" w:space="0" w:color="auto"/>
              <w:bottom w:val="nil"/>
              <w:right w:val="single" w:sz="4" w:space="0" w:color="auto"/>
            </w:tcBorders>
          </w:tcPr>
          <w:p w14:paraId="510256DE"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CB597D" w14:textId="77777777" w:rsidR="00102449" w:rsidRDefault="00102449" w:rsidP="00497B6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5134FE41" w14:textId="77777777" w:rsidR="00102449" w:rsidRDefault="00102449" w:rsidP="00497B6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90AE864"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28229EF"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8F74FD" w14:textId="77777777" w:rsidR="00102449" w:rsidRDefault="00102449" w:rsidP="00497B6D">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0887EC79" w14:textId="77777777" w:rsidR="00102449" w:rsidRDefault="00102449" w:rsidP="00497B6D">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1879A46"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3651BD" w14:textId="77777777" w:rsidR="00102449" w:rsidRDefault="00102449" w:rsidP="00497B6D">
            <w:pPr>
              <w:pStyle w:val="TAC"/>
              <w:rPr>
                <w:rFonts w:cs="Arial"/>
                <w:lang w:eastAsia="zh-CN"/>
              </w:rPr>
            </w:pPr>
            <w:r>
              <w:rPr>
                <w:lang w:eastAsia="ja-JP"/>
              </w:rPr>
              <w:t>IMD5</w:t>
            </w:r>
          </w:p>
        </w:tc>
      </w:tr>
      <w:tr w:rsidR="00102449" w14:paraId="0654B76A"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3F1BC2B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8F8DD"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E3FFF31" w14:textId="77777777" w:rsidR="00102449" w:rsidRDefault="00102449" w:rsidP="00497B6D">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82DCA87" w14:textId="77777777" w:rsidR="00102449" w:rsidRDefault="00102449" w:rsidP="00497B6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FBF5AB6" w14:textId="77777777" w:rsidR="00102449" w:rsidRDefault="00102449" w:rsidP="00497B6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B07BE66" w14:textId="77777777" w:rsidR="00102449" w:rsidRDefault="00102449" w:rsidP="00497B6D">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5320376E" w14:textId="77777777" w:rsidR="00102449" w:rsidRDefault="00102449" w:rsidP="00497B6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5FB51C7"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57CF876" w14:textId="77777777" w:rsidR="00102449" w:rsidRDefault="00102449" w:rsidP="00497B6D">
            <w:pPr>
              <w:pStyle w:val="TAC"/>
              <w:rPr>
                <w:rFonts w:cs="Arial"/>
                <w:lang w:eastAsia="zh-CN"/>
              </w:rPr>
            </w:pPr>
            <w:r>
              <w:rPr>
                <w:lang w:eastAsia="ja-JP"/>
              </w:rPr>
              <w:t>N/A</w:t>
            </w:r>
          </w:p>
        </w:tc>
      </w:tr>
      <w:tr w:rsidR="00102449" w14:paraId="7D364CA3"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7B0D0A3D" w14:textId="77777777" w:rsidR="00102449" w:rsidRDefault="00102449" w:rsidP="00497B6D">
            <w:pPr>
              <w:pStyle w:val="TAC"/>
              <w:rPr>
                <w:lang w:val="en-US" w:eastAsia="zh-CN"/>
              </w:rPr>
            </w:pPr>
            <w:r>
              <w:rPr>
                <w:rFonts w:eastAsia="等线"/>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3E4EB0DC" w14:textId="77777777" w:rsidR="00102449" w:rsidRDefault="00102449" w:rsidP="00497B6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6BE3B492" w14:textId="77777777" w:rsidR="00102449" w:rsidRDefault="00102449" w:rsidP="00497B6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9933E47" w14:textId="77777777" w:rsidR="00102449" w:rsidRDefault="00102449" w:rsidP="00497B6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C8D95F"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447F876" w14:textId="77777777" w:rsidR="00102449" w:rsidRDefault="00102449" w:rsidP="00497B6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813B6BD" w14:textId="77777777" w:rsidR="00102449" w:rsidRDefault="00102449" w:rsidP="00497B6D">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77562B7A"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FCED7B7" w14:textId="77777777" w:rsidR="00102449" w:rsidRDefault="00102449" w:rsidP="00497B6D">
            <w:pPr>
              <w:pStyle w:val="TAC"/>
              <w:rPr>
                <w:lang w:val="sv-SE"/>
              </w:rPr>
            </w:pPr>
            <w:r>
              <w:rPr>
                <w:kern w:val="2"/>
                <w:lang w:eastAsia="ja-JP"/>
              </w:rPr>
              <w:t>IMD</w:t>
            </w:r>
            <w:r>
              <w:rPr>
                <w:kern w:val="2"/>
                <w:lang w:eastAsia="zh-CN"/>
              </w:rPr>
              <w:t>3</w:t>
            </w:r>
          </w:p>
        </w:tc>
      </w:tr>
      <w:tr w:rsidR="00102449" w14:paraId="2A5FE15F" w14:textId="77777777" w:rsidTr="00497B6D">
        <w:trPr>
          <w:trHeight w:val="187"/>
          <w:jc w:val="center"/>
        </w:trPr>
        <w:tc>
          <w:tcPr>
            <w:tcW w:w="1978" w:type="dxa"/>
            <w:tcBorders>
              <w:top w:val="nil"/>
              <w:left w:val="single" w:sz="4" w:space="0" w:color="auto"/>
              <w:bottom w:val="nil"/>
              <w:right w:val="single" w:sz="4" w:space="0" w:color="auto"/>
            </w:tcBorders>
          </w:tcPr>
          <w:p w14:paraId="2726FC28"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A45696" w14:textId="77777777" w:rsidR="00102449" w:rsidRDefault="00102449" w:rsidP="00497B6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49A79FB" w14:textId="77777777" w:rsidR="00102449" w:rsidRDefault="00102449" w:rsidP="00497B6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5466294" w14:textId="77777777" w:rsidR="00102449" w:rsidRDefault="00102449" w:rsidP="00497B6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840C426" w14:textId="77777777" w:rsidR="00102449" w:rsidRDefault="00102449" w:rsidP="00497B6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B1AD5C" w14:textId="77777777" w:rsidR="00102449" w:rsidRDefault="00102449" w:rsidP="00497B6D">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6548E2B"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DEE91B"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6A17058" w14:textId="77777777" w:rsidR="00102449" w:rsidRDefault="00102449" w:rsidP="00497B6D">
            <w:pPr>
              <w:pStyle w:val="TAC"/>
              <w:rPr>
                <w:lang w:val="sv-SE"/>
              </w:rPr>
            </w:pPr>
            <w:r>
              <w:rPr>
                <w:kern w:val="2"/>
                <w:lang w:eastAsia="ko-KR"/>
              </w:rPr>
              <w:t>N/A</w:t>
            </w:r>
          </w:p>
        </w:tc>
      </w:tr>
      <w:tr w:rsidR="00102449" w14:paraId="6B9234D3" w14:textId="77777777" w:rsidTr="00497B6D">
        <w:trPr>
          <w:trHeight w:val="187"/>
          <w:jc w:val="center"/>
        </w:trPr>
        <w:tc>
          <w:tcPr>
            <w:tcW w:w="1978" w:type="dxa"/>
            <w:tcBorders>
              <w:top w:val="nil"/>
              <w:left w:val="single" w:sz="4" w:space="0" w:color="auto"/>
              <w:bottom w:val="nil"/>
              <w:right w:val="single" w:sz="4" w:space="0" w:color="auto"/>
            </w:tcBorders>
          </w:tcPr>
          <w:p w14:paraId="3B55C7AA"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D9898A" w14:textId="77777777" w:rsidR="00102449" w:rsidRDefault="00102449" w:rsidP="00497B6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87E6999" w14:textId="77777777" w:rsidR="00102449" w:rsidRDefault="00102449" w:rsidP="00497B6D">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74A5CCB9" w14:textId="77777777" w:rsidR="00102449" w:rsidRDefault="00102449" w:rsidP="00497B6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7ABD39D" w14:textId="77777777" w:rsidR="00102449" w:rsidRDefault="00102449" w:rsidP="00497B6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5E1F1FF" w14:textId="77777777" w:rsidR="00102449" w:rsidRDefault="00102449" w:rsidP="00497B6D">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380D93D0"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BEC53AC"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452E7C5" w14:textId="77777777" w:rsidR="00102449" w:rsidRDefault="00102449" w:rsidP="00497B6D">
            <w:pPr>
              <w:pStyle w:val="TAC"/>
              <w:rPr>
                <w:lang w:val="sv-SE"/>
              </w:rPr>
            </w:pPr>
            <w:r>
              <w:rPr>
                <w:kern w:val="2"/>
                <w:lang w:eastAsia="ko-KR"/>
              </w:rPr>
              <w:t>N/A</w:t>
            </w:r>
          </w:p>
        </w:tc>
      </w:tr>
      <w:tr w:rsidR="00102449" w14:paraId="78468185" w14:textId="77777777" w:rsidTr="00497B6D">
        <w:trPr>
          <w:trHeight w:val="187"/>
          <w:jc w:val="center"/>
        </w:trPr>
        <w:tc>
          <w:tcPr>
            <w:tcW w:w="1978" w:type="dxa"/>
            <w:tcBorders>
              <w:top w:val="nil"/>
              <w:left w:val="single" w:sz="4" w:space="0" w:color="auto"/>
              <w:bottom w:val="nil"/>
              <w:right w:val="single" w:sz="4" w:space="0" w:color="auto"/>
            </w:tcBorders>
          </w:tcPr>
          <w:p w14:paraId="63016EB2"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00A02B" w14:textId="77777777" w:rsidR="00102449" w:rsidRDefault="00102449" w:rsidP="00497B6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80D74FA" w14:textId="77777777" w:rsidR="00102449" w:rsidRDefault="00102449" w:rsidP="00497B6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74D6F1D" w14:textId="77777777" w:rsidR="00102449" w:rsidRDefault="00102449" w:rsidP="00497B6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0AC92A2"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7824EA8" w14:textId="77777777" w:rsidR="00102449" w:rsidRDefault="00102449" w:rsidP="00497B6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4D105BF8" w14:textId="77777777" w:rsidR="00102449" w:rsidRDefault="00102449" w:rsidP="00497B6D">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07A52A3D"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6522446" w14:textId="77777777" w:rsidR="00102449" w:rsidRDefault="00102449" w:rsidP="00497B6D">
            <w:pPr>
              <w:pStyle w:val="TAC"/>
              <w:rPr>
                <w:lang w:val="sv-SE"/>
              </w:rPr>
            </w:pPr>
            <w:r>
              <w:rPr>
                <w:kern w:val="2"/>
                <w:lang w:eastAsia="ja-JP"/>
              </w:rPr>
              <w:t>IMD</w:t>
            </w:r>
            <w:r>
              <w:rPr>
                <w:kern w:val="2"/>
                <w:lang w:eastAsia="zh-CN"/>
              </w:rPr>
              <w:t>4</w:t>
            </w:r>
          </w:p>
        </w:tc>
      </w:tr>
      <w:tr w:rsidR="00102449" w14:paraId="2041D1A2" w14:textId="77777777" w:rsidTr="00497B6D">
        <w:trPr>
          <w:trHeight w:val="187"/>
          <w:jc w:val="center"/>
        </w:trPr>
        <w:tc>
          <w:tcPr>
            <w:tcW w:w="1978" w:type="dxa"/>
            <w:tcBorders>
              <w:top w:val="nil"/>
              <w:left w:val="single" w:sz="4" w:space="0" w:color="auto"/>
              <w:bottom w:val="nil"/>
              <w:right w:val="single" w:sz="4" w:space="0" w:color="auto"/>
            </w:tcBorders>
          </w:tcPr>
          <w:p w14:paraId="43E3C154"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7C90A8" w14:textId="77777777" w:rsidR="00102449" w:rsidRDefault="00102449" w:rsidP="00497B6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CC6280B" w14:textId="77777777" w:rsidR="00102449" w:rsidRDefault="00102449" w:rsidP="00497B6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8FAEB83" w14:textId="77777777" w:rsidR="00102449" w:rsidRDefault="00102449" w:rsidP="00497B6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D29DF4C" w14:textId="77777777" w:rsidR="00102449" w:rsidRDefault="00102449" w:rsidP="00497B6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A68573A" w14:textId="77777777" w:rsidR="00102449" w:rsidRDefault="00102449" w:rsidP="00497B6D">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7FE72621" w14:textId="77777777" w:rsidR="00102449" w:rsidRDefault="00102449" w:rsidP="00497B6D">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AECCED"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9F89391" w14:textId="77777777" w:rsidR="00102449" w:rsidRDefault="00102449" w:rsidP="00497B6D">
            <w:pPr>
              <w:pStyle w:val="TAC"/>
              <w:rPr>
                <w:lang w:val="sv-SE"/>
              </w:rPr>
            </w:pPr>
            <w:r>
              <w:rPr>
                <w:kern w:val="2"/>
                <w:lang w:eastAsia="ko-KR"/>
              </w:rPr>
              <w:t>N/A</w:t>
            </w:r>
          </w:p>
        </w:tc>
      </w:tr>
      <w:tr w:rsidR="00102449" w14:paraId="52B2658B" w14:textId="77777777" w:rsidTr="00497B6D">
        <w:trPr>
          <w:trHeight w:val="187"/>
          <w:jc w:val="center"/>
        </w:trPr>
        <w:tc>
          <w:tcPr>
            <w:tcW w:w="1978" w:type="dxa"/>
            <w:tcBorders>
              <w:top w:val="nil"/>
              <w:left w:val="single" w:sz="4" w:space="0" w:color="auto"/>
              <w:bottom w:val="nil"/>
              <w:right w:val="single" w:sz="4" w:space="0" w:color="auto"/>
            </w:tcBorders>
          </w:tcPr>
          <w:p w14:paraId="1813F0EC"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0E42A2" w14:textId="77777777" w:rsidR="00102449" w:rsidRDefault="00102449" w:rsidP="00497B6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E1F23D5" w14:textId="77777777" w:rsidR="00102449" w:rsidRDefault="00102449" w:rsidP="00497B6D">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1BAE7A33" w14:textId="77777777" w:rsidR="00102449" w:rsidRDefault="00102449" w:rsidP="00497B6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92A583" w14:textId="77777777" w:rsidR="00102449" w:rsidRDefault="00102449" w:rsidP="00497B6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7E441CC" w14:textId="77777777" w:rsidR="00102449" w:rsidRDefault="00102449" w:rsidP="00497B6D">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5ABCF338" w14:textId="77777777" w:rsidR="00102449" w:rsidRDefault="00102449" w:rsidP="00497B6D">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DCB8975"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4650660" w14:textId="77777777" w:rsidR="00102449" w:rsidRDefault="00102449" w:rsidP="00497B6D">
            <w:pPr>
              <w:pStyle w:val="TAC"/>
              <w:rPr>
                <w:lang w:val="sv-SE"/>
              </w:rPr>
            </w:pPr>
            <w:r>
              <w:rPr>
                <w:rFonts w:eastAsia="Malgun Gothic"/>
                <w:kern w:val="2"/>
                <w:lang w:eastAsia="ko-KR"/>
              </w:rPr>
              <w:t>N/A</w:t>
            </w:r>
          </w:p>
        </w:tc>
      </w:tr>
      <w:tr w:rsidR="00102449" w14:paraId="0D55F21C"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0EE6914" w14:textId="77777777" w:rsidR="00102449" w:rsidRDefault="00102449" w:rsidP="00497B6D">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541E719" w14:textId="77777777" w:rsidR="00102449" w:rsidRDefault="00102449" w:rsidP="00497B6D">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7C4BAB2E" w14:textId="77777777" w:rsidR="00102449" w:rsidRDefault="00102449" w:rsidP="00497B6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DF302B6" w14:textId="77777777" w:rsidR="00102449" w:rsidRDefault="00102449" w:rsidP="00497B6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EBBFBD2"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B8A34C" w14:textId="77777777" w:rsidR="00102449" w:rsidRDefault="00102449" w:rsidP="00497B6D">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125D65C4" w14:textId="77777777" w:rsidR="00102449" w:rsidRDefault="00102449" w:rsidP="00497B6D">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415CACD" w14:textId="77777777" w:rsidR="00102449" w:rsidRDefault="00102449" w:rsidP="00497B6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311CF98" w14:textId="77777777" w:rsidR="00102449" w:rsidRDefault="00102449" w:rsidP="00497B6D">
            <w:pPr>
              <w:pStyle w:val="TAC"/>
              <w:rPr>
                <w:rFonts w:cs="Arial"/>
                <w:lang w:eastAsia="zh-CN"/>
              </w:rPr>
            </w:pPr>
            <w:r>
              <w:t>IMD</w:t>
            </w:r>
            <w:r>
              <w:rPr>
                <w:rFonts w:hint="eastAsia"/>
                <w:lang w:val="en-US" w:eastAsia="zh-CN"/>
              </w:rPr>
              <w:t>3</w:t>
            </w:r>
          </w:p>
        </w:tc>
      </w:tr>
      <w:tr w:rsidR="00102449" w14:paraId="5677ED87" w14:textId="77777777" w:rsidTr="00497B6D">
        <w:trPr>
          <w:trHeight w:val="187"/>
          <w:jc w:val="center"/>
        </w:trPr>
        <w:tc>
          <w:tcPr>
            <w:tcW w:w="1978" w:type="dxa"/>
            <w:tcBorders>
              <w:top w:val="nil"/>
              <w:left w:val="single" w:sz="4" w:space="0" w:color="auto"/>
              <w:bottom w:val="nil"/>
              <w:right w:val="single" w:sz="4" w:space="0" w:color="auto"/>
            </w:tcBorders>
          </w:tcPr>
          <w:p w14:paraId="3535C14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43FDCE" w14:textId="77777777" w:rsidR="00102449" w:rsidRDefault="00102449" w:rsidP="00497B6D">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D6CB934" w14:textId="77777777" w:rsidR="00102449" w:rsidRDefault="00102449" w:rsidP="00497B6D">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F09D2E9" w14:textId="77777777" w:rsidR="00102449" w:rsidRDefault="00102449" w:rsidP="00497B6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6ED1860" w14:textId="77777777" w:rsidR="00102449" w:rsidRDefault="00102449" w:rsidP="00497B6D">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20CCEBA6" w14:textId="77777777" w:rsidR="00102449" w:rsidRDefault="00102449" w:rsidP="00497B6D">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707911CC"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FACBEC9" w14:textId="77777777" w:rsidR="00102449" w:rsidRDefault="00102449" w:rsidP="00497B6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12012A4" w14:textId="77777777" w:rsidR="00102449" w:rsidRDefault="00102449" w:rsidP="00497B6D">
            <w:pPr>
              <w:pStyle w:val="TAC"/>
              <w:rPr>
                <w:rFonts w:cs="Arial"/>
                <w:lang w:eastAsia="zh-CN"/>
              </w:rPr>
            </w:pPr>
            <w:r>
              <w:rPr>
                <w:lang w:eastAsia="zh-CN"/>
              </w:rPr>
              <w:t>N/A</w:t>
            </w:r>
          </w:p>
        </w:tc>
      </w:tr>
      <w:tr w:rsidR="00102449" w14:paraId="186D1EB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51E0269D"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363552" w14:textId="77777777" w:rsidR="00102449" w:rsidRDefault="00102449" w:rsidP="00497B6D">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7DA84DEC" w14:textId="77777777" w:rsidR="00102449" w:rsidRDefault="00102449" w:rsidP="00497B6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3CC24D59" w14:textId="77777777" w:rsidR="00102449" w:rsidRDefault="00102449" w:rsidP="00497B6D">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51E177E" w14:textId="77777777" w:rsidR="00102449" w:rsidRDefault="00102449" w:rsidP="00497B6D">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6E77ED2D" w14:textId="77777777" w:rsidR="00102449" w:rsidRDefault="00102449" w:rsidP="00497B6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09D2BE3A"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4D879AE" w14:textId="77777777" w:rsidR="00102449" w:rsidRDefault="00102449" w:rsidP="00497B6D">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2FC0F469" w14:textId="77777777" w:rsidR="00102449" w:rsidRDefault="00102449" w:rsidP="00497B6D">
            <w:pPr>
              <w:pStyle w:val="TAC"/>
              <w:rPr>
                <w:rFonts w:cs="Arial"/>
                <w:lang w:eastAsia="zh-CN"/>
              </w:rPr>
            </w:pPr>
            <w:r>
              <w:rPr>
                <w:lang w:eastAsia="zh-CN"/>
              </w:rPr>
              <w:t>N/A</w:t>
            </w:r>
          </w:p>
        </w:tc>
      </w:tr>
      <w:tr w:rsidR="00102449" w14:paraId="715967B2"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D3FF94B" w14:textId="77777777" w:rsidR="00102449" w:rsidRDefault="00102449" w:rsidP="00497B6D">
            <w:pPr>
              <w:pStyle w:val="TAC"/>
              <w:rPr>
                <w:rFonts w:cs="Arial"/>
                <w:lang w:val="en-US" w:eastAsia="zh-CN"/>
              </w:rPr>
            </w:pPr>
            <w:r>
              <w:rPr>
                <w:rFonts w:eastAsia="等线"/>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0A4B8F89" w14:textId="77777777" w:rsidR="00102449" w:rsidRDefault="00102449" w:rsidP="00497B6D">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0FCE33B8" w14:textId="77777777" w:rsidR="00102449" w:rsidRDefault="00102449" w:rsidP="00497B6D">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74A2CF1D" w14:textId="77777777" w:rsidR="00102449" w:rsidRDefault="00102449" w:rsidP="00497B6D">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4F0915C" w14:textId="77777777" w:rsidR="00102449" w:rsidRDefault="00102449" w:rsidP="00497B6D">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3C0539C8" w14:textId="77777777" w:rsidR="00102449" w:rsidRDefault="00102449" w:rsidP="00497B6D">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2F8692D0" w14:textId="77777777" w:rsidR="00102449" w:rsidRDefault="00102449" w:rsidP="00497B6D">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58BAF147"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6C72815" w14:textId="77777777" w:rsidR="00102449" w:rsidRDefault="00102449" w:rsidP="00497B6D">
            <w:pPr>
              <w:pStyle w:val="TAC"/>
              <w:rPr>
                <w:rFonts w:cs="Arial"/>
                <w:lang w:eastAsia="zh-CN"/>
              </w:rPr>
            </w:pPr>
            <w:r>
              <w:rPr>
                <w:lang w:eastAsia="ko-KR"/>
              </w:rPr>
              <w:t>IMD3</w:t>
            </w:r>
          </w:p>
        </w:tc>
      </w:tr>
      <w:tr w:rsidR="00102449" w14:paraId="50E403FE" w14:textId="77777777" w:rsidTr="00497B6D">
        <w:trPr>
          <w:trHeight w:val="187"/>
          <w:jc w:val="center"/>
        </w:trPr>
        <w:tc>
          <w:tcPr>
            <w:tcW w:w="1978" w:type="dxa"/>
            <w:tcBorders>
              <w:top w:val="nil"/>
              <w:left w:val="single" w:sz="4" w:space="0" w:color="auto"/>
              <w:bottom w:val="nil"/>
              <w:right w:val="single" w:sz="4" w:space="0" w:color="auto"/>
            </w:tcBorders>
          </w:tcPr>
          <w:p w14:paraId="0DEC0F1A"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0C209A" w14:textId="77777777" w:rsidR="00102449" w:rsidRDefault="00102449" w:rsidP="00497B6D">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04B8AB6" w14:textId="77777777" w:rsidR="00102449" w:rsidRDefault="00102449" w:rsidP="00497B6D">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7D154EFE" w14:textId="77777777" w:rsidR="00102449" w:rsidRDefault="00102449" w:rsidP="00497B6D">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5844F2D" w14:textId="77777777" w:rsidR="00102449" w:rsidRDefault="00102449" w:rsidP="00497B6D">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2FDE3037" w14:textId="77777777" w:rsidR="00102449" w:rsidRDefault="00102449" w:rsidP="00497B6D">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79EC70AA"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EAB1CEB"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5816A9F" w14:textId="77777777" w:rsidR="00102449" w:rsidRDefault="00102449" w:rsidP="00497B6D">
            <w:pPr>
              <w:pStyle w:val="TAC"/>
              <w:rPr>
                <w:rFonts w:cs="Arial"/>
                <w:lang w:eastAsia="zh-CN"/>
              </w:rPr>
            </w:pPr>
            <w:r>
              <w:t>N/A</w:t>
            </w:r>
          </w:p>
        </w:tc>
      </w:tr>
      <w:tr w:rsidR="00102449" w14:paraId="5E1DA56D"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567A03E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F3E26D" w14:textId="77777777" w:rsidR="00102449" w:rsidRDefault="00102449" w:rsidP="00497B6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442239A" w14:textId="77777777" w:rsidR="00102449" w:rsidRDefault="00102449" w:rsidP="00497B6D">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185C80AC" w14:textId="77777777" w:rsidR="00102449" w:rsidRDefault="00102449" w:rsidP="00497B6D">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2FC10307" w14:textId="77777777" w:rsidR="00102449" w:rsidRDefault="00102449" w:rsidP="00497B6D">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1A9DF465" w14:textId="77777777" w:rsidR="00102449" w:rsidRDefault="00102449" w:rsidP="00497B6D">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38B579CB"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50E35F1"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D38262F" w14:textId="77777777" w:rsidR="00102449" w:rsidRDefault="00102449" w:rsidP="00497B6D">
            <w:pPr>
              <w:pStyle w:val="TAC"/>
              <w:rPr>
                <w:rFonts w:cs="Arial"/>
                <w:lang w:eastAsia="zh-CN"/>
              </w:rPr>
            </w:pPr>
            <w:r>
              <w:t>N/A</w:t>
            </w:r>
          </w:p>
        </w:tc>
      </w:tr>
      <w:tr w:rsidR="002A1E00" w14:paraId="07C4C218"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 w:author="Sunlin Zhu/朱荪菻" w:date="2025-10-29T15:11:00Z"/>
          <w:trPrChange w:id="104" w:author="Sunlin Zhu/朱荪菻" w:date="2025-10-29T15:12:00Z">
            <w:trPr>
              <w:trHeight w:val="187"/>
              <w:jc w:val="center"/>
            </w:trPr>
          </w:trPrChange>
        </w:trPr>
        <w:tc>
          <w:tcPr>
            <w:tcW w:w="1978" w:type="dxa"/>
            <w:vMerge w:val="restart"/>
            <w:tcBorders>
              <w:top w:val="nil"/>
              <w:left w:val="single" w:sz="4" w:space="0" w:color="auto"/>
              <w:right w:val="single" w:sz="4" w:space="0" w:color="auto"/>
            </w:tcBorders>
            <w:tcPrChange w:id="105" w:author="Sunlin Zhu/朱荪菻" w:date="2025-10-29T15:12:00Z">
              <w:tcPr>
                <w:tcW w:w="1978" w:type="dxa"/>
                <w:vMerge w:val="restart"/>
                <w:tcBorders>
                  <w:top w:val="nil"/>
                  <w:left w:val="single" w:sz="4" w:space="0" w:color="auto"/>
                  <w:right w:val="single" w:sz="4" w:space="0" w:color="auto"/>
                </w:tcBorders>
              </w:tcPr>
            </w:tcPrChange>
          </w:tcPr>
          <w:p w14:paraId="73689BC6" w14:textId="50937068" w:rsidR="002A1E00" w:rsidRDefault="002A1E00" w:rsidP="002A1E00">
            <w:pPr>
              <w:pStyle w:val="TAC"/>
              <w:rPr>
                <w:ins w:id="106" w:author="Sunlin Zhu/朱荪菻" w:date="2025-10-29T15:11:00Z"/>
                <w:rFonts w:cs="Arial"/>
                <w:lang w:val="en-US" w:eastAsia="zh-CN"/>
              </w:rPr>
            </w:pPr>
            <w:ins w:id="107" w:author="Sunlin Zhu/朱荪菻" w:date="2025-10-29T15:12:00Z">
              <w:r w:rsidRPr="002A1E00">
                <w:rPr>
                  <w:rFonts w:cs="Arial"/>
                  <w:lang w:val="en-US" w:eastAsia="zh-CN"/>
                </w:rPr>
                <w:t>CA_n5-n66-</w:t>
              </w:r>
              <w:commentRangeStart w:id="108"/>
              <w:r w:rsidRPr="002A1E00">
                <w:rPr>
                  <w:rFonts w:cs="Arial"/>
                  <w:lang w:val="en-US" w:eastAsia="zh-CN"/>
                </w:rPr>
                <w:t>n77</w:t>
              </w:r>
              <w:commentRangeEnd w:id="108"/>
              <w:r>
                <w:rPr>
                  <w:rStyle w:val="af"/>
                  <w:rFonts w:ascii="Times New Roman" w:hAnsi="Times New Roman"/>
                </w:rPr>
                <w:commentReference w:id="108"/>
              </w:r>
            </w:ins>
          </w:p>
        </w:tc>
        <w:tc>
          <w:tcPr>
            <w:tcW w:w="1144" w:type="dxa"/>
            <w:tcBorders>
              <w:top w:val="single" w:sz="4" w:space="0" w:color="auto"/>
              <w:left w:val="single" w:sz="4" w:space="0" w:color="auto"/>
              <w:bottom w:val="single" w:sz="4" w:space="0" w:color="auto"/>
              <w:right w:val="single" w:sz="4" w:space="0" w:color="auto"/>
            </w:tcBorders>
            <w:vAlign w:val="center"/>
            <w:tcPrChange w:id="109"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0F2CF8BD" w14:textId="552E554E" w:rsidR="002A1E00" w:rsidRDefault="002A1E00" w:rsidP="002A1E00">
            <w:pPr>
              <w:pStyle w:val="TAC"/>
              <w:rPr>
                <w:ins w:id="110" w:author="Sunlin Zhu/朱荪菻" w:date="2025-10-29T15:11:00Z"/>
                <w:lang w:eastAsia="ko-KR"/>
              </w:rPr>
            </w:pPr>
            <w:ins w:id="111"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112"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4B4F1D3D" w14:textId="6D8B840C" w:rsidR="002A1E00" w:rsidRDefault="002A1E00" w:rsidP="002A1E00">
            <w:pPr>
              <w:pStyle w:val="TAC"/>
              <w:rPr>
                <w:ins w:id="113" w:author="Sunlin Zhu/朱荪菻" w:date="2025-10-29T15:11:00Z"/>
                <w:rFonts w:eastAsia="Yu Gothic"/>
              </w:rPr>
            </w:pPr>
            <w:ins w:id="114" w:author="Sunlin Zhu/朱荪菻" w:date="2025-10-29T15:12:00Z">
              <w:r>
                <w:rPr>
                  <w:rFonts w:eastAsia="等线" w:cs="Arial"/>
                  <w:color w:val="000000"/>
                  <w:szCs w:val="18"/>
                </w:rPr>
                <w:t>845</w:t>
              </w:r>
            </w:ins>
          </w:p>
        </w:tc>
        <w:tc>
          <w:tcPr>
            <w:tcW w:w="992" w:type="dxa"/>
            <w:tcBorders>
              <w:top w:val="single" w:sz="4" w:space="0" w:color="auto"/>
              <w:left w:val="single" w:sz="4" w:space="0" w:color="auto"/>
              <w:bottom w:val="single" w:sz="4" w:space="0" w:color="auto"/>
              <w:right w:val="single" w:sz="4" w:space="0" w:color="auto"/>
            </w:tcBorders>
            <w:vAlign w:val="center"/>
            <w:tcPrChange w:id="115"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52177F1" w14:textId="1C55C416" w:rsidR="002A1E00" w:rsidRDefault="002A1E00" w:rsidP="002A1E00">
            <w:pPr>
              <w:pStyle w:val="TAC"/>
              <w:rPr>
                <w:ins w:id="116" w:author="Sunlin Zhu/朱荪菻" w:date="2025-10-29T15:11:00Z"/>
                <w:rFonts w:eastAsia="Yu Gothic"/>
              </w:rPr>
            </w:pPr>
            <w:ins w:id="117"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118"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600316AA" w14:textId="2150400F" w:rsidR="002A1E00" w:rsidRDefault="002A1E00" w:rsidP="002A1E00">
            <w:pPr>
              <w:pStyle w:val="TAC"/>
              <w:rPr>
                <w:ins w:id="119" w:author="Sunlin Zhu/朱荪菻" w:date="2025-10-29T15:11:00Z"/>
                <w:rFonts w:eastAsia="Yu Gothic"/>
              </w:rPr>
            </w:pPr>
            <w:ins w:id="120"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121"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718967D9" w14:textId="1EB63E8B" w:rsidR="002A1E00" w:rsidRDefault="002A1E00" w:rsidP="002A1E00">
            <w:pPr>
              <w:pStyle w:val="TAC"/>
              <w:rPr>
                <w:ins w:id="122" w:author="Sunlin Zhu/朱荪菻" w:date="2025-10-29T15:11:00Z"/>
                <w:rFonts w:eastAsia="Yu Gothic"/>
              </w:rPr>
            </w:pPr>
            <w:ins w:id="123" w:author="Sunlin Zhu/朱荪菻" w:date="2025-10-29T15:12:00Z">
              <w:r>
                <w:rPr>
                  <w:rFonts w:eastAsia="等线" w:cs="Arial"/>
                  <w:color w:val="000000"/>
                  <w:szCs w:val="18"/>
                </w:rPr>
                <w:t>890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24"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F61E5D8" w14:textId="508A0BB9" w:rsidR="002A1E00" w:rsidRDefault="002A1E00" w:rsidP="002A1E00">
            <w:pPr>
              <w:pStyle w:val="TAC"/>
              <w:rPr>
                <w:ins w:id="125" w:author="Sunlin Zhu/朱荪菻" w:date="2025-10-29T15:11:00Z"/>
                <w:lang w:eastAsia="ko-KR"/>
              </w:rPr>
            </w:pPr>
            <w:ins w:id="126"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27"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29BB6C9B" w14:textId="5AF09F02" w:rsidR="002A1E00" w:rsidRDefault="002A1E00" w:rsidP="002A1E00">
            <w:pPr>
              <w:pStyle w:val="TAC"/>
              <w:rPr>
                <w:ins w:id="128" w:author="Sunlin Zhu/朱荪菻" w:date="2025-10-29T15:11:00Z"/>
                <w:lang w:eastAsia="zh-CN"/>
              </w:rPr>
            </w:pPr>
            <w:ins w:id="129"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130"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164247AF" w14:textId="5C10F1A8" w:rsidR="002A1E00" w:rsidRDefault="002A1E00" w:rsidP="002A1E00">
            <w:pPr>
              <w:pStyle w:val="TAC"/>
              <w:rPr>
                <w:ins w:id="131" w:author="Sunlin Zhu/朱荪菻" w:date="2025-10-29T15:11:00Z"/>
              </w:rPr>
            </w:pPr>
            <w:ins w:id="132" w:author="Sunlin Zhu/朱荪菻" w:date="2025-10-29T15:12:00Z">
              <w:r>
                <w:rPr>
                  <w:rFonts w:eastAsia="等线" w:cs="Arial"/>
                  <w:color w:val="000000"/>
                  <w:szCs w:val="18"/>
                </w:rPr>
                <w:t>N/A</w:t>
              </w:r>
            </w:ins>
          </w:p>
        </w:tc>
      </w:tr>
      <w:tr w:rsidR="002A1E00" w14:paraId="57F88CC0"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 w:author="Sunlin Zhu/朱荪菻" w:date="2025-10-29T15:11:00Z"/>
          <w:trPrChange w:id="135" w:author="Sunlin Zhu/朱荪菻" w:date="2025-10-29T15:12:00Z">
            <w:trPr>
              <w:trHeight w:val="187"/>
              <w:jc w:val="center"/>
            </w:trPr>
          </w:trPrChange>
        </w:trPr>
        <w:tc>
          <w:tcPr>
            <w:tcW w:w="1978" w:type="dxa"/>
            <w:vMerge/>
            <w:tcBorders>
              <w:left w:val="single" w:sz="4" w:space="0" w:color="auto"/>
              <w:right w:val="single" w:sz="4" w:space="0" w:color="auto"/>
            </w:tcBorders>
            <w:tcPrChange w:id="136" w:author="Sunlin Zhu/朱荪菻" w:date="2025-10-29T15:12:00Z">
              <w:tcPr>
                <w:tcW w:w="1978" w:type="dxa"/>
                <w:vMerge/>
                <w:tcBorders>
                  <w:left w:val="single" w:sz="4" w:space="0" w:color="auto"/>
                  <w:right w:val="single" w:sz="4" w:space="0" w:color="auto"/>
                </w:tcBorders>
              </w:tcPr>
            </w:tcPrChange>
          </w:tcPr>
          <w:p w14:paraId="41246607" w14:textId="77777777" w:rsidR="002A1E00" w:rsidRDefault="002A1E00" w:rsidP="002A1E00">
            <w:pPr>
              <w:pStyle w:val="TAC"/>
              <w:rPr>
                <w:ins w:id="137"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38"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C6AF129" w14:textId="1113A362" w:rsidR="002A1E00" w:rsidRDefault="002A1E00" w:rsidP="002A1E00">
            <w:pPr>
              <w:pStyle w:val="TAC"/>
              <w:rPr>
                <w:ins w:id="139" w:author="Sunlin Zhu/朱荪菻" w:date="2025-10-29T15:11:00Z"/>
                <w:lang w:eastAsia="ko-KR"/>
              </w:rPr>
            </w:pPr>
            <w:ins w:id="140"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141"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1DB28AD6" w14:textId="396FA8EA" w:rsidR="002A1E00" w:rsidRDefault="002A1E00" w:rsidP="002A1E00">
            <w:pPr>
              <w:pStyle w:val="TAC"/>
              <w:rPr>
                <w:ins w:id="142" w:author="Sunlin Zhu/朱荪菻" w:date="2025-10-29T15:11:00Z"/>
                <w:rFonts w:eastAsia="Yu Gothic"/>
              </w:rPr>
            </w:pPr>
            <w:ins w:id="143" w:author="Sunlin Zhu/朱荪菻" w:date="2025-10-29T15:12:00Z">
              <w:r>
                <w:rPr>
                  <w:rFonts w:eastAsia="等线" w:cs="Arial"/>
                  <w:color w:val="000000"/>
                  <w:szCs w:val="18"/>
                </w:rPr>
                <w:t>1775</w:t>
              </w:r>
            </w:ins>
          </w:p>
        </w:tc>
        <w:tc>
          <w:tcPr>
            <w:tcW w:w="992" w:type="dxa"/>
            <w:tcBorders>
              <w:top w:val="single" w:sz="4" w:space="0" w:color="auto"/>
              <w:left w:val="single" w:sz="4" w:space="0" w:color="auto"/>
              <w:bottom w:val="single" w:sz="4" w:space="0" w:color="auto"/>
              <w:right w:val="single" w:sz="4" w:space="0" w:color="auto"/>
            </w:tcBorders>
            <w:vAlign w:val="center"/>
            <w:tcPrChange w:id="144"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6584FE85" w14:textId="0BAFE956" w:rsidR="002A1E00" w:rsidRDefault="002A1E00" w:rsidP="002A1E00">
            <w:pPr>
              <w:pStyle w:val="TAC"/>
              <w:rPr>
                <w:ins w:id="145" w:author="Sunlin Zhu/朱荪菻" w:date="2025-10-29T15:11:00Z"/>
                <w:rFonts w:eastAsia="Yu Gothic"/>
              </w:rPr>
            </w:pPr>
            <w:ins w:id="146"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147"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3A2518CC" w14:textId="769730ED" w:rsidR="002A1E00" w:rsidRDefault="002A1E00" w:rsidP="002A1E00">
            <w:pPr>
              <w:pStyle w:val="TAC"/>
              <w:rPr>
                <w:ins w:id="148" w:author="Sunlin Zhu/朱荪菻" w:date="2025-10-29T15:11:00Z"/>
                <w:rFonts w:eastAsia="Yu Gothic"/>
              </w:rPr>
            </w:pPr>
            <w:ins w:id="149"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150"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C3513D7" w14:textId="213CE624" w:rsidR="002A1E00" w:rsidRDefault="002A1E00" w:rsidP="002A1E00">
            <w:pPr>
              <w:pStyle w:val="TAC"/>
              <w:rPr>
                <w:ins w:id="151" w:author="Sunlin Zhu/朱荪菻" w:date="2025-10-29T15:11:00Z"/>
                <w:rFonts w:eastAsia="Yu Gothic"/>
              </w:rPr>
            </w:pPr>
            <w:ins w:id="152" w:author="Sunlin Zhu/朱荪菻" w:date="2025-10-29T15:12:00Z">
              <w:r>
                <w:rPr>
                  <w:rFonts w:eastAsia="等线" w:cs="Arial"/>
                  <w:color w:val="000000"/>
                  <w:szCs w:val="18"/>
                </w:rPr>
                <w:t>2175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53"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B46EEC1" w14:textId="3855B83D" w:rsidR="002A1E00" w:rsidRDefault="002A1E00" w:rsidP="002A1E00">
            <w:pPr>
              <w:pStyle w:val="TAC"/>
              <w:rPr>
                <w:ins w:id="154" w:author="Sunlin Zhu/朱荪菻" w:date="2025-10-29T15:11:00Z"/>
                <w:lang w:eastAsia="ko-KR"/>
              </w:rPr>
            </w:pPr>
            <w:ins w:id="155"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56"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4B423F2D" w14:textId="4B89C8BD" w:rsidR="002A1E00" w:rsidRDefault="002A1E00" w:rsidP="002A1E00">
            <w:pPr>
              <w:pStyle w:val="TAC"/>
              <w:rPr>
                <w:ins w:id="157" w:author="Sunlin Zhu/朱荪菻" w:date="2025-10-29T15:11:00Z"/>
                <w:lang w:eastAsia="zh-CN"/>
              </w:rPr>
            </w:pPr>
            <w:ins w:id="158"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159"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477E6BC0" w14:textId="7FE6C68F" w:rsidR="002A1E00" w:rsidRDefault="002A1E00" w:rsidP="002A1E00">
            <w:pPr>
              <w:pStyle w:val="TAC"/>
              <w:rPr>
                <w:ins w:id="160" w:author="Sunlin Zhu/朱荪菻" w:date="2025-10-29T15:11:00Z"/>
              </w:rPr>
            </w:pPr>
            <w:ins w:id="161" w:author="Sunlin Zhu/朱荪菻" w:date="2025-10-29T15:12:00Z">
              <w:r>
                <w:rPr>
                  <w:rFonts w:eastAsia="等线" w:cs="Arial"/>
                  <w:color w:val="000000"/>
                  <w:szCs w:val="18"/>
                </w:rPr>
                <w:t>N/A</w:t>
              </w:r>
            </w:ins>
          </w:p>
        </w:tc>
      </w:tr>
      <w:tr w:rsidR="002A1E00" w14:paraId="29400921"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 w:author="Sunlin Zhu/朱荪菻" w:date="2025-10-29T15:11:00Z"/>
          <w:trPrChange w:id="164" w:author="Sunlin Zhu/朱荪菻" w:date="2025-10-29T15:12:00Z">
            <w:trPr>
              <w:trHeight w:val="187"/>
              <w:jc w:val="center"/>
            </w:trPr>
          </w:trPrChange>
        </w:trPr>
        <w:tc>
          <w:tcPr>
            <w:tcW w:w="1978" w:type="dxa"/>
            <w:vMerge/>
            <w:tcBorders>
              <w:left w:val="single" w:sz="4" w:space="0" w:color="auto"/>
              <w:right w:val="single" w:sz="4" w:space="0" w:color="auto"/>
            </w:tcBorders>
            <w:tcPrChange w:id="165" w:author="Sunlin Zhu/朱荪菻" w:date="2025-10-29T15:12:00Z">
              <w:tcPr>
                <w:tcW w:w="1978" w:type="dxa"/>
                <w:vMerge/>
                <w:tcBorders>
                  <w:left w:val="single" w:sz="4" w:space="0" w:color="auto"/>
                  <w:right w:val="single" w:sz="4" w:space="0" w:color="auto"/>
                </w:tcBorders>
              </w:tcPr>
            </w:tcPrChange>
          </w:tcPr>
          <w:p w14:paraId="3A3D8EB0" w14:textId="77777777" w:rsidR="002A1E00" w:rsidRDefault="002A1E00" w:rsidP="002A1E00">
            <w:pPr>
              <w:pStyle w:val="TAC"/>
              <w:rPr>
                <w:ins w:id="166"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67"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6697C3C9" w14:textId="535C5C3A" w:rsidR="002A1E00" w:rsidRDefault="002A1E00" w:rsidP="002A1E00">
            <w:pPr>
              <w:pStyle w:val="TAC"/>
              <w:rPr>
                <w:ins w:id="168" w:author="Sunlin Zhu/朱荪菻" w:date="2025-10-29T15:11:00Z"/>
                <w:lang w:eastAsia="ko-KR"/>
              </w:rPr>
            </w:pPr>
            <w:ins w:id="169"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170"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73EEBA8" w14:textId="194AF5B7" w:rsidR="002A1E00" w:rsidRDefault="002A1E00" w:rsidP="002A1E00">
            <w:pPr>
              <w:pStyle w:val="TAC"/>
              <w:rPr>
                <w:ins w:id="171" w:author="Sunlin Zhu/朱荪菻" w:date="2025-10-29T15:11:00Z"/>
                <w:rFonts w:eastAsia="Yu Gothic"/>
              </w:rPr>
            </w:pPr>
            <w:ins w:id="172"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173"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73E36C9C" w14:textId="6BC11C62" w:rsidR="002A1E00" w:rsidRDefault="002A1E00" w:rsidP="002A1E00">
            <w:pPr>
              <w:pStyle w:val="TAC"/>
              <w:rPr>
                <w:ins w:id="174" w:author="Sunlin Zhu/朱荪菻" w:date="2025-10-29T15:11:00Z"/>
                <w:rFonts w:eastAsia="Yu Gothic"/>
              </w:rPr>
            </w:pPr>
            <w:ins w:id="175"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176"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76CAA20B" w14:textId="6A6AD090" w:rsidR="002A1E00" w:rsidRDefault="002A1E00" w:rsidP="002A1E00">
            <w:pPr>
              <w:pStyle w:val="TAC"/>
              <w:rPr>
                <w:ins w:id="177" w:author="Sunlin Zhu/朱荪菻" w:date="2025-10-29T15:11:00Z"/>
                <w:rFonts w:eastAsia="Yu Gothic"/>
              </w:rPr>
            </w:pPr>
            <w:ins w:id="178"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179"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6B7661F" w14:textId="1ED012FC" w:rsidR="002A1E00" w:rsidRDefault="002A1E00" w:rsidP="002A1E00">
            <w:pPr>
              <w:pStyle w:val="TAC"/>
              <w:rPr>
                <w:ins w:id="180" w:author="Sunlin Zhu/朱荪菻" w:date="2025-10-29T15:11:00Z"/>
                <w:rFonts w:eastAsia="Yu Gothic"/>
              </w:rPr>
            </w:pPr>
            <w:ins w:id="181" w:author="Sunlin Zhu/朱荪菻" w:date="2025-10-29T15:12:00Z">
              <w:r>
                <w:rPr>
                  <w:rFonts w:eastAsia="等线" w:cs="Arial"/>
                  <w:color w:val="000000"/>
                  <w:szCs w:val="18"/>
                </w:rPr>
                <w:t>3465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82"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4D5A347" w14:textId="6F96B2A4" w:rsidR="002A1E00" w:rsidRDefault="002A1E00" w:rsidP="002A1E00">
            <w:pPr>
              <w:pStyle w:val="TAC"/>
              <w:rPr>
                <w:ins w:id="183" w:author="Sunlin Zhu/朱荪菻" w:date="2025-10-29T15:11:00Z"/>
                <w:lang w:eastAsia="ko-KR"/>
              </w:rPr>
            </w:pPr>
            <w:ins w:id="184" w:author="Sunlin Zhu/朱荪菻" w:date="2025-10-29T15:12:00Z">
              <w:r>
                <w:rPr>
                  <w:rFonts w:eastAsia="等线" w:cs="Arial"/>
                  <w:color w:val="000000"/>
                  <w:szCs w:val="18"/>
                </w:rPr>
                <w:t>34.1</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85"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22E5C9D7" w14:textId="3855E21A" w:rsidR="002A1E00" w:rsidRDefault="002A1E00" w:rsidP="002A1E00">
            <w:pPr>
              <w:pStyle w:val="TAC"/>
              <w:rPr>
                <w:ins w:id="186" w:author="Sunlin Zhu/朱荪菻" w:date="2025-10-29T15:11:00Z"/>
                <w:lang w:eastAsia="zh-CN"/>
              </w:rPr>
            </w:pPr>
            <w:ins w:id="187"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188"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47CF7EC" w14:textId="51CFC2BB" w:rsidR="002A1E00" w:rsidRDefault="002A1E00" w:rsidP="002A1E00">
            <w:pPr>
              <w:pStyle w:val="TAC"/>
              <w:rPr>
                <w:ins w:id="189" w:author="Sunlin Zhu/朱荪菻" w:date="2025-10-29T15:11:00Z"/>
              </w:rPr>
            </w:pPr>
            <w:ins w:id="190" w:author="Sunlin Zhu/朱荪菻" w:date="2025-10-29T15:12:00Z">
              <w:r>
                <w:rPr>
                  <w:rFonts w:eastAsia="等线" w:cs="Arial"/>
                  <w:color w:val="000000"/>
                  <w:szCs w:val="18"/>
                </w:rPr>
                <w:t>IMD3</w:t>
              </w:r>
            </w:ins>
          </w:p>
        </w:tc>
      </w:tr>
      <w:tr w:rsidR="002A1E00" w14:paraId="613087F7"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2" w:author="Sunlin Zhu/朱荪菻" w:date="2025-10-29T15:11:00Z"/>
          <w:trPrChange w:id="193" w:author="Sunlin Zhu/朱荪菻" w:date="2025-10-29T15:12:00Z">
            <w:trPr>
              <w:trHeight w:val="187"/>
              <w:jc w:val="center"/>
            </w:trPr>
          </w:trPrChange>
        </w:trPr>
        <w:tc>
          <w:tcPr>
            <w:tcW w:w="1978" w:type="dxa"/>
            <w:vMerge/>
            <w:tcBorders>
              <w:left w:val="single" w:sz="4" w:space="0" w:color="auto"/>
              <w:right w:val="single" w:sz="4" w:space="0" w:color="auto"/>
            </w:tcBorders>
            <w:tcPrChange w:id="194" w:author="Sunlin Zhu/朱荪菻" w:date="2025-10-29T15:12:00Z">
              <w:tcPr>
                <w:tcW w:w="1978" w:type="dxa"/>
                <w:vMerge/>
                <w:tcBorders>
                  <w:left w:val="single" w:sz="4" w:space="0" w:color="auto"/>
                  <w:right w:val="single" w:sz="4" w:space="0" w:color="auto"/>
                </w:tcBorders>
              </w:tcPr>
            </w:tcPrChange>
          </w:tcPr>
          <w:p w14:paraId="6D3908D4" w14:textId="77777777" w:rsidR="002A1E00" w:rsidRDefault="002A1E00" w:rsidP="002A1E00">
            <w:pPr>
              <w:pStyle w:val="TAC"/>
              <w:rPr>
                <w:ins w:id="195"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96"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40149B9C" w14:textId="2A6E5E1F" w:rsidR="002A1E00" w:rsidRDefault="002A1E00" w:rsidP="002A1E00">
            <w:pPr>
              <w:pStyle w:val="TAC"/>
              <w:rPr>
                <w:ins w:id="197" w:author="Sunlin Zhu/朱荪菻" w:date="2025-10-29T15:11:00Z"/>
                <w:lang w:eastAsia="ko-KR"/>
              </w:rPr>
            </w:pPr>
            <w:ins w:id="198"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199"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71A28D68" w14:textId="671D8B19" w:rsidR="002A1E00" w:rsidRDefault="002A1E00" w:rsidP="002A1E00">
            <w:pPr>
              <w:pStyle w:val="TAC"/>
              <w:rPr>
                <w:ins w:id="200" w:author="Sunlin Zhu/朱荪菻" w:date="2025-10-29T15:11:00Z"/>
                <w:rFonts w:eastAsia="Yu Gothic"/>
              </w:rPr>
            </w:pPr>
            <w:ins w:id="201" w:author="Sunlin Zhu/朱荪菻" w:date="2025-10-29T15:12:00Z">
              <w:r>
                <w:rPr>
                  <w:rFonts w:eastAsia="等线" w:cs="Arial"/>
                  <w:color w:val="000000"/>
                  <w:szCs w:val="18"/>
                </w:rPr>
                <w:t>826.5</w:t>
              </w:r>
            </w:ins>
          </w:p>
        </w:tc>
        <w:tc>
          <w:tcPr>
            <w:tcW w:w="992" w:type="dxa"/>
            <w:tcBorders>
              <w:top w:val="single" w:sz="4" w:space="0" w:color="auto"/>
              <w:left w:val="single" w:sz="4" w:space="0" w:color="auto"/>
              <w:bottom w:val="single" w:sz="4" w:space="0" w:color="auto"/>
              <w:right w:val="single" w:sz="4" w:space="0" w:color="auto"/>
            </w:tcBorders>
            <w:vAlign w:val="center"/>
            <w:tcPrChange w:id="202"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0417B18A" w14:textId="736E34FE" w:rsidR="002A1E00" w:rsidRDefault="002A1E00" w:rsidP="002A1E00">
            <w:pPr>
              <w:pStyle w:val="TAC"/>
              <w:rPr>
                <w:ins w:id="203" w:author="Sunlin Zhu/朱荪菻" w:date="2025-10-29T15:11:00Z"/>
                <w:rFonts w:eastAsia="Yu Gothic"/>
              </w:rPr>
            </w:pPr>
            <w:ins w:id="204"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05"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1C02BE32" w14:textId="65F3D83A" w:rsidR="002A1E00" w:rsidRDefault="002A1E00" w:rsidP="002A1E00">
            <w:pPr>
              <w:pStyle w:val="TAC"/>
              <w:rPr>
                <w:ins w:id="206" w:author="Sunlin Zhu/朱荪菻" w:date="2025-10-29T15:11:00Z"/>
                <w:rFonts w:eastAsia="Yu Gothic"/>
              </w:rPr>
            </w:pPr>
            <w:ins w:id="207"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08"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0474D72" w14:textId="56BB0EE6" w:rsidR="002A1E00" w:rsidRDefault="002A1E00" w:rsidP="002A1E00">
            <w:pPr>
              <w:pStyle w:val="TAC"/>
              <w:rPr>
                <w:ins w:id="209" w:author="Sunlin Zhu/朱荪菻" w:date="2025-10-29T15:11:00Z"/>
                <w:rFonts w:eastAsia="Yu Gothic"/>
              </w:rPr>
            </w:pPr>
            <w:ins w:id="210" w:author="Sunlin Zhu/朱荪菻" w:date="2025-10-29T15:12:00Z">
              <w:r>
                <w:rPr>
                  <w:rFonts w:eastAsia="等线" w:cs="Arial"/>
                  <w:color w:val="000000"/>
                  <w:szCs w:val="18"/>
                </w:rPr>
                <w:t>871.5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11"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A72DA9E" w14:textId="6137619F" w:rsidR="002A1E00" w:rsidRDefault="002A1E00" w:rsidP="002A1E00">
            <w:pPr>
              <w:pStyle w:val="TAC"/>
              <w:rPr>
                <w:ins w:id="212" w:author="Sunlin Zhu/朱荪菻" w:date="2025-10-29T15:11:00Z"/>
                <w:lang w:eastAsia="ko-KR"/>
              </w:rPr>
            </w:pPr>
            <w:ins w:id="213"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14"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339AED2" w14:textId="24A90953" w:rsidR="002A1E00" w:rsidRDefault="002A1E00" w:rsidP="002A1E00">
            <w:pPr>
              <w:pStyle w:val="TAC"/>
              <w:rPr>
                <w:ins w:id="215" w:author="Sunlin Zhu/朱荪菻" w:date="2025-10-29T15:11:00Z"/>
                <w:lang w:eastAsia="zh-CN"/>
              </w:rPr>
            </w:pPr>
            <w:ins w:id="216"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217"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36F49CCF" w14:textId="03D77299" w:rsidR="002A1E00" w:rsidRDefault="002A1E00" w:rsidP="002A1E00">
            <w:pPr>
              <w:pStyle w:val="TAC"/>
              <w:rPr>
                <w:ins w:id="218" w:author="Sunlin Zhu/朱荪菻" w:date="2025-10-29T15:11:00Z"/>
              </w:rPr>
            </w:pPr>
            <w:ins w:id="219" w:author="Sunlin Zhu/朱荪菻" w:date="2025-10-29T15:12:00Z">
              <w:r>
                <w:rPr>
                  <w:rFonts w:eastAsia="等线" w:cs="Arial"/>
                  <w:color w:val="000000"/>
                  <w:szCs w:val="18"/>
                </w:rPr>
                <w:t>N/A</w:t>
              </w:r>
            </w:ins>
          </w:p>
        </w:tc>
      </w:tr>
      <w:tr w:rsidR="002A1E00" w14:paraId="5FB7CC52"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Sunlin Zhu/朱荪菻" w:date="2025-10-29T15:11:00Z"/>
          <w:trPrChange w:id="222" w:author="Sunlin Zhu/朱荪菻" w:date="2025-10-29T15:12:00Z">
            <w:trPr>
              <w:trHeight w:val="187"/>
              <w:jc w:val="center"/>
            </w:trPr>
          </w:trPrChange>
        </w:trPr>
        <w:tc>
          <w:tcPr>
            <w:tcW w:w="1978" w:type="dxa"/>
            <w:vMerge/>
            <w:tcBorders>
              <w:left w:val="single" w:sz="4" w:space="0" w:color="auto"/>
              <w:right w:val="single" w:sz="4" w:space="0" w:color="auto"/>
            </w:tcBorders>
            <w:tcPrChange w:id="223" w:author="Sunlin Zhu/朱荪菻" w:date="2025-10-29T15:12:00Z">
              <w:tcPr>
                <w:tcW w:w="1978" w:type="dxa"/>
                <w:vMerge/>
                <w:tcBorders>
                  <w:left w:val="single" w:sz="4" w:space="0" w:color="auto"/>
                  <w:right w:val="single" w:sz="4" w:space="0" w:color="auto"/>
                </w:tcBorders>
              </w:tcPr>
            </w:tcPrChange>
          </w:tcPr>
          <w:p w14:paraId="6869728D" w14:textId="77777777" w:rsidR="002A1E00" w:rsidRDefault="002A1E00" w:rsidP="002A1E00">
            <w:pPr>
              <w:pStyle w:val="TAC"/>
              <w:rPr>
                <w:ins w:id="224"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25"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305C7F70" w14:textId="7B5408F5" w:rsidR="002A1E00" w:rsidRDefault="002A1E00" w:rsidP="002A1E00">
            <w:pPr>
              <w:pStyle w:val="TAC"/>
              <w:rPr>
                <w:ins w:id="226" w:author="Sunlin Zhu/朱荪菻" w:date="2025-10-29T15:11:00Z"/>
                <w:lang w:eastAsia="ko-KR"/>
              </w:rPr>
            </w:pPr>
            <w:ins w:id="227"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228"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791BAF6" w14:textId="61E893BE" w:rsidR="002A1E00" w:rsidRDefault="002A1E00" w:rsidP="002A1E00">
            <w:pPr>
              <w:pStyle w:val="TAC"/>
              <w:rPr>
                <w:ins w:id="229" w:author="Sunlin Zhu/朱荪菻" w:date="2025-10-29T15:11:00Z"/>
                <w:rFonts w:eastAsia="Yu Gothic"/>
              </w:rPr>
            </w:pPr>
            <w:ins w:id="230" w:author="Sunlin Zhu/朱荪菻" w:date="2025-10-29T15:12:00Z">
              <w:r>
                <w:rPr>
                  <w:rFonts w:eastAsia="等线" w:cs="Arial"/>
                  <w:color w:val="000000"/>
                  <w:szCs w:val="18"/>
                </w:rPr>
                <w:t>1712.5</w:t>
              </w:r>
            </w:ins>
          </w:p>
        </w:tc>
        <w:tc>
          <w:tcPr>
            <w:tcW w:w="992" w:type="dxa"/>
            <w:tcBorders>
              <w:top w:val="single" w:sz="4" w:space="0" w:color="auto"/>
              <w:left w:val="single" w:sz="4" w:space="0" w:color="auto"/>
              <w:bottom w:val="single" w:sz="4" w:space="0" w:color="auto"/>
              <w:right w:val="single" w:sz="4" w:space="0" w:color="auto"/>
            </w:tcBorders>
            <w:vAlign w:val="center"/>
            <w:tcPrChange w:id="231"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5CBE4FF3" w14:textId="3278B9DD" w:rsidR="002A1E00" w:rsidRDefault="002A1E00" w:rsidP="002A1E00">
            <w:pPr>
              <w:pStyle w:val="TAC"/>
              <w:rPr>
                <w:ins w:id="232" w:author="Sunlin Zhu/朱荪菻" w:date="2025-10-29T15:11:00Z"/>
                <w:rFonts w:eastAsia="Yu Gothic"/>
              </w:rPr>
            </w:pPr>
            <w:ins w:id="233"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34"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0C0DFC4A" w14:textId="5C7F24F5" w:rsidR="002A1E00" w:rsidRDefault="002A1E00" w:rsidP="002A1E00">
            <w:pPr>
              <w:pStyle w:val="TAC"/>
              <w:rPr>
                <w:ins w:id="235" w:author="Sunlin Zhu/朱荪菻" w:date="2025-10-29T15:11:00Z"/>
                <w:rFonts w:eastAsia="Yu Gothic"/>
              </w:rPr>
            </w:pPr>
            <w:ins w:id="236"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37"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0F9462A6" w14:textId="14B9A465" w:rsidR="002A1E00" w:rsidRDefault="002A1E00" w:rsidP="002A1E00">
            <w:pPr>
              <w:pStyle w:val="TAC"/>
              <w:rPr>
                <w:ins w:id="238" w:author="Sunlin Zhu/朱荪菻" w:date="2025-10-29T15:11:00Z"/>
                <w:rFonts w:eastAsia="Yu Gothic"/>
              </w:rPr>
            </w:pPr>
            <w:ins w:id="239" w:author="Sunlin Zhu/朱荪菻" w:date="2025-10-29T15:12:00Z">
              <w:r>
                <w:rPr>
                  <w:rFonts w:eastAsia="等线" w:cs="Arial"/>
                  <w:color w:val="000000"/>
                  <w:szCs w:val="18"/>
                </w:rPr>
                <w:t>2112.5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40"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4A9943E2" w14:textId="30E484EB" w:rsidR="002A1E00" w:rsidRDefault="002A1E00" w:rsidP="002A1E00">
            <w:pPr>
              <w:pStyle w:val="TAC"/>
              <w:rPr>
                <w:ins w:id="241" w:author="Sunlin Zhu/朱荪菻" w:date="2025-10-29T15:11:00Z"/>
                <w:lang w:eastAsia="ko-KR"/>
              </w:rPr>
            </w:pPr>
            <w:ins w:id="242"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43"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4CE1D2D" w14:textId="49CBF720" w:rsidR="002A1E00" w:rsidRDefault="002A1E00" w:rsidP="002A1E00">
            <w:pPr>
              <w:pStyle w:val="TAC"/>
              <w:rPr>
                <w:ins w:id="244" w:author="Sunlin Zhu/朱荪菻" w:date="2025-10-29T15:11:00Z"/>
                <w:lang w:eastAsia="zh-CN"/>
              </w:rPr>
            </w:pPr>
            <w:ins w:id="245"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246"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22422CA7" w14:textId="30D4529B" w:rsidR="002A1E00" w:rsidRDefault="002A1E00" w:rsidP="002A1E00">
            <w:pPr>
              <w:pStyle w:val="TAC"/>
              <w:rPr>
                <w:ins w:id="247" w:author="Sunlin Zhu/朱荪菻" w:date="2025-10-29T15:11:00Z"/>
              </w:rPr>
            </w:pPr>
            <w:ins w:id="248" w:author="Sunlin Zhu/朱荪菻" w:date="2025-10-29T15:12:00Z">
              <w:r>
                <w:rPr>
                  <w:rFonts w:eastAsia="等线" w:cs="Arial"/>
                  <w:color w:val="000000"/>
                  <w:szCs w:val="18"/>
                </w:rPr>
                <w:t>N/A</w:t>
              </w:r>
            </w:ins>
          </w:p>
        </w:tc>
      </w:tr>
      <w:tr w:rsidR="002A1E00" w14:paraId="43959725"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0" w:author="Sunlin Zhu/朱荪菻" w:date="2025-10-29T15:11:00Z"/>
          <w:trPrChange w:id="251" w:author="Sunlin Zhu/朱荪菻" w:date="2025-10-29T15:12:00Z">
            <w:trPr>
              <w:trHeight w:val="187"/>
              <w:jc w:val="center"/>
            </w:trPr>
          </w:trPrChange>
        </w:trPr>
        <w:tc>
          <w:tcPr>
            <w:tcW w:w="1978" w:type="dxa"/>
            <w:vMerge/>
            <w:tcBorders>
              <w:left w:val="single" w:sz="4" w:space="0" w:color="auto"/>
              <w:right w:val="single" w:sz="4" w:space="0" w:color="auto"/>
            </w:tcBorders>
            <w:tcPrChange w:id="252" w:author="Sunlin Zhu/朱荪菻" w:date="2025-10-29T15:12:00Z">
              <w:tcPr>
                <w:tcW w:w="1978" w:type="dxa"/>
                <w:vMerge/>
                <w:tcBorders>
                  <w:left w:val="single" w:sz="4" w:space="0" w:color="auto"/>
                  <w:right w:val="single" w:sz="4" w:space="0" w:color="auto"/>
                </w:tcBorders>
              </w:tcPr>
            </w:tcPrChange>
          </w:tcPr>
          <w:p w14:paraId="4D6FABDF" w14:textId="77777777" w:rsidR="002A1E00" w:rsidRDefault="002A1E00" w:rsidP="002A1E00">
            <w:pPr>
              <w:pStyle w:val="TAC"/>
              <w:rPr>
                <w:ins w:id="253"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54"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502170F6" w14:textId="5C71BED4" w:rsidR="002A1E00" w:rsidRDefault="002A1E00" w:rsidP="002A1E00">
            <w:pPr>
              <w:pStyle w:val="TAC"/>
              <w:rPr>
                <w:ins w:id="255" w:author="Sunlin Zhu/朱荪菻" w:date="2025-10-29T15:11:00Z"/>
                <w:lang w:eastAsia="ko-KR"/>
              </w:rPr>
            </w:pPr>
            <w:ins w:id="256"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257"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DF77D3D" w14:textId="12B29F8A" w:rsidR="002A1E00" w:rsidRDefault="002A1E00" w:rsidP="002A1E00">
            <w:pPr>
              <w:pStyle w:val="TAC"/>
              <w:rPr>
                <w:ins w:id="258" w:author="Sunlin Zhu/朱荪菻" w:date="2025-10-29T15:11:00Z"/>
                <w:rFonts w:eastAsia="Yu Gothic"/>
              </w:rPr>
            </w:pPr>
            <w:ins w:id="259"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260"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0A8C47E8" w14:textId="699F2069" w:rsidR="002A1E00" w:rsidRDefault="002A1E00" w:rsidP="002A1E00">
            <w:pPr>
              <w:pStyle w:val="TAC"/>
              <w:rPr>
                <w:ins w:id="261" w:author="Sunlin Zhu/朱荪菻" w:date="2025-10-29T15:11:00Z"/>
                <w:rFonts w:eastAsia="Yu Gothic"/>
              </w:rPr>
            </w:pPr>
            <w:ins w:id="262"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263"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42AF5258" w14:textId="18AB4D97" w:rsidR="002A1E00" w:rsidRDefault="002A1E00" w:rsidP="002A1E00">
            <w:pPr>
              <w:pStyle w:val="TAC"/>
              <w:rPr>
                <w:ins w:id="264" w:author="Sunlin Zhu/朱荪菻" w:date="2025-10-29T15:11:00Z"/>
                <w:rFonts w:eastAsia="Yu Gothic"/>
              </w:rPr>
            </w:pPr>
            <w:ins w:id="265"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266"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AF6C33F" w14:textId="7ECC4D7A" w:rsidR="002A1E00" w:rsidRDefault="002A1E00" w:rsidP="002A1E00">
            <w:pPr>
              <w:pStyle w:val="TAC"/>
              <w:rPr>
                <w:ins w:id="267" w:author="Sunlin Zhu/朱荪菻" w:date="2025-10-29T15:11:00Z"/>
                <w:rFonts w:eastAsia="Yu Gothic"/>
              </w:rPr>
            </w:pPr>
            <w:ins w:id="268" w:author="Sunlin Zhu/朱荪菻" w:date="2025-10-29T15:12:00Z">
              <w:r>
                <w:rPr>
                  <w:rFonts w:eastAsia="等线" w:cs="Arial"/>
                  <w:color w:val="000000"/>
                  <w:szCs w:val="18"/>
                </w:rPr>
                <w:t>4192</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69"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47AD3A74" w14:textId="0CD96A9F" w:rsidR="002A1E00" w:rsidRDefault="002A1E00" w:rsidP="002A1E00">
            <w:pPr>
              <w:pStyle w:val="TAC"/>
              <w:rPr>
                <w:ins w:id="270" w:author="Sunlin Zhu/朱荪菻" w:date="2025-10-29T15:11:00Z"/>
                <w:lang w:eastAsia="ko-KR"/>
              </w:rPr>
            </w:pPr>
            <w:ins w:id="271" w:author="Sunlin Zhu/朱荪菻" w:date="2025-10-29T15:12:00Z">
              <w:r>
                <w:rPr>
                  <w:rFonts w:eastAsia="等线" w:cs="Arial"/>
                  <w:color w:val="000000"/>
                  <w:szCs w:val="18"/>
                </w:rPr>
                <w:t>30.8</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72"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5BA84390" w14:textId="714CD964" w:rsidR="002A1E00" w:rsidRDefault="002A1E00" w:rsidP="002A1E00">
            <w:pPr>
              <w:pStyle w:val="TAC"/>
              <w:rPr>
                <w:ins w:id="273" w:author="Sunlin Zhu/朱荪菻" w:date="2025-10-29T15:11:00Z"/>
                <w:lang w:eastAsia="zh-CN"/>
              </w:rPr>
            </w:pPr>
            <w:ins w:id="274"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275"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134D9D4" w14:textId="2C3CC6BE" w:rsidR="002A1E00" w:rsidRDefault="002A1E00" w:rsidP="002A1E00">
            <w:pPr>
              <w:pStyle w:val="TAC"/>
              <w:rPr>
                <w:ins w:id="276" w:author="Sunlin Zhu/朱荪菻" w:date="2025-10-29T15:11:00Z"/>
              </w:rPr>
            </w:pPr>
            <w:ins w:id="277" w:author="Sunlin Zhu/朱荪菻" w:date="2025-10-29T15:12:00Z">
              <w:r>
                <w:rPr>
                  <w:rFonts w:eastAsia="等线" w:cs="Arial"/>
                  <w:color w:val="000000"/>
                  <w:szCs w:val="18"/>
                </w:rPr>
                <w:t>IMD4</w:t>
              </w:r>
              <w:r>
                <w:rPr>
                  <w:rFonts w:eastAsia="等线" w:cs="Arial"/>
                  <w:color w:val="000000"/>
                  <w:szCs w:val="18"/>
                  <w:vertAlign w:val="superscript"/>
                </w:rPr>
                <w:t>5</w:t>
              </w:r>
            </w:ins>
          </w:p>
        </w:tc>
      </w:tr>
      <w:tr w:rsidR="002A1E00" w14:paraId="736D14E7"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9" w:author="Sunlin Zhu/朱荪菻" w:date="2025-10-29T15:11:00Z"/>
          <w:trPrChange w:id="280" w:author="Sunlin Zhu/朱荪菻" w:date="2025-10-29T15:12:00Z">
            <w:trPr>
              <w:trHeight w:val="187"/>
              <w:jc w:val="center"/>
            </w:trPr>
          </w:trPrChange>
        </w:trPr>
        <w:tc>
          <w:tcPr>
            <w:tcW w:w="1978" w:type="dxa"/>
            <w:vMerge/>
            <w:tcBorders>
              <w:left w:val="single" w:sz="4" w:space="0" w:color="auto"/>
              <w:right w:val="single" w:sz="4" w:space="0" w:color="auto"/>
            </w:tcBorders>
            <w:tcPrChange w:id="281" w:author="Sunlin Zhu/朱荪菻" w:date="2025-10-29T15:12:00Z">
              <w:tcPr>
                <w:tcW w:w="1978" w:type="dxa"/>
                <w:vMerge/>
                <w:tcBorders>
                  <w:left w:val="single" w:sz="4" w:space="0" w:color="auto"/>
                  <w:right w:val="single" w:sz="4" w:space="0" w:color="auto"/>
                </w:tcBorders>
              </w:tcPr>
            </w:tcPrChange>
          </w:tcPr>
          <w:p w14:paraId="402C1C92" w14:textId="77777777" w:rsidR="002A1E00" w:rsidRDefault="002A1E00" w:rsidP="002A1E00">
            <w:pPr>
              <w:pStyle w:val="TAC"/>
              <w:rPr>
                <w:ins w:id="282"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83"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750D51E" w14:textId="32A132C7" w:rsidR="002A1E00" w:rsidRDefault="002A1E00" w:rsidP="002A1E00">
            <w:pPr>
              <w:pStyle w:val="TAC"/>
              <w:rPr>
                <w:ins w:id="284" w:author="Sunlin Zhu/朱荪菻" w:date="2025-10-29T15:11:00Z"/>
                <w:lang w:eastAsia="ko-KR"/>
              </w:rPr>
            </w:pPr>
            <w:ins w:id="285"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286"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730CD60F" w14:textId="6D25C845" w:rsidR="002A1E00" w:rsidRDefault="002A1E00" w:rsidP="002A1E00">
            <w:pPr>
              <w:pStyle w:val="TAC"/>
              <w:rPr>
                <w:ins w:id="287" w:author="Sunlin Zhu/朱荪菻" w:date="2025-10-29T15:11:00Z"/>
                <w:rFonts w:eastAsia="Yu Gothic"/>
              </w:rPr>
            </w:pPr>
            <w:ins w:id="288" w:author="Sunlin Zhu/朱荪菻" w:date="2025-10-29T15:12:00Z">
              <w:r>
                <w:rPr>
                  <w:rFonts w:eastAsia="等线" w:cs="Arial"/>
                  <w:color w:val="000000"/>
                  <w:szCs w:val="18"/>
                </w:rPr>
                <w:t>835</w:t>
              </w:r>
            </w:ins>
          </w:p>
        </w:tc>
        <w:tc>
          <w:tcPr>
            <w:tcW w:w="992" w:type="dxa"/>
            <w:tcBorders>
              <w:top w:val="single" w:sz="4" w:space="0" w:color="auto"/>
              <w:left w:val="single" w:sz="4" w:space="0" w:color="auto"/>
              <w:bottom w:val="single" w:sz="4" w:space="0" w:color="auto"/>
              <w:right w:val="single" w:sz="4" w:space="0" w:color="auto"/>
            </w:tcBorders>
            <w:vAlign w:val="center"/>
            <w:tcPrChange w:id="289"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4E7CE885" w14:textId="5D80DFF2" w:rsidR="002A1E00" w:rsidRDefault="002A1E00" w:rsidP="002A1E00">
            <w:pPr>
              <w:pStyle w:val="TAC"/>
              <w:rPr>
                <w:ins w:id="290" w:author="Sunlin Zhu/朱荪菻" w:date="2025-10-29T15:11:00Z"/>
                <w:rFonts w:eastAsia="Yu Gothic"/>
              </w:rPr>
            </w:pPr>
            <w:ins w:id="291"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92"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8F125E3" w14:textId="341C41DF" w:rsidR="002A1E00" w:rsidRDefault="002A1E00" w:rsidP="002A1E00">
            <w:pPr>
              <w:pStyle w:val="TAC"/>
              <w:rPr>
                <w:ins w:id="293" w:author="Sunlin Zhu/朱荪菻" w:date="2025-10-29T15:11:00Z"/>
                <w:rFonts w:eastAsia="Yu Gothic"/>
              </w:rPr>
            </w:pPr>
            <w:ins w:id="294"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95"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46473AB3" w14:textId="3B17E4A0" w:rsidR="002A1E00" w:rsidRDefault="002A1E00" w:rsidP="002A1E00">
            <w:pPr>
              <w:pStyle w:val="TAC"/>
              <w:rPr>
                <w:ins w:id="296" w:author="Sunlin Zhu/朱荪菻" w:date="2025-10-29T15:11:00Z"/>
                <w:rFonts w:eastAsia="Yu Gothic"/>
              </w:rPr>
            </w:pPr>
            <w:ins w:id="297" w:author="Sunlin Zhu/朱荪菻" w:date="2025-10-29T15:12:00Z">
              <w:r>
                <w:rPr>
                  <w:rFonts w:eastAsia="等线" w:cs="Arial"/>
                  <w:color w:val="000000"/>
                  <w:szCs w:val="18"/>
                </w:rPr>
                <w:t>880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98"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5A3B893" w14:textId="1EAA9516" w:rsidR="002A1E00" w:rsidRDefault="002A1E00" w:rsidP="002A1E00">
            <w:pPr>
              <w:pStyle w:val="TAC"/>
              <w:rPr>
                <w:ins w:id="299" w:author="Sunlin Zhu/朱荪菻" w:date="2025-10-29T15:11:00Z"/>
                <w:lang w:eastAsia="ko-KR"/>
              </w:rPr>
            </w:pPr>
            <w:ins w:id="300"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01"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4ECA72F" w14:textId="112620FF" w:rsidR="002A1E00" w:rsidRDefault="002A1E00" w:rsidP="002A1E00">
            <w:pPr>
              <w:pStyle w:val="TAC"/>
              <w:rPr>
                <w:ins w:id="302" w:author="Sunlin Zhu/朱荪菻" w:date="2025-10-29T15:11:00Z"/>
                <w:lang w:eastAsia="zh-CN"/>
              </w:rPr>
            </w:pPr>
            <w:ins w:id="303"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04"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5D6905C" w14:textId="7ECC8C5B" w:rsidR="002A1E00" w:rsidRDefault="002A1E00" w:rsidP="002A1E00">
            <w:pPr>
              <w:pStyle w:val="TAC"/>
              <w:rPr>
                <w:ins w:id="305" w:author="Sunlin Zhu/朱荪菻" w:date="2025-10-29T15:11:00Z"/>
              </w:rPr>
            </w:pPr>
            <w:ins w:id="306" w:author="Sunlin Zhu/朱荪菻" w:date="2025-10-29T15:12:00Z">
              <w:r>
                <w:rPr>
                  <w:rFonts w:eastAsia="等线" w:cs="Arial"/>
                  <w:color w:val="000000"/>
                  <w:szCs w:val="18"/>
                </w:rPr>
                <w:t>N/A</w:t>
              </w:r>
            </w:ins>
          </w:p>
        </w:tc>
      </w:tr>
      <w:tr w:rsidR="002A1E00" w14:paraId="04DE6F78"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 w:author="Sunlin Zhu/朱荪菻" w:date="2025-10-29T15:11:00Z"/>
          <w:trPrChange w:id="309" w:author="Sunlin Zhu/朱荪菻" w:date="2025-10-29T15:12:00Z">
            <w:trPr>
              <w:trHeight w:val="187"/>
              <w:jc w:val="center"/>
            </w:trPr>
          </w:trPrChange>
        </w:trPr>
        <w:tc>
          <w:tcPr>
            <w:tcW w:w="1978" w:type="dxa"/>
            <w:vMerge/>
            <w:tcBorders>
              <w:left w:val="single" w:sz="4" w:space="0" w:color="auto"/>
              <w:right w:val="single" w:sz="4" w:space="0" w:color="auto"/>
            </w:tcBorders>
            <w:tcPrChange w:id="310" w:author="Sunlin Zhu/朱荪菻" w:date="2025-10-29T15:12:00Z">
              <w:tcPr>
                <w:tcW w:w="1978" w:type="dxa"/>
                <w:vMerge/>
                <w:tcBorders>
                  <w:left w:val="single" w:sz="4" w:space="0" w:color="auto"/>
                  <w:right w:val="single" w:sz="4" w:space="0" w:color="auto"/>
                </w:tcBorders>
              </w:tcPr>
            </w:tcPrChange>
          </w:tcPr>
          <w:p w14:paraId="15D832DA" w14:textId="77777777" w:rsidR="002A1E00" w:rsidRDefault="002A1E00" w:rsidP="002A1E00">
            <w:pPr>
              <w:pStyle w:val="TAC"/>
              <w:rPr>
                <w:ins w:id="311"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12"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2237F75" w14:textId="08318855" w:rsidR="002A1E00" w:rsidRDefault="002A1E00" w:rsidP="002A1E00">
            <w:pPr>
              <w:pStyle w:val="TAC"/>
              <w:rPr>
                <w:ins w:id="313" w:author="Sunlin Zhu/朱荪菻" w:date="2025-10-29T15:11:00Z"/>
                <w:lang w:eastAsia="ko-KR"/>
              </w:rPr>
            </w:pPr>
            <w:ins w:id="314"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315"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46DD7010" w14:textId="6F47CF5C" w:rsidR="002A1E00" w:rsidRDefault="002A1E00" w:rsidP="002A1E00">
            <w:pPr>
              <w:pStyle w:val="TAC"/>
              <w:rPr>
                <w:ins w:id="316" w:author="Sunlin Zhu/朱荪菻" w:date="2025-10-29T15:11:00Z"/>
                <w:rFonts w:eastAsia="Yu Gothic"/>
              </w:rPr>
            </w:pPr>
            <w:ins w:id="317" w:author="Sunlin Zhu/朱荪菻" w:date="2025-10-29T15:12:00Z">
              <w:r>
                <w:rPr>
                  <w:rFonts w:eastAsia="等线" w:cs="Arial"/>
                  <w:color w:val="000000"/>
                  <w:szCs w:val="18"/>
                </w:rPr>
                <w:t>1735</w:t>
              </w:r>
            </w:ins>
          </w:p>
        </w:tc>
        <w:tc>
          <w:tcPr>
            <w:tcW w:w="992" w:type="dxa"/>
            <w:tcBorders>
              <w:top w:val="single" w:sz="4" w:space="0" w:color="auto"/>
              <w:left w:val="single" w:sz="4" w:space="0" w:color="auto"/>
              <w:bottom w:val="single" w:sz="4" w:space="0" w:color="auto"/>
              <w:right w:val="single" w:sz="4" w:space="0" w:color="auto"/>
            </w:tcBorders>
            <w:vAlign w:val="center"/>
            <w:tcPrChange w:id="318"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820F75F" w14:textId="30EAFC40" w:rsidR="002A1E00" w:rsidRDefault="002A1E00" w:rsidP="002A1E00">
            <w:pPr>
              <w:pStyle w:val="TAC"/>
              <w:rPr>
                <w:ins w:id="319" w:author="Sunlin Zhu/朱荪菻" w:date="2025-10-29T15:11:00Z"/>
                <w:rFonts w:eastAsia="Yu Gothic"/>
              </w:rPr>
            </w:pPr>
            <w:ins w:id="320"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321"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63BEBE04" w14:textId="41DBF898" w:rsidR="002A1E00" w:rsidRDefault="002A1E00" w:rsidP="002A1E00">
            <w:pPr>
              <w:pStyle w:val="TAC"/>
              <w:rPr>
                <w:ins w:id="322" w:author="Sunlin Zhu/朱荪菻" w:date="2025-10-29T15:11:00Z"/>
                <w:rFonts w:eastAsia="Yu Gothic"/>
              </w:rPr>
            </w:pPr>
            <w:ins w:id="323"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324"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278C9CBC" w14:textId="2EDCB4CA" w:rsidR="002A1E00" w:rsidRDefault="002A1E00" w:rsidP="002A1E00">
            <w:pPr>
              <w:pStyle w:val="TAC"/>
              <w:rPr>
                <w:ins w:id="325" w:author="Sunlin Zhu/朱荪菻" w:date="2025-10-29T15:11:00Z"/>
                <w:rFonts w:eastAsia="Yu Gothic"/>
              </w:rPr>
            </w:pPr>
            <w:ins w:id="326" w:author="Sunlin Zhu/朱荪菻" w:date="2025-10-29T15:12:00Z">
              <w:r>
                <w:rPr>
                  <w:rFonts w:eastAsia="等线" w:cs="Arial"/>
                  <w:color w:val="000000"/>
                  <w:szCs w:val="18"/>
                </w:rPr>
                <w:t>2135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27"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865A6BF" w14:textId="64106D7E" w:rsidR="002A1E00" w:rsidRDefault="002A1E00" w:rsidP="002A1E00">
            <w:pPr>
              <w:pStyle w:val="TAC"/>
              <w:rPr>
                <w:ins w:id="328" w:author="Sunlin Zhu/朱荪菻" w:date="2025-10-29T15:11:00Z"/>
                <w:lang w:eastAsia="ko-KR"/>
              </w:rPr>
            </w:pPr>
            <w:ins w:id="329"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30"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4EBACE0B" w14:textId="654558E2" w:rsidR="002A1E00" w:rsidRDefault="002A1E00" w:rsidP="002A1E00">
            <w:pPr>
              <w:pStyle w:val="TAC"/>
              <w:rPr>
                <w:ins w:id="331" w:author="Sunlin Zhu/朱荪菻" w:date="2025-10-29T15:11:00Z"/>
                <w:lang w:eastAsia="zh-CN"/>
              </w:rPr>
            </w:pPr>
            <w:ins w:id="332"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33"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F7F61F9" w14:textId="306FB556" w:rsidR="002A1E00" w:rsidRDefault="002A1E00" w:rsidP="002A1E00">
            <w:pPr>
              <w:pStyle w:val="TAC"/>
              <w:rPr>
                <w:ins w:id="334" w:author="Sunlin Zhu/朱荪菻" w:date="2025-10-29T15:11:00Z"/>
              </w:rPr>
            </w:pPr>
            <w:ins w:id="335" w:author="Sunlin Zhu/朱荪菻" w:date="2025-10-29T15:12:00Z">
              <w:r>
                <w:rPr>
                  <w:rFonts w:eastAsia="等线" w:cs="Arial"/>
                  <w:color w:val="000000"/>
                  <w:szCs w:val="18"/>
                </w:rPr>
                <w:t>N/A</w:t>
              </w:r>
            </w:ins>
          </w:p>
        </w:tc>
      </w:tr>
      <w:tr w:rsidR="002A1E00" w14:paraId="1931B3AA"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 w:author="Sunlin Zhu/朱荪菻" w:date="2025-10-29T15:11:00Z"/>
          <w:trPrChange w:id="338" w:author="Sunlin Zhu/朱荪菻" w:date="2025-10-29T15:12:00Z">
            <w:trPr>
              <w:trHeight w:val="187"/>
              <w:jc w:val="center"/>
            </w:trPr>
          </w:trPrChange>
        </w:trPr>
        <w:tc>
          <w:tcPr>
            <w:tcW w:w="1978" w:type="dxa"/>
            <w:vMerge/>
            <w:tcBorders>
              <w:left w:val="single" w:sz="4" w:space="0" w:color="auto"/>
              <w:right w:val="single" w:sz="4" w:space="0" w:color="auto"/>
            </w:tcBorders>
            <w:tcPrChange w:id="339" w:author="Sunlin Zhu/朱荪菻" w:date="2025-10-29T15:12:00Z">
              <w:tcPr>
                <w:tcW w:w="1978" w:type="dxa"/>
                <w:vMerge/>
                <w:tcBorders>
                  <w:left w:val="single" w:sz="4" w:space="0" w:color="auto"/>
                  <w:right w:val="single" w:sz="4" w:space="0" w:color="auto"/>
                </w:tcBorders>
              </w:tcPr>
            </w:tcPrChange>
          </w:tcPr>
          <w:p w14:paraId="553DA965" w14:textId="77777777" w:rsidR="002A1E00" w:rsidRDefault="002A1E00" w:rsidP="002A1E00">
            <w:pPr>
              <w:pStyle w:val="TAC"/>
              <w:rPr>
                <w:ins w:id="340"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41"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39987BE8" w14:textId="488C78E9" w:rsidR="002A1E00" w:rsidRDefault="002A1E00" w:rsidP="002A1E00">
            <w:pPr>
              <w:pStyle w:val="TAC"/>
              <w:rPr>
                <w:ins w:id="342" w:author="Sunlin Zhu/朱荪菻" w:date="2025-10-29T15:11:00Z"/>
                <w:lang w:eastAsia="ko-KR"/>
              </w:rPr>
            </w:pPr>
            <w:ins w:id="343"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344"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9D6428F" w14:textId="50076639" w:rsidR="002A1E00" w:rsidRDefault="002A1E00" w:rsidP="002A1E00">
            <w:pPr>
              <w:pStyle w:val="TAC"/>
              <w:rPr>
                <w:ins w:id="345" w:author="Sunlin Zhu/朱荪菻" w:date="2025-10-29T15:11:00Z"/>
                <w:rFonts w:eastAsia="Yu Gothic"/>
              </w:rPr>
            </w:pPr>
            <w:ins w:id="346"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347"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1BC4222C" w14:textId="46E981E8" w:rsidR="002A1E00" w:rsidRDefault="002A1E00" w:rsidP="002A1E00">
            <w:pPr>
              <w:pStyle w:val="TAC"/>
              <w:rPr>
                <w:ins w:id="348" w:author="Sunlin Zhu/朱荪菻" w:date="2025-10-29T15:11:00Z"/>
                <w:rFonts w:eastAsia="Yu Gothic"/>
              </w:rPr>
            </w:pPr>
            <w:ins w:id="349"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350"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4E5FAAA1" w14:textId="07297C06" w:rsidR="002A1E00" w:rsidRDefault="002A1E00" w:rsidP="002A1E00">
            <w:pPr>
              <w:pStyle w:val="TAC"/>
              <w:rPr>
                <w:ins w:id="351" w:author="Sunlin Zhu/朱荪菻" w:date="2025-10-29T15:11:00Z"/>
                <w:rFonts w:eastAsia="Yu Gothic"/>
              </w:rPr>
            </w:pPr>
            <w:ins w:id="352"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353"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4721C89E" w14:textId="5D87A461" w:rsidR="002A1E00" w:rsidRDefault="002A1E00" w:rsidP="002A1E00">
            <w:pPr>
              <w:pStyle w:val="TAC"/>
              <w:rPr>
                <w:ins w:id="354" w:author="Sunlin Zhu/朱荪菻" w:date="2025-10-29T15:11:00Z"/>
                <w:rFonts w:eastAsia="Yu Gothic"/>
              </w:rPr>
            </w:pPr>
            <w:ins w:id="355" w:author="Sunlin Zhu/朱荪菻" w:date="2025-10-29T15:12:00Z">
              <w:r>
                <w:rPr>
                  <w:rFonts w:eastAsia="等线" w:cs="Arial"/>
                  <w:color w:val="000000"/>
                  <w:szCs w:val="18"/>
                </w:rPr>
                <w:t>3535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56"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61A1EFA" w14:textId="14015E85" w:rsidR="002A1E00" w:rsidRDefault="002A1E00" w:rsidP="002A1E00">
            <w:pPr>
              <w:pStyle w:val="TAC"/>
              <w:rPr>
                <w:ins w:id="357" w:author="Sunlin Zhu/朱荪菻" w:date="2025-10-29T15:11:00Z"/>
                <w:lang w:eastAsia="ko-KR"/>
              </w:rPr>
            </w:pPr>
            <w:ins w:id="358" w:author="Sunlin Zhu/朱荪菻" w:date="2025-10-29T15:12:00Z">
              <w:del w:id="359" w:author="Tang, Yuqiang (Richard)" w:date="2025-11-04T16:39:00Z">
                <w:r w:rsidDel="00783F4E">
                  <w:rPr>
                    <w:rFonts w:eastAsia="等线" w:cs="Arial"/>
                    <w:color w:val="000000"/>
                    <w:szCs w:val="18"/>
                  </w:rPr>
                  <w:delText>3</w:delText>
                </w:r>
              </w:del>
            </w:ins>
            <w:ins w:id="360" w:author="Tang, Yuqiang (Richard)" w:date="2025-11-04T16:39:00Z">
              <w:r w:rsidR="00783F4E">
                <w:rPr>
                  <w:rFonts w:eastAsia="等线" w:cs="Arial"/>
                  <w:color w:val="000000"/>
                  <w:szCs w:val="18"/>
                </w:rPr>
                <w:t>2</w:t>
              </w:r>
            </w:ins>
            <w:ins w:id="361" w:author="Sunlin Zhu/朱荪菻" w:date="2025-10-29T15:12:00Z">
              <w:r>
                <w:rPr>
                  <w:rFonts w:eastAsia="等线" w:cs="Arial"/>
                  <w:color w:val="000000"/>
                  <w:szCs w:val="18"/>
                </w:rPr>
                <w:t>8.8</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62"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32344E5" w14:textId="784D9DA3" w:rsidR="002A1E00" w:rsidRDefault="002A1E00" w:rsidP="002A1E00">
            <w:pPr>
              <w:pStyle w:val="TAC"/>
              <w:rPr>
                <w:ins w:id="363" w:author="Sunlin Zhu/朱荪菻" w:date="2025-10-29T15:11:00Z"/>
                <w:lang w:eastAsia="zh-CN"/>
              </w:rPr>
            </w:pPr>
            <w:ins w:id="364"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365"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5B16EA91" w14:textId="54A5646F" w:rsidR="002A1E00" w:rsidRDefault="002A1E00" w:rsidP="002A1E00">
            <w:pPr>
              <w:pStyle w:val="TAC"/>
              <w:rPr>
                <w:ins w:id="366" w:author="Sunlin Zhu/朱荪菻" w:date="2025-10-29T15:11:00Z"/>
              </w:rPr>
            </w:pPr>
            <w:ins w:id="367" w:author="Sunlin Zhu/朱荪菻" w:date="2025-10-29T15:12:00Z">
              <w:r>
                <w:rPr>
                  <w:rFonts w:eastAsia="等线" w:cs="Arial"/>
                  <w:color w:val="000000"/>
                  <w:szCs w:val="18"/>
                </w:rPr>
                <w:t>IMD5</w:t>
              </w:r>
            </w:ins>
          </w:p>
        </w:tc>
      </w:tr>
      <w:tr w:rsidR="002A1E00" w14:paraId="3EF0A67B"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 w:author="Sunlin Zhu/朱荪菻" w:date="2025-10-29T15:11:00Z"/>
          <w:trPrChange w:id="370" w:author="Sunlin Zhu/朱荪菻" w:date="2025-10-29T15:12:00Z">
            <w:trPr>
              <w:trHeight w:val="187"/>
              <w:jc w:val="center"/>
            </w:trPr>
          </w:trPrChange>
        </w:trPr>
        <w:tc>
          <w:tcPr>
            <w:tcW w:w="1978" w:type="dxa"/>
            <w:vMerge/>
            <w:tcBorders>
              <w:left w:val="single" w:sz="4" w:space="0" w:color="auto"/>
              <w:right w:val="single" w:sz="4" w:space="0" w:color="auto"/>
            </w:tcBorders>
            <w:tcPrChange w:id="371" w:author="Sunlin Zhu/朱荪菻" w:date="2025-10-29T15:12:00Z">
              <w:tcPr>
                <w:tcW w:w="1978" w:type="dxa"/>
                <w:vMerge/>
                <w:tcBorders>
                  <w:left w:val="single" w:sz="4" w:space="0" w:color="auto"/>
                  <w:right w:val="single" w:sz="4" w:space="0" w:color="auto"/>
                </w:tcBorders>
              </w:tcPr>
            </w:tcPrChange>
          </w:tcPr>
          <w:p w14:paraId="01C94675" w14:textId="77777777" w:rsidR="002A1E00" w:rsidRDefault="002A1E00" w:rsidP="002A1E00">
            <w:pPr>
              <w:pStyle w:val="TAC"/>
              <w:rPr>
                <w:ins w:id="372"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73"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1A0B17A" w14:textId="680AD7A7" w:rsidR="002A1E00" w:rsidRDefault="002A1E00" w:rsidP="002A1E00">
            <w:pPr>
              <w:pStyle w:val="TAC"/>
              <w:rPr>
                <w:ins w:id="374" w:author="Sunlin Zhu/朱荪菻" w:date="2025-10-29T15:11:00Z"/>
                <w:lang w:eastAsia="ko-KR"/>
              </w:rPr>
            </w:pPr>
            <w:ins w:id="375"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376"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CC546ED" w14:textId="03002000" w:rsidR="002A1E00" w:rsidRDefault="002A1E00" w:rsidP="002A1E00">
            <w:pPr>
              <w:pStyle w:val="TAC"/>
              <w:rPr>
                <w:ins w:id="377" w:author="Sunlin Zhu/朱荪菻" w:date="2025-10-29T15:11:00Z"/>
                <w:rFonts w:eastAsia="Yu Gothic"/>
              </w:rPr>
            </w:pPr>
            <w:ins w:id="378" w:author="Sunlin Zhu/朱荪菻" w:date="2025-10-29T15:12:00Z">
              <w:r>
                <w:rPr>
                  <w:rFonts w:eastAsia="等线" w:cs="Arial"/>
                  <w:color w:val="000000"/>
                  <w:szCs w:val="18"/>
                </w:rPr>
                <w:t>826.5</w:t>
              </w:r>
            </w:ins>
          </w:p>
        </w:tc>
        <w:tc>
          <w:tcPr>
            <w:tcW w:w="992" w:type="dxa"/>
            <w:tcBorders>
              <w:top w:val="single" w:sz="4" w:space="0" w:color="auto"/>
              <w:left w:val="single" w:sz="4" w:space="0" w:color="auto"/>
              <w:bottom w:val="single" w:sz="4" w:space="0" w:color="auto"/>
              <w:right w:val="single" w:sz="4" w:space="0" w:color="auto"/>
            </w:tcBorders>
            <w:vAlign w:val="center"/>
            <w:tcPrChange w:id="379"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273EC605" w14:textId="36D85CEB" w:rsidR="002A1E00" w:rsidRDefault="002A1E00" w:rsidP="002A1E00">
            <w:pPr>
              <w:pStyle w:val="TAC"/>
              <w:rPr>
                <w:ins w:id="380" w:author="Sunlin Zhu/朱荪菻" w:date="2025-10-29T15:11:00Z"/>
                <w:rFonts w:eastAsia="Yu Gothic"/>
              </w:rPr>
            </w:pPr>
            <w:ins w:id="381"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382"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E3F7214" w14:textId="257170B4" w:rsidR="002A1E00" w:rsidRDefault="002A1E00" w:rsidP="002A1E00">
            <w:pPr>
              <w:pStyle w:val="TAC"/>
              <w:rPr>
                <w:ins w:id="383" w:author="Sunlin Zhu/朱荪菻" w:date="2025-10-29T15:11:00Z"/>
                <w:rFonts w:eastAsia="Yu Gothic"/>
              </w:rPr>
            </w:pPr>
            <w:ins w:id="384"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385"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3082EF3" w14:textId="0BFD5EE5" w:rsidR="002A1E00" w:rsidRDefault="002A1E00" w:rsidP="002A1E00">
            <w:pPr>
              <w:pStyle w:val="TAC"/>
              <w:rPr>
                <w:ins w:id="386" w:author="Sunlin Zhu/朱荪菻" w:date="2025-10-29T15:11:00Z"/>
                <w:rFonts w:eastAsia="Yu Gothic"/>
              </w:rPr>
            </w:pPr>
            <w:ins w:id="387" w:author="Sunlin Zhu/朱荪菻" w:date="2025-10-29T15:12:00Z">
              <w:r>
                <w:rPr>
                  <w:rFonts w:eastAsia="等线" w:cs="Arial"/>
                  <w:color w:val="000000"/>
                  <w:szCs w:val="18"/>
                </w:rPr>
                <w:t>871.5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88"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BFDF744" w14:textId="122E1ED5" w:rsidR="002A1E00" w:rsidRDefault="002A1E00" w:rsidP="002A1E00">
            <w:pPr>
              <w:pStyle w:val="TAC"/>
              <w:rPr>
                <w:ins w:id="389" w:author="Sunlin Zhu/朱荪菻" w:date="2025-10-29T15:11:00Z"/>
                <w:lang w:eastAsia="ko-KR"/>
              </w:rPr>
            </w:pPr>
            <w:ins w:id="390"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91"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5903E77C" w14:textId="0E61883B" w:rsidR="002A1E00" w:rsidRDefault="002A1E00" w:rsidP="002A1E00">
            <w:pPr>
              <w:pStyle w:val="TAC"/>
              <w:rPr>
                <w:ins w:id="392" w:author="Sunlin Zhu/朱荪菻" w:date="2025-10-29T15:11:00Z"/>
                <w:lang w:eastAsia="zh-CN"/>
              </w:rPr>
            </w:pPr>
            <w:ins w:id="393"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94"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05D45C96" w14:textId="4EB3F169" w:rsidR="002A1E00" w:rsidRDefault="002A1E00" w:rsidP="002A1E00">
            <w:pPr>
              <w:pStyle w:val="TAC"/>
              <w:rPr>
                <w:ins w:id="395" w:author="Sunlin Zhu/朱荪菻" w:date="2025-10-29T15:11:00Z"/>
              </w:rPr>
            </w:pPr>
            <w:ins w:id="396" w:author="Sunlin Zhu/朱荪菻" w:date="2025-10-29T15:12:00Z">
              <w:r>
                <w:rPr>
                  <w:rFonts w:eastAsia="等线" w:cs="Arial"/>
                  <w:color w:val="000000"/>
                  <w:szCs w:val="18"/>
                </w:rPr>
                <w:t>N/A</w:t>
              </w:r>
            </w:ins>
          </w:p>
        </w:tc>
      </w:tr>
      <w:tr w:rsidR="002A1E00" w14:paraId="03F0FFBC"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8" w:author="Sunlin Zhu/朱荪菻" w:date="2025-10-29T15:11:00Z"/>
          <w:trPrChange w:id="399" w:author="Sunlin Zhu/朱荪菻" w:date="2025-10-29T15:12:00Z">
            <w:trPr>
              <w:trHeight w:val="187"/>
              <w:jc w:val="center"/>
            </w:trPr>
          </w:trPrChange>
        </w:trPr>
        <w:tc>
          <w:tcPr>
            <w:tcW w:w="1978" w:type="dxa"/>
            <w:vMerge/>
            <w:tcBorders>
              <w:left w:val="single" w:sz="4" w:space="0" w:color="auto"/>
              <w:right w:val="single" w:sz="4" w:space="0" w:color="auto"/>
            </w:tcBorders>
            <w:tcPrChange w:id="400" w:author="Sunlin Zhu/朱荪菻" w:date="2025-10-29T15:12:00Z">
              <w:tcPr>
                <w:tcW w:w="1978" w:type="dxa"/>
                <w:vMerge/>
                <w:tcBorders>
                  <w:left w:val="single" w:sz="4" w:space="0" w:color="auto"/>
                  <w:right w:val="single" w:sz="4" w:space="0" w:color="auto"/>
                </w:tcBorders>
              </w:tcPr>
            </w:tcPrChange>
          </w:tcPr>
          <w:p w14:paraId="20E4742D" w14:textId="77777777" w:rsidR="002A1E00" w:rsidRDefault="002A1E00" w:rsidP="002A1E00">
            <w:pPr>
              <w:pStyle w:val="TAC"/>
              <w:rPr>
                <w:ins w:id="401"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402"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749ADB9" w14:textId="684128E7" w:rsidR="002A1E00" w:rsidRDefault="002A1E00" w:rsidP="002A1E00">
            <w:pPr>
              <w:pStyle w:val="TAC"/>
              <w:rPr>
                <w:ins w:id="403" w:author="Sunlin Zhu/朱荪菻" w:date="2025-10-29T15:11:00Z"/>
                <w:lang w:eastAsia="ko-KR"/>
              </w:rPr>
            </w:pPr>
            <w:ins w:id="404"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405"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09A8811" w14:textId="26CB0501" w:rsidR="002A1E00" w:rsidRDefault="002A1E00" w:rsidP="002A1E00">
            <w:pPr>
              <w:pStyle w:val="TAC"/>
              <w:rPr>
                <w:ins w:id="406" w:author="Sunlin Zhu/朱荪菻" w:date="2025-10-29T15:11:00Z"/>
                <w:rFonts w:eastAsia="Yu Gothic"/>
              </w:rPr>
            </w:pPr>
            <w:ins w:id="407"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408"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2362E9BE" w14:textId="558BBE18" w:rsidR="002A1E00" w:rsidRDefault="002A1E00" w:rsidP="002A1E00">
            <w:pPr>
              <w:pStyle w:val="TAC"/>
              <w:rPr>
                <w:ins w:id="409" w:author="Sunlin Zhu/朱荪菻" w:date="2025-10-29T15:11:00Z"/>
                <w:rFonts w:eastAsia="Yu Gothic"/>
              </w:rPr>
            </w:pPr>
            <w:ins w:id="410"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411"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4ADD147" w14:textId="6D088A8A" w:rsidR="002A1E00" w:rsidRDefault="002A1E00" w:rsidP="002A1E00">
            <w:pPr>
              <w:pStyle w:val="TAC"/>
              <w:rPr>
                <w:ins w:id="412" w:author="Sunlin Zhu/朱荪菻" w:date="2025-10-29T15:11:00Z"/>
                <w:rFonts w:eastAsia="Yu Gothic"/>
              </w:rPr>
            </w:pPr>
            <w:ins w:id="413"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414"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B424D8F" w14:textId="7BB7B894" w:rsidR="002A1E00" w:rsidRDefault="002A1E00" w:rsidP="002A1E00">
            <w:pPr>
              <w:pStyle w:val="TAC"/>
              <w:rPr>
                <w:ins w:id="415" w:author="Sunlin Zhu/朱荪菻" w:date="2025-10-29T15:11:00Z"/>
                <w:rFonts w:eastAsia="Yu Gothic"/>
              </w:rPr>
            </w:pPr>
            <w:ins w:id="416" w:author="Sunlin Zhu/朱荪菻" w:date="2025-10-29T15:12:00Z">
              <w:r>
                <w:rPr>
                  <w:rFonts w:eastAsia="等线" w:cs="Arial"/>
                  <w:color w:val="000000"/>
                  <w:szCs w:val="18"/>
                </w:rPr>
                <w:t>2142</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417"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9A64CB3" w14:textId="6F55C382" w:rsidR="002A1E00" w:rsidRDefault="002A1E00" w:rsidP="002A1E00">
            <w:pPr>
              <w:pStyle w:val="TAC"/>
              <w:rPr>
                <w:ins w:id="418" w:author="Sunlin Zhu/朱荪菻" w:date="2025-10-29T15:11:00Z"/>
                <w:lang w:eastAsia="ko-KR"/>
              </w:rPr>
            </w:pPr>
            <w:ins w:id="419" w:author="Sunlin Zhu/朱荪菻" w:date="2025-10-29T15:12:00Z">
              <w:r>
                <w:rPr>
                  <w:rFonts w:eastAsia="等线" w:cs="Arial"/>
                  <w:color w:val="000000"/>
                  <w:szCs w:val="18"/>
                </w:rPr>
                <w:t>31.2</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420"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BD9627D" w14:textId="3EF53EE0" w:rsidR="002A1E00" w:rsidRDefault="002A1E00" w:rsidP="002A1E00">
            <w:pPr>
              <w:pStyle w:val="TAC"/>
              <w:rPr>
                <w:ins w:id="421" w:author="Sunlin Zhu/朱荪菻" w:date="2025-10-29T15:11:00Z"/>
                <w:lang w:eastAsia="zh-CN"/>
              </w:rPr>
            </w:pPr>
            <w:ins w:id="422"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423"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5DA4522A" w14:textId="6179E0A7" w:rsidR="002A1E00" w:rsidRDefault="002A1E00" w:rsidP="002A1E00">
            <w:pPr>
              <w:pStyle w:val="TAC"/>
              <w:rPr>
                <w:ins w:id="424" w:author="Sunlin Zhu/朱荪菻" w:date="2025-10-29T15:11:00Z"/>
              </w:rPr>
            </w:pPr>
            <w:ins w:id="425" w:author="Sunlin Zhu/朱荪菻" w:date="2025-10-29T15:12:00Z">
              <w:r>
                <w:rPr>
                  <w:rFonts w:eastAsia="等线" w:cs="Arial"/>
                  <w:color w:val="000000"/>
                  <w:szCs w:val="18"/>
                </w:rPr>
                <w:t>IMD3</w:t>
              </w:r>
            </w:ins>
          </w:p>
        </w:tc>
      </w:tr>
      <w:tr w:rsidR="002A1E00" w14:paraId="2208B086"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7" w:author="Sunlin Zhu/朱荪菻" w:date="2025-10-29T15:11:00Z"/>
          <w:trPrChange w:id="428" w:author="Sunlin Zhu/朱荪菻" w:date="2025-10-29T15:12:00Z">
            <w:trPr>
              <w:trHeight w:val="187"/>
              <w:jc w:val="center"/>
            </w:trPr>
          </w:trPrChange>
        </w:trPr>
        <w:tc>
          <w:tcPr>
            <w:tcW w:w="1978" w:type="dxa"/>
            <w:vMerge/>
            <w:tcBorders>
              <w:left w:val="single" w:sz="4" w:space="0" w:color="auto"/>
              <w:bottom w:val="single" w:sz="4" w:space="0" w:color="auto"/>
              <w:right w:val="single" w:sz="4" w:space="0" w:color="auto"/>
            </w:tcBorders>
            <w:tcPrChange w:id="429" w:author="Sunlin Zhu/朱荪菻" w:date="2025-10-29T15:12:00Z">
              <w:tcPr>
                <w:tcW w:w="1978" w:type="dxa"/>
                <w:vMerge/>
                <w:tcBorders>
                  <w:left w:val="single" w:sz="4" w:space="0" w:color="auto"/>
                  <w:bottom w:val="single" w:sz="4" w:space="0" w:color="auto"/>
                  <w:right w:val="single" w:sz="4" w:space="0" w:color="auto"/>
                </w:tcBorders>
              </w:tcPr>
            </w:tcPrChange>
          </w:tcPr>
          <w:p w14:paraId="0D5E5FD7" w14:textId="77777777" w:rsidR="002A1E00" w:rsidRDefault="002A1E00" w:rsidP="002A1E00">
            <w:pPr>
              <w:pStyle w:val="TAC"/>
              <w:rPr>
                <w:ins w:id="430"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431"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88F7B17" w14:textId="1BAC593C" w:rsidR="002A1E00" w:rsidRDefault="002A1E00" w:rsidP="002A1E00">
            <w:pPr>
              <w:pStyle w:val="TAC"/>
              <w:rPr>
                <w:ins w:id="432" w:author="Sunlin Zhu/朱荪菻" w:date="2025-10-29T15:11:00Z"/>
                <w:lang w:eastAsia="ko-KR"/>
              </w:rPr>
            </w:pPr>
            <w:ins w:id="433"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434"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33722634" w14:textId="3DE82239" w:rsidR="002A1E00" w:rsidRDefault="002A1E00" w:rsidP="002A1E00">
            <w:pPr>
              <w:pStyle w:val="TAC"/>
              <w:rPr>
                <w:ins w:id="435" w:author="Sunlin Zhu/朱荪菻" w:date="2025-10-29T15:11:00Z"/>
                <w:rFonts w:eastAsia="Yu Gothic"/>
              </w:rPr>
            </w:pPr>
            <w:ins w:id="436" w:author="Sunlin Zhu/朱荪菻" w:date="2025-10-29T15:12:00Z">
              <w:r>
                <w:rPr>
                  <w:rFonts w:eastAsia="等线" w:cs="Arial"/>
                  <w:color w:val="000000"/>
                  <w:szCs w:val="18"/>
                </w:rPr>
                <w:t>3795</w:t>
              </w:r>
            </w:ins>
          </w:p>
        </w:tc>
        <w:tc>
          <w:tcPr>
            <w:tcW w:w="992" w:type="dxa"/>
            <w:tcBorders>
              <w:top w:val="single" w:sz="4" w:space="0" w:color="auto"/>
              <w:left w:val="single" w:sz="4" w:space="0" w:color="auto"/>
              <w:bottom w:val="single" w:sz="4" w:space="0" w:color="auto"/>
              <w:right w:val="single" w:sz="4" w:space="0" w:color="auto"/>
            </w:tcBorders>
            <w:vAlign w:val="center"/>
            <w:tcPrChange w:id="437"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D3074AE" w14:textId="0D75ACDE" w:rsidR="002A1E00" w:rsidRDefault="002A1E00" w:rsidP="002A1E00">
            <w:pPr>
              <w:pStyle w:val="TAC"/>
              <w:rPr>
                <w:ins w:id="438" w:author="Sunlin Zhu/朱荪菻" w:date="2025-10-29T15:11:00Z"/>
                <w:rFonts w:eastAsia="Yu Gothic"/>
              </w:rPr>
            </w:pPr>
            <w:ins w:id="439"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440"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06F8FE3F" w14:textId="7675710D" w:rsidR="002A1E00" w:rsidRDefault="002A1E00" w:rsidP="002A1E00">
            <w:pPr>
              <w:pStyle w:val="TAC"/>
              <w:rPr>
                <w:ins w:id="441" w:author="Sunlin Zhu/朱荪菻" w:date="2025-10-29T15:11:00Z"/>
                <w:rFonts w:eastAsia="Yu Gothic"/>
              </w:rPr>
            </w:pPr>
            <w:ins w:id="442" w:author="Sunlin Zhu/朱荪菻" w:date="2025-10-29T15:12:00Z">
              <w:r>
                <w:rPr>
                  <w:rFonts w:eastAsia="等线" w:cs="Arial"/>
                  <w:color w:val="000000"/>
                  <w:szCs w:val="18"/>
                </w:rPr>
                <w:t>50</w:t>
              </w:r>
            </w:ins>
          </w:p>
        </w:tc>
        <w:tc>
          <w:tcPr>
            <w:tcW w:w="944" w:type="dxa"/>
            <w:tcBorders>
              <w:top w:val="single" w:sz="4" w:space="0" w:color="auto"/>
              <w:left w:val="single" w:sz="4" w:space="0" w:color="auto"/>
              <w:bottom w:val="single" w:sz="4" w:space="0" w:color="auto"/>
              <w:right w:val="single" w:sz="4" w:space="0" w:color="auto"/>
            </w:tcBorders>
            <w:vAlign w:val="center"/>
            <w:tcPrChange w:id="443"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193E71DC" w14:textId="127EE69A" w:rsidR="002A1E00" w:rsidRDefault="002A1E00" w:rsidP="002A1E00">
            <w:pPr>
              <w:pStyle w:val="TAC"/>
              <w:rPr>
                <w:ins w:id="444" w:author="Sunlin Zhu/朱荪菻" w:date="2025-10-29T15:11:00Z"/>
                <w:rFonts w:eastAsia="Yu Gothic"/>
              </w:rPr>
            </w:pPr>
            <w:ins w:id="445" w:author="Sunlin Zhu/朱荪菻" w:date="2025-10-29T15:12:00Z">
              <w:r>
                <w:rPr>
                  <w:rFonts w:eastAsia="等线" w:cs="Arial"/>
                  <w:color w:val="000000"/>
                  <w:szCs w:val="18"/>
                </w:rPr>
                <w:t>3795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446"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0BA2B687" w14:textId="2961648F" w:rsidR="002A1E00" w:rsidRDefault="002A1E00" w:rsidP="002A1E00">
            <w:pPr>
              <w:pStyle w:val="TAC"/>
              <w:rPr>
                <w:ins w:id="447" w:author="Sunlin Zhu/朱荪菻" w:date="2025-10-29T15:11:00Z"/>
                <w:lang w:eastAsia="ko-KR"/>
              </w:rPr>
            </w:pPr>
            <w:ins w:id="448"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449"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C4115F5" w14:textId="185B87C9" w:rsidR="002A1E00" w:rsidRDefault="002A1E00" w:rsidP="002A1E00">
            <w:pPr>
              <w:pStyle w:val="TAC"/>
              <w:rPr>
                <w:ins w:id="450" w:author="Sunlin Zhu/朱荪菻" w:date="2025-10-29T15:11:00Z"/>
                <w:lang w:eastAsia="zh-CN"/>
              </w:rPr>
            </w:pPr>
            <w:ins w:id="451"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452"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7F44BB1" w14:textId="0A74E897" w:rsidR="002A1E00" w:rsidRDefault="002A1E00" w:rsidP="002A1E00">
            <w:pPr>
              <w:pStyle w:val="TAC"/>
              <w:rPr>
                <w:ins w:id="453" w:author="Sunlin Zhu/朱荪菻" w:date="2025-10-29T15:11:00Z"/>
              </w:rPr>
            </w:pPr>
            <w:ins w:id="454" w:author="Sunlin Zhu/朱荪菻" w:date="2025-10-29T15:12:00Z">
              <w:r>
                <w:rPr>
                  <w:rFonts w:eastAsia="等线" w:cs="Arial"/>
                  <w:color w:val="000000"/>
                  <w:szCs w:val="18"/>
                </w:rPr>
                <w:t>N/A</w:t>
              </w:r>
            </w:ins>
          </w:p>
        </w:tc>
      </w:tr>
      <w:tr w:rsidR="002A1E00" w14:paraId="58B1F711" w14:textId="77777777" w:rsidTr="00497B6D">
        <w:trPr>
          <w:trHeight w:val="187"/>
          <w:jc w:val="center"/>
        </w:trPr>
        <w:tc>
          <w:tcPr>
            <w:tcW w:w="1978" w:type="dxa"/>
            <w:tcBorders>
              <w:top w:val="single" w:sz="4" w:space="0" w:color="auto"/>
              <w:left w:val="single" w:sz="4" w:space="0" w:color="auto"/>
              <w:bottom w:val="nil"/>
              <w:right w:val="single" w:sz="4" w:space="0" w:color="auto"/>
            </w:tcBorders>
            <w:vAlign w:val="center"/>
          </w:tcPr>
          <w:p w14:paraId="326023F6" w14:textId="77777777" w:rsidR="002A1E00" w:rsidRDefault="002A1E00" w:rsidP="002A1E00">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2D505448" w14:textId="77777777" w:rsidR="002A1E00" w:rsidRDefault="002A1E00" w:rsidP="002A1E0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DBE25AB" w14:textId="77777777" w:rsidR="002A1E00" w:rsidRDefault="002A1E00" w:rsidP="002A1E00">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2B81752"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B63648D"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F15652B" w14:textId="77777777" w:rsidR="002A1E00" w:rsidRDefault="002A1E00" w:rsidP="002A1E00">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52D6FB69"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C77CE5A"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B34190E" w14:textId="77777777" w:rsidR="002A1E00" w:rsidRDefault="002A1E00" w:rsidP="002A1E00">
            <w:pPr>
              <w:pStyle w:val="TAC"/>
              <w:rPr>
                <w:rFonts w:cs="Arial"/>
                <w:lang w:eastAsia="zh-CN"/>
              </w:rPr>
            </w:pPr>
            <w:r>
              <w:rPr>
                <w:rFonts w:eastAsia="Malgun Gothic"/>
                <w:lang w:eastAsia="ko-KR"/>
              </w:rPr>
              <w:t>N/A</w:t>
            </w:r>
          </w:p>
        </w:tc>
      </w:tr>
      <w:tr w:rsidR="002A1E00" w14:paraId="66C547BC"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3E601DD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66AD8F" w14:textId="77777777" w:rsidR="002A1E00" w:rsidRDefault="002A1E00" w:rsidP="002A1E0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61D0D9B" w14:textId="77777777" w:rsidR="002A1E00" w:rsidRDefault="002A1E00" w:rsidP="002A1E0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39FD82B"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6348978"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88A7BA3" w14:textId="77777777" w:rsidR="002A1E00" w:rsidRDefault="002A1E00" w:rsidP="002A1E00">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03B5FB27" w14:textId="77777777" w:rsidR="002A1E00" w:rsidRDefault="002A1E00" w:rsidP="002A1E00">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7770BFF6"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B81346F" w14:textId="77777777" w:rsidR="002A1E00" w:rsidRDefault="002A1E00" w:rsidP="002A1E00">
            <w:pPr>
              <w:pStyle w:val="TAC"/>
              <w:rPr>
                <w:rFonts w:cs="Arial"/>
                <w:lang w:eastAsia="zh-CN"/>
              </w:rPr>
            </w:pPr>
            <w:r>
              <w:rPr>
                <w:rFonts w:eastAsia="Malgun Gothic"/>
                <w:lang w:eastAsia="ko-KR"/>
              </w:rPr>
              <w:t>IMD2</w:t>
            </w:r>
          </w:p>
        </w:tc>
      </w:tr>
      <w:tr w:rsidR="002A1E00" w14:paraId="116C4210"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395DE717"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77377E" w14:textId="77777777" w:rsidR="002A1E00" w:rsidRDefault="002A1E00" w:rsidP="002A1E0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298CA52" w14:textId="77777777" w:rsidR="002A1E00" w:rsidRDefault="002A1E00" w:rsidP="002A1E00">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0A9674B3" w14:textId="77777777" w:rsidR="002A1E00" w:rsidRDefault="002A1E00" w:rsidP="002A1E00">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907A063" w14:textId="77777777" w:rsidR="002A1E00" w:rsidRDefault="002A1E00" w:rsidP="002A1E00">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A0D9FF" w14:textId="77777777" w:rsidR="002A1E00" w:rsidRDefault="002A1E00" w:rsidP="002A1E00">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69D7D1EB"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9D0CC0" w14:textId="77777777" w:rsidR="002A1E00" w:rsidRDefault="002A1E00" w:rsidP="002A1E0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EFED632" w14:textId="77777777" w:rsidR="002A1E00" w:rsidRDefault="002A1E00" w:rsidP="002A1E00">
            <w:pPr>
              <w:pStyle w:val="TAC"/>
              <w:rPr>
                <w:rFonts w:cs="Arial"/>
                <w:lang w:eastAsia="zh-CN"/>
              </w:rPr>
            </w:pPr>
            <w:r>
              <w:rPr>
                <w:rFonts w:eastAsia="Malgun Gothic"/>
                <w:lang w:eastAsia="ko-KR"/>
              </w:rPr>
              <w:t>N/A</w:t>
            </w:r>
          </w:p>
        </w:tc>
      </w:tr>
      <w:tr w:rsidR="002A1E00" w14:paraId="463F4554"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012F2A1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6DA83E" w14:textId="77777777" w:rsidR="002A1E00" w:rsidRDefault="002A1E00" w:rsidP="002A1E0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EDC12BD" w14:textId="77777777" w:rsidR="002A1E00" w:rsidRDefault="002A1E00" w:rsidP="002A1E00">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6BC7B530"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7ED065"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0DAA81" w14:textId="77777777" w:rsidR="002A1E00" w:rsidRDefault="002A1E00" w:rsidP="002A1E00">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252DB59" w14:textId="77777777" w:rsidR="002A1E00" w:rsidRDefault="002A1E00" w:rsidP="002A1E00">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B5BFEC" w14:textId="77777777" w:rsidR="002A1E00" w:rsidRDefault="002A1E00" w:rsidP="002A1E0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A908B5C" w14:textId="77777777" w:rsidR="002A1E00" w:rsidRDefault="002A1E00" w:rsidP="002A1E00">
            <w:pPr>
              <w:pStyle w:val="TAC"/>
              <w:rPr>
                <w:rFonts w:cs="Arial"/>
                <w:lang w:eastAsia="zh-CN"/>
              </w:rPr>
            </w:pPr>
            <w:r>
              <w:rPr>
                <w:rFonts w:eastAsia="Malgun Gothic"/>
                <w:lang w:eastAsia="ko-KR"/>
              </w:rPr>
              <w:t>N/A</w:t>
            </w:r>
          </w:p>
        </w:tc>
      </w:tr>
      <w:tr w:rsidR="002A1E00" w14:paraId="491AEB2C"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0453797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687F50" w14:textId="77777777" w:rsidR="002A1E00" w:rsidRDefault="002A1E00" w:rsidP="002A1E0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0E8DDCD" w14:textId="77777777" w:rsidR="002A1E00" w:rsidRDefault="002A1E00" w:rsidP="002A1E0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091F517"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743152"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694F8F3" w14:textId="77777777" w:rsidR="002A1E00" w:rsidRDefault="002A1E00" w:rsidP="002A1E00">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1C1F33CF" w14:textId="77777777" w:rsidR="002A1E00" w:rsidRDefault="002A1E00" w:rsidP="002A1E00">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4134225" w14:textId="77777777" w:rsidR="002A1E00" w:rsidRDefault="002A1E00" w:rsidP="002A1E0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1DD7D41" w14:textId="77777777" w:rsidR="002A1E00" w:rsidRDefault="002A1E00" w:rsidP="002A1E00">
            <w:pPr>
              <w:pStyle w:val="TAC"/>
              <w:rPr>
                <w:rFonts w:cs="Arial"/>
                <w:lang w:eastAsia="zh-CN"/>
              </w:rPr>
            </w:pPr>
            <w:r>
              <w:rPr>
                <w:rFonts w:eastAsia="Malgun Gothic"/>
                <w:lang w:eastAsia="ko-KR"/>
              </w:rPr>
              <w:t>IMD5</w:t>
            </w:r>
          </w:p>
        </w:tc>
      </w:tr>
      <w:tr w:rsidR="002A1E00" w14:paraId="2790F653"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28BCD88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CC1300" w14:textId="77777777" w:rsidR="002A1E00" w:rsidRDefault="002A1E00" w:rsidP="002A1E0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301E449" w14:textId="77777777" w:rsidR="002A1E00" w:rsidRDefault="002A1E00" w:rsidP="002A1E00">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A9F6C9A" w14:textId="77777777" w:rsidR="002A1E00" w:rsidRDefault="002A1E00" w:rsidP="002A1E00">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1656F8" w14:textId="77777777" w:rsidR="002A1E00" w:rsidRDefault="002A1E00" w:rsidP="002A1E00">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1133EC9" w14:textId="77777777" w:rsidR="002A1E00" w:rsidRDefault="002A1E00" w:rsidP="002A1E00">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3A5C84EE" w14:textId="77777777" w:rsidR="002A1E00" w:rsidRDefault="002A1E00" w:rsidP="002A1E00">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A64651F" w14:textId="77777777" w:rsidR="002A1E00" w:rsidRDefault="002A1E00" w:rsidP="002A1E0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88814C0" w14:textId="77777777" w:rsidR="002A1E00" w:rsidRDefault="002A1E00" w:rsidP="002A1E00">
            <w:pPr>
              <w:pStyle w:val="TAC"/>
              <w:rPr>
                <w:rFonts w:cs="Arial"/>
                <w:lang w:eastAsia="zh-CN"/>
              </w:rPr>
            </w:pPr>
            <w:r>
              <w:rPr>
                <w:rFonts w:eastAsia="Malgun Gothic"/>
                <w:lang w:eastAsia="ko-KR"/>
              </w:rPr>
              <w:t>N/A</w:t>
            </w:r>
          </w:p>
        </w:tc>
      </w:tr>
      <w:tr w:rsidR="002A1E00" w14:paraId="44F5913B"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7F468931"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0A2219" w14:textId="77777777" w:rsidR="002A1E00" w:rsidRDefault="002A1E00" w:rsidP="002A1E00">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2FCAF851" w14:textId="77777777" w:rsidR="002A1E00" w:rsidRDefault="002A1E00" w:rsidP="002A1E00">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18A51019" w14:textId="77777777" w:rsidR="002A1E00" w:rsidRDefault="002A1E00" w:rsidP="002A1E0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F674C4D"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8E6E8D0" w14:textId="77777777" w:rsidR="002A1E00" w:rsidRDefault="002A1E00" w:rsidP="002A1E00">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1D7E27F1" w14:textId="77777777" w:rsidR="002A1E00" w:rsidRDefault="002A1E00" w:rsidP="002A1E00">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BCEFAC2" w14:textId="77777777" w:rsidR="002A1E00" w:rsidRDefault="002A1E00" w:rsidP="002A1E0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E768C6A" w14:textId="77777777" w:rsidR="002A1E00" w:rsidRDefault="002A1E00" w:rsidP="002A1E00">
            <w:pPr>
              <w:pStyle w:val="TAC"/>
              <w:rPr>
                <w:lang w:val="sv-SE"/>
              </w:rPr>
            </w:pPr>
            <w:r>
              <w:rPr>
                <w:rFonts w:eastAsia="Malgun Gothic"/>
                <w:lang w:eastAsia="ko-KR"/>
              </w:rPr>
              <w:t>IMD2</w:t>
            </w:r>
          </w:p>
        </w:tc>
      </w:tr>
      <w:tr w:rsidR="002A1E00" w14:paraId="4CC53AC2"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1BD14C4B"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689424" w14:textId="77777777" w:rsidR="002A1E00" w:rsidRDefault="002A1E00" w:rsidP="002A1E00">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207FA14" w14:textId="77777777" w:rsidR="002A1E00" w:rsidRDefault="002A1E00" w:rsidP="002A1E00">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711924D" w14:textId="77777777" w:rsidR="002A1E00" w:rsidRDefault="002A1E00" w:rsidP="002A1E0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268749" w14:textId="77777777" w:rsidR="002A1E00" w:rsidRDefault="002A1E00" w:rsidP="002A1E00">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920EA43" w14:textId="77777777" w:rsidR="002A1E00" w:rsidRDefault="002A1E00" w:rsidP="002A1E00">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5EC7F803"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82659B" w14:textId="77777777" w:rsidR="002A1E00" w:rsidRDefault="002A1E00" w:rsidP="002A1E0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D80AEF7" w14:textId="77777777" w:rsidR="002A1E00" w:rsidRDefault="002A1E00" w:rsidP="002A1E00">
            <w:pPr>
              <w:pStyle w:val="TAC"/>
              <w:rPr>
                <w:lang w:val="sv-SE"/>
              </w:rPr>
            </w:pPr>
            <w:r>
              <w:rPr>
                <w:rFonts w:eastAsia="Malgun Gothic"/>
                <w:lang w:eastAsia="ko-KR"/>
              </w:rPr>
              <w:t>N/A</w:t>
            </w:r>
          </w:p>
        </w:tc>
      </w:tr>
      <w:tr w:rsidR="002A1E00" w14:paraId="4BF8B707" w14:textId="77777777" w:rsidTr="00497B6D">
        <w:trPr>
          <w:trHeight w:val="187"/>
          <w:jc w:val="center"/>
        </w:trPr>
        <w:tc>
          <w:tcPr>
            <w:tcW w:w="1978" w:type="dxa"/>
            <w:tcBorders>
              <w:top w:val="nil"/>
              <w:left w:val="single" w:sz="4" w:space="0" w:color="auto"/>
              <w:bottom w:val="single" w:sz="4" w:space="0" w:color="auto"/>
              <w:right w:val="single" w:sz="4" w:space="0" w:color="auto"/>
            </w:tcBorders>
            <w:vAlign w:val="center"/>
          </w:tcPr>
          <w:p w14:paraId="456BF639"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D1C910" w14:textId="77777777" w:rsidR="002A1E00" w:rsidRDefault="002A1E00" w:rsidP="002A1E00">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01B5B47" w14:textId="77777777" w:rsidR="002A1E00" w:rsidRDefault="002A1E00" w:rsidP="002A1E00">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489A549" w14:textId="77777777" w:rsidR="002A1E00" w:rsidRDefault="002A1E00" w:rsidP="002A1E00">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F96A9F9" w14:textId="77777777" w:rsidR="002A1E00" w:rsidRDefault="002A1E00" w:rsidP="002A1E00">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203A819" w14:textId="77777777" w:rsidR="002A1E00" w:rsidRDefault="002A1E00" w:rsidP="002A1E00">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71549D9F"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62FD518" w14:textId="77777777" w:rsidR="002A1E00" w:rsidRDefault="002A1E00" w:rsidP="002A1E0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40EEF23" w14:textId="77777777" w:rsidR="002A1E00" w:rsidRDefault="002A1E00" w:rsidP="002A1E00">
            <w:pPr>
              <w:pStyle w:val="TAC"/>
              <w:rPr>
                <w:lang w:val="sv-SE"/>
              </w:rPr>
            </w:pPr>
            <w:r>
              <w:rPr>
                <w:rFonts w:eastAsia="Malgun Gothic"/>
                <w:lang w:eastAsia="ko-KR"/>
              </w:rPr>
              <w:t>N/A</w:t>
            </w:r>
          </w:p>
        </w:tc>
      </w:tr>
      <w:tr w:rsidR="002A1E00" w14:paraId="5408F8C6"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F9272EB" w14:textId="77777777" w:rsidR="002A1E00" w:rsidRDefault="002A1E00" w:rsidP="002A1E00">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504F6003" w14:textId="77777777" w:rsidR="002A1E00" w:rsidRDefault="002A1E00" w:rsidP="002A1E00">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023273D" w14:textId="77777777" w:rsidR="002A1E00" w:rsidRDefault="002A1E00" w:rsidP="002A1E00">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2FA501F6"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8491A0C" w14:textId="77777777" w:rsidR="002A1E00" w:rsidRDefault="002A1E00" w:rsidP="002A1E00">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793CD6" w14:textId="77777777" w:rsidR="002A1E00" w:rsidRDefault="002A1E00" w:rsidP="002A1E00">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611FCEF5"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C537874"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940BFC0" w14:textId="77777777" w:rsidR="002A1E00" w:rsidRDefault="002A1E00" w:rsidP="002A1E00">
            <w:pPr>
              <w:pStyle w:val="TAC"/>
              <w:rPr>
                <w:lang w:val="sv-SE"/>
              </w:rPr>
            </w:pPr>
            <w:r>
              <w:rPr>
                <w:rFonts w:eastAsia="Malgun Gothic"/>
                <w:lang w:eastAsia="ko-KR"/>
              </w:rPr>
              <w:t>N/A</w:t>
            </w:r>
          </w:p>
        </w:tc>
      </w:tr>
      <w:tr w:rsidR="002A1E00" w14:paraId="5E603DF7" w14:textId="77777777" w:rsidTr="00497B6D">
        <w:trPr>
          <w:trHeight w:val="187"/>
          <w:jc w:val="center"/>
        </w:trPr>
        <w:tc>
          <w:tcPr>
            <w:tcW w:w="1978" w:type="dxa"/>
            <w:tcBorders>
              <w:top w:val="nil"/>
              <w:left w:val="single" w:sz="4" w:space="0" w:color="auto"/>
              <w:bottom w:val="nil"/>
              <w:right w:val="single" w:sz="4" w:space="0" w:color="auto"/>
            </w:tcBorders>
          </w:tcPr>
          <w:p w14:paraId="773C9D77"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71E0C1" w14:textId="77777777" w:rsidR="002A1E00" w:rsidRDefault="002A1E00" w:rsidP="002A1E00">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AC83624" w14:textId="77777777" w:rsidR="002A1E00" w:rsidRDefault="002A1E00" w:rsidP="002A1E00">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3DD1B774"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77B5B5" w14:textId="77777777" w:rsidR="002A1E00" w:rsidRDefault="002A1E00" w:rsidP="002A1E00">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882AF0E" w14:textId="77777777" w:rsidR="002A1E00" w:rsidRDefault="002A1E00" w:rsidP="002A1E00">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28827ECF" w14:textId="77777777" w:rsidR="002A1E00" w:rsidRDefault="002A1E00" w:rsidP="002A1E00">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3147930F"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1E16158" w14:textId="77777777" w:rsidR="002A1E00" w:rsidRDefault="002A1E00" w:rsidP="002A1E00">
            <w:pPr>
              <w:pStyle w:val="TAC"/>
              <w:rPr>
                <w:lang w:val="sv-SE"/>
              </w:rPr>
            </w:pPr>
            <w:r>
              <w:rPr>
                <w:lang w:eastAsia="ja-JP"/>
              </w:rPr>
              <w:t>IMD2</w:t>
            </w:r>
            <w:r>
              <w:rPr>
                <w:vertAlign w:val="superscript"/>
                <w:lang w:eastAsia="ja-JP"/>
              </w:rPr>
              <w:t>1</w:t>
            </w:r>
          </w:p>
        </w:tc>
      </w:tr>
      <w:tr w:rsidR="002A1E00" w14:paraId="2FFA0EFF" w14:textId="77777777" w:rsidTr="00497B6D">
        <w:trPr>
          <w:trHeight w:val="187"/>
          <w:jc w:val="center"/>
        </w:trPr>
        <w:tc>
          <w:tcPr>
            <w:tcW w:w="1978" w:type="dxa"/>
            <w:tcBorders>
              <w:top w:val="nil"/>
              <w:left w:val="single" w:sz="4" w:space="0" w:color="auto"/>
              <w:bottom w:val="nil"/>
              <w:right w:val="single" w:sz="4" w:space="0" w:color="auto"/>
            </w:tcBorders>
          </w:tcPr>
          <w:p w14:paraId="2D361422"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AF294E" w14:textId="77777777" w:rsidR="002A1E00" w:rsidRDefault="002A1E00" w:rsidP="002A1E00">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0D05DB7" w14:textId="77777777" w:rsidR="002A1E00" w:rsidRDefault="002A1E00" w:rsidP="002A1E00">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4A82128" w14:textId="77777777" w:rsidR="002A1E00" w:rsidRDefault="002A1E00" w:rsidP="002A1E00">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0CAFC2" w14:textId="77777777" w:rsidR="002A1E00" w:rsidRDefault="002A1E00" w:rsidP="002A1E00">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BF701C" w14:textId="77777777" w:rsidR="002A1E00" w:rsidRDefault="002A1E00" w:rsidP="002A1E00">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313C925A"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BC758AA"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9A16706" w14:textId="77777777" w:rsidR="002A1E00" w:rsidRDefault="002A1E00" w:rsidP="002A1E00">
            <w:pPr>
              <w:pStyle w:val="TAC"/>
              <w:rPr>
                <w:lang w:val="sv-SE"/>
              </w:rPr>
            </w:pPr>
            <w:r>
              <w:rPr>
                <w:rFonts w:eastAsia="Malgun Gothic"/>
                <w:lang w:eastAsia="ko-KR"/>
              </w:rPr>
              <w:t>N/A</w:t>
            </w:r>
          </w:p>
        </w:tc>
      </w:tr>
      <w:tr w:rsidR="002A1E00" w14:paraId="5A08A697" w14:textId="77777777" w:rsidTr="00497B6D">
        <w:trPr>
          <w:trHeight w:val="187"/>
          <w:jc w:val="center"/>
        </w:trPr>
        <w:tc>
          <w:tcPr>
            <w:tcW w:w="1978" w:type="dxa"/>
            <w:tcBorders>
              <w:top w:val="nil"/>
              <w:left w:val="single" w:sz="4" w:space="0" w:color="auto"/>
              <w:bottom w:val="nil"/>
              <w:right w:val="single" w:sz="4" w:space="0" w:color="auto"/>
            </w:tcBorders>
          </w:tcPr>
          <w:p w14:paraId="271E20D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F51B1" w14:textId="77777777" w:rsidR="002A1E00" w:rsidRDefault="002A1E00" w:rsidP="002A1E00">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74DCEDE" w14:textId="77777777" w:rsidR="002A1E00" w:rsidRDefault="002A1E00" w:rsidP="002A1E00">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F05CCC7" w14:textId="77777777" w:rsidR="002A1E00" w:rsidRDefault="002A1E00" w:rsidP="002A1E00">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8DB5A0" w14:textId="77777777" w:rsidR="002A1E00" w:rsidRDefault="002A1E00" w:rsidP="002A1E00">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37D91F8" w14:textId="77777777" w:rsidR="002A1E00" w:rsidRDefault="002A1E00" w:rsidP="002A1E00">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23559E94" w14:textId="77777777" w:rsidR="002A1E00" w:rsidRDefault="002A1E00" w:rsidP="002A1E00">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26B1522F"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BAA944F" w14:textId="77777777" w:rsidR="002A1E00" w:rsidRDefault="002A1E00" w:rsidP="002A1E00">
            <w:pPr>
              <w:pStyle w:val="TAC"/>
              <w:rPr>
                <w:rFonts w:cs="Arial"/>
                <w:lang w:eastAsia="zh-CN"/>
              </w:rPr>
            </w:pPr>
            <w:r>
              <w:rPr>
                <w:lang w:eastAsia="ja-JP"/>
              </w:rPr>
              <w:t>IMD2</w:t>
            </w:r>
          </w:p>
        </w:tc>
      </w:tr>
      <w:tr w:rsidR="002A1E00" w14:paraId="16822205" w14:textId="77777777" w:rsidTr="00497B6D">
        <w:trPr>
          <w:trHeight w:val="187"/>
          <w:jc w:val="center"/>
        </w:trPr>
        <w:tc>
          <w:tcPr>
            <w:tcW w:w="1978" w:type="dxa"/>
            <w:tcBorders>
              <w:top w:val="nil"/>
              <w:left w:val="single" w:sz="4" w:space="0" w:color="auto"/>
              <w:bottom w:val="nil"/>
              <w:right w:val="single" w:sz="4" w:space="0" w:color="auto"/>
            </w:tcBorders>
          </w:tcPr>
          <w:p w14:paraId="18EBCD7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371E10" w14:textId="77777777" w:rsidR="002A1E00" w:rsidRDefault="002A1E00" w:rsidP="002A1E00">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28903A2" w14:textId="77777777" w:rsidR="002A1E00" w:rsidRDefault="002A1E00" w:rsidP="002A1E00">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D5D440E"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E089DA3"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B9433CE" w14:textId="77777777" w:rsidR="002A1E00" w:rsidRDefault="002A1E00" w:rsidP="002A1E00">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0F944B84"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721CD16"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6C59F6D" w14:textId="77777777" w:rsidR="002A1E00" w:rsidRDefault="002A1E00" w:rsidP="002A1E00">
            <w:pPr>
              <w:pStyle w:val="TAC"/>
              <w:rPr>
                <w:rFonts w:cs="Arial"/>
                <w:lang w:eastAsia="zh-CN"/>
              </w:rPr>
            </w:pPr>
            <w:r>
              <w:rPr>
                <w:rFonts w:eastAsia="Malgun Gothic"/>
                <w:lang w:eastAsia="ko-KR"/>
              </w:rPr>
              <w:t>N/A</w:t>
            </w:r>
          </w:p>
        </w:tc>
      </w:tr>
      <w:tr w:rsidR="002A1E00" w14:paraId="7E3E0B07" w14:textId="77777777" w:rsidTr="00497B6D">
        <w:trPr>
          <w:trHeight w:val="187"/>
          <w:jc w:val="center"/>
        </w:trPr>
        <w:tc>
          <w:tcPr>
            <w:tcW w:w="1978" w:type="dxa"/>
            <w:tcBorders>
              <w:top w:val="nil"/>
              <w:left w:val="single" w:sz="4" w:space="0" w:color="auto"/>
              <w:bottom w:val="nil"/>
              <w:right w:val="single" w:sz="4" w:space="0" w:color="auto"/>
            </w:tcBorders>
          </w:tcPr>
          <w:p w14:paraId="195FD26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6FF21" w14:textId="77777777" w:rsidR="002A1E00" w:rsidRDefault="002A1E00" w:rsidP="002A1E00">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9463C53" w14:textId="77777777" w:rsidR="002A1E00" w:rsidRDefault="002A1E00" w:rsidP="002A1E00">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468523DA" w14:textId="77777777" w:rsidR="002A1E00" w:rsidRDefault="002A1E00" w:rsidP="002A1E00">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BD4B04" w14:textId="77777777" w:rsidR="002A1E00" w:rsidRDefault="002A1E00" w:rsidP="002A1E00">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4F3DD15" w14:textId="77777777" w:rsidR="002A1E00" w:rsidRDefault="002A1E00" w:rsidP="002A1E00">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1A750F3A"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D5D813" w14:textId="77777777" w:rsidR="002A1E00" w:rsidRDefault="002A1E00" w:rsidP="002A1E0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1CF06A1" w14:textId="77777777" w:rsidR="002A1E00" w:rsidRDefault="002A1E00" w:rsidP="002A1E00">
            <w:pPr>
              <w:pStyle w:val="TAC"/>
              <w:rPr>
                <w:rFonts w:cs="Arial"/>
                <w:lang w:eastAsia="zh-CN"/>
              </w:rPr>
            </w:pPr>
            <w:r>
              <w:rPr>
                <w:rFonts w:eastAsia="Malgun Gothic"/>
                <w:lang w:eastAsia="ko-KR"/>
              </w:rPr>
              <w:t>N/A</w:t>
            </w:r>
          </w:p>
        </w:tc>
      </w:tr>
      <w:tr w:rsidR="002A1E00" w14:paraId="7D908405"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D3A02C2" w14:textId="77777777" w:rsidR="002A1E00" w:rsidRDefault="002A1E00" w:rsidP="002A1E00">
            <w:pPr>
              <w:pStyle w:val="TAC"/>
              <w:rPr>
                <w:rFonts w:cs="Arial"/>
                <w:lang w:val="en-US" w:eastAsia="zh-CN"/>
              </w:rPr>
            </w:pPr>
            <w:r>
              <w:lastRenderedPageBreak/>
              <w:t>CA_n25-n41-n66</w:t>
            </w:r>
          </w:p>
        </w:tc>
        <w:tc>
          <w:tcPr>
            <w:tcW w:w="1144" w:type="dxa"/>
            <w:tcBorders>
              <w:top w:val="single" w:sz="4" w:space="0" w:color="auto"/>
              <w:left w:val="single" w:sz="4" w:space="0" w:color="auto"/>
              <w:bottom w:val="single" w:sz="4" w:space="0" w:color="auto"/>
              <w:right w:val="single" w:sz="4" w:space="0" w:color="auto"/>
            </w:tcBorders>
          </w:tcPr>
          <w:p w14:paraId="25889695" w14:textId="77777777" w:rsidR="002A1E00" w:rsidRDefault="002A1E00" w:rsidP="002A1E00">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04059E43" w14:textId="77777777" w:rsidR="002A1E00" w:rsidRDefault="002A1E00" w:rsidP="002A1E00">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6695126E" w14:textId="77777777" w:rsidR="002A1E00" w:rsidRDefault="002A1E00" w:rsidP="002A1E00">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FF0F899" w14:textId="77777777" w:rsidR="002A1E00" w:rsidRDefault="002A1E00" w:rsidP="002A1E00">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A7E0256" w14:textId="77777777" w:rsidR="002A1E00" w:rsidRDefault="002A1E00" w:rsidP="002A1E00">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2F2C87B7" w14:textId="77777777" w:rsidR="002A1E00" w:rsidRDefault="002A1E00" w:rsidP="002A1E00">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5A5F5597" w14:textId="77777777" w:rsidR="002A1E00" w:rsidRDefault="002A1E00" w:rsidP="002A1E00">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6636118" w14:textId="77777777" w:rsidR="002A1E00" w:rsidRDefault="002A1E00" w:rsidP="002A1E00">
            <w:pPr>
              <w:pStyle w:val="TAC"/>
              <w:rPr>
                <w:rFonts w:eastAsia="Malgun Gothic"/>
                <w:lang w:eastAsia="ko-KR"/>
              </w:rPr>
            </w:pPr>
            <w:r>
              <w:t>IMD4</w:t>
            </w:r>
          </w:p>
        </w:tc>
      </w:tr>
      <w:tr w:rsidR="002A1E00" w14:paraId="4A5BEEB8" w14:textId="77777777" w:rsidTr="00497B6D">
        <w:trPr>
          <w:trHeight w:val="187"/>
          <w:jc w:val="center"/>
        </w:trPr>
        <w:tc>
          <w:tcPr>
            <w:tcW w:w="1978" w:type="dxa"/>
            <w:tcBorders>
              <w:top w:val="nil"/>
              <w:left w:val="single" w:sz="4" w:space="0" w:color="auto"/>
              <w:bottom w:val="nil"/>
              <w:right w:val="single" w:sz="4" w:space="0" w:color="auto"/>
            </w:tcBorders>
          </w:tcPr>
          <w:p w14:paraId="2C25BDC3"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EDA4C0" w14:textId="77777777" w:rsidR="002A1E00" w:rsidRDefault="002A1E00" w:rsidP="002A1E00">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3DD63B75" w14:textId="77777777" w:rsidR="002A1E00" w:rsidRDefault="002A1E00" w:rsidP="002A1E00">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5EB3CBF2" w14:textId="77777777" w:rsidR="002A1E00" w:rsidRDefault="002A1E00" w:rsidP="002A1E00">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32A3F7F4" w14:textId="77777777" w:rsidR="002A1E00" w:rsidRDefault="002A1E00" w:rsidP="002A1E00">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576C1AD7" w14:textId="77777777" w:rsidR="002A1E00" w:rsidRDefault="002A1E00" w:rsidP="002A1E00">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694E83B8" w14:textId="77777777" w:rsidR="002A1E00" w:rsidRDefault="002A1E00" w:rsidP="002A1E00">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200CFA" w14:textId="77777777" w:rsidR="002A1E00" w:rsidRDefault="002A1E00" w:rsidP="002A1E00">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C9E9235" w14:textId="77777777" w:rsidR="002A1E00" w:rsidRDefault="002A1E00" w:rsidP="002A1E00">
            <w:pPr>
              <w:pStyle w:val="TAC"/>
              <w:rPr>
                <w:rFonts w:eastAsia="Malgun Gothic"/>
                <w:lang w:eastAsia="ko-KR"/>
              </w:rPr>
            </w:pPr>
            <w:r>
              <w:t>N/A</w:t>
            </w:r>
          </w:p>
        </w:tc>
      </w:tr>
      <w:tr w:rsidR="002A1E00" w14:paraId="146F41A8"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3E1DF29"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3B0B53" w14:textId="77777777" w:rsidR="002A1E00" w:rsidRDefault="002A1E00" w:rsidP="002A1E00">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332E4A6B" w14:textId="77777777" w:rsidR="002A1E00" w:rsidRDefault="002A1E00" w:rsidP="002A1E00">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11E9A77E" w14:textId="77777777" w:rsidR="002A1E00" w:rsidRDefault="002A1E00" w:rsidP="002A1E00">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BCB3E3A" w14:textId="77777777" w:rsidR="002A1E00" w:rsidRDefault="002A1E00" w:rsidP="002A1E00">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4F1F0C6A" w14:textId="77777777" w:rsidR="002A1E00" w:rsidRDefault="002A1E00" w:rsidP="002A1E00">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752C1413" w14:textId="77777777" w:rsidR="002A1E00" w:rsidRDefault="002A1E00" w:rsidP="002A1E00">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70B0760" w14:textId="77777777" w:rsidR="002A1E00" w:rsidRDefault="002A1E00" w:rsidP="002A1E00">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D26CC0F" w14:textId="77777777" w:rsidR="002A1E00" w:rsidRDefault="002A1E00" w:rsidP="002A1E00">
            <w:pPr>
              <w:pStyle w:val="TAC"/>
              <w:rPr>
                <w:rFonts w:eastAsia="Malgun Gothic"/>
                <w:lang w:eastAsia="ko-KR"/>
              </w:rPr>
            </w:pPr>
            <w:r>
              <w:t>N/A</w:t>
            </w:r>
          </w:p>
        </w:tc>
      </w:tr>
      <w:tr w:rsidR="002A1E00" w14:paraId="1F503A80"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0B367438" w14:textId="77777777" w:rsidR="002A1E00" w:rsidRDefault="002A1E00" w:rsidP="002A1E00">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431545EF" w14:textId="77777777" w:rsidR="002A1E00" w:rsidRDefault="002A1E00" w:rsidP="002A1E00">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228C781" w14:textId="77777777" w:rsidR="002A1E00" w:rsidRDefault="002A1E00" w:rsidP="002A1E00">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117A6600" w14:textId="77777777" w:rsidR="002A1E00" w:rsidRDefault="002A1E00" w:rsidP="002A1E0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FA7C214" w14:textId="77777777" w:rsidR="002A1E00" w:rsidRDefault="002A1E00" w:rsidP="002A1E0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01CD35F6" w14:textId="77777777" w:rsidR="002A1E00" w:rsidRDefault="002A1E00" w:rsidP="002A1E00">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389BD6CA" w14:textId="77777777" w:rsidR="002A1E00" w:rsidRDefault="002A1E00" w:rsidP="002A1E00">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D8BD49B" w14:textId="77777777" w:rsidR="002A1E00" w:rsidRDefault="002A1E00" w:rsidP="002A1E00">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8682B42" w14:textId="77777777" w:rsidR="002A1E00" w:rsidRDefault="002A1E00" w:rsidP="002A1E00">
            <w:pPr>
              <w:pStyle w:val="TAC"/>
              <w:rPr>
                <w:rFonts w:cs="Arial"/>
                <w:lang w:eastAsia="zh-CN"/>
              </w:rPr>
            </w:pPr>
            <w:r>
              <w:rPr>
                <w:lang w:val="en-US" w:eastAsia="ko-KR"/>
              </w:rPr>
              <w:t>N/A</w:t>
            </w:r>
          </w:p>
        </w:tc>
      </w:tr>
      <w:tr w:rsidR="002A1E00" w14:paraId="613AD306" w14:textId="77777777" w:rsidTr="00497B6D">
        <w:trPr>
          <w:trHeight w:val="187"/>
          <w:jc w:val="center"/>
        </w:trPr>
        <w:tc>
          <w:tcPr>
            <w:tcW w:w="1978" w:type="dxa"/>
            <w:tcBorders>
              <w:top w:val="nil"/>
              <w:left w:val="single" w:sz="4" w:space="0" w:color="auto"/>
              <w:bottom w:val="nil"/>
              <w:right w:val="single" w:sz="4" w:space="0" w:color="auto"/>
            </w:tcBorders>
          </w:tcPr>
          <w:p w14:paraId="63E10AD4"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69480C" w14:textId="77777777" w:rsidR="002A1E00" w:rsidRDefault="002A1E00" w:rsidP="002A1E0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0FDD6D1" w14:textId="77777777" w:rsidR="002A1E00" w:rsidRDefault="002A1E00" w:rsidP="002A1E00">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4526DD54"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7F05AB57" w14:textId="77777777" w:rsidR="002A1E00" w:rsidRDefault="002A1E00" w:rsidP="002A1E00">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178B21EB" w14:textId="77777777" w:rsidR="002A1E00" w:rsidRDefault="002A1E00" w:rsidP="002A1E00">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4FA0EAD8" w14:textId="77777777" w:rsidR="002A1E00" w:rsidRDefault="002A1E00" w:rsidP="002A1E00">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B5E3C54"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93D56E2" w14:textId="77777777" w:rsidR="002A1E00" w:rsidRDefault="002A1E00" w:rsidP="002A1E00">
            <w:pPr>
              <w:pStyle w:val="TAC"/>
              <w:rPr>
                <w:lang w:eastAsia="zh-CN"/>
              </w:rPr>
            </w:pPr>
            <w:r>
              <w:rPr>
                <w:lang w:val="en-US" w:eastAsia="ko-KR"/>
              </w:rPr>
              <w:t>N/A</w:t>
            </w:r>
          </w:p>
        </w:tc>
      </w:tr>
      <w:tr w:rsidR="002A1E00" w14:paraId="27E8C8B2" w14:textId="77777777" w:rsidTr="00497B6D">
        <w:trPr>
          <w:trHeight w:val="187"/>
          <w:jc w:val="center"/>
        </w:trPr>
        <w:tc>
          <w:tcPr>
            <w:tcW w:w="1978" w:type="dxa"/>
            <w:tcBorders>
              <w:top w:val="nil"/>
              <w:left w:val="single" w:sz="4" w:space="0" w:color="auto"/>
              <w:bottom w:val="nil"/>
              <w:right w:val="single" w:sz="4" w:space="0" w:color="auto"/>
            </w:tcBorders>
          </w:tcPr>
          <w:p w14:paraId="28BE6C7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54D30D" w14:textId="77777777" w:rsidR="002A1E00" w:rsidRDefault="002A1E00" w:rsidP="002A1E0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D3152D1" w14:textId="77777777" w:rsidR="002A1E00" w:rsidRDefault="002A1E00" w:rsidP="002A1E00">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843057F" w14:textId="77777777" w:rsidR="002A1E00" w:rsidRDefault="002A1E00" w:rsidP="002A1E0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E36D6B8"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8D814CD" w14:textId="77777777" w:rsidR="002A1E00" w:rsidRDefault="002A1E00" w:rsidP="002A1E00">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74A2F302" w14:textId="77777777" w:rsidR="002A1E00" w:rsidRDefault="002A1E00" w:rsidP="002A1E00">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2A517B34"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2F04DE3" w14:textId="77777777" w:rsidR="002A1E00" w:rsidRDefault="002A1E00" w:rsidP="002A1E00">
            <w:pPr>
              <w:pStyle w:val="TAC"/>
              <w:rPr>
                <w:lang w:eastAsia="zh-CN"/>
              </w:rPr>
            </w:pPr>
            <w:r>
              <w:rPr>
                <w:lang w:val="en-US" w:eastAsia="zh-CN"/>
              </w:rPr>
              <w:t>IMD3</w:t>
            </w:r>
          </w:p>
        </w:tc>
      </w:tr>
      <w:tr w:rsidR="002A1E00" w14:paraId="7F2B2FCC" w14:textId="77777777" w:rsidTr="00497B6D">
        <w:trPr>
          <w:trHeight w:val="187"/>
          <w:jc w:val="center"/>
        </w:trPr>
        <w:tc>
          <w:tcPr>
            <w:tcW w:w="1978" w:type="dxa"/>
            <w:tcBorders>
              <w:top w:val="nil"/>
              <w:left w:val="single" w:sz="4" w:space="0" w:color="auto"/>
              <w:bottom w:val="nil"/>
              <w:right w:val="single" w:sz="4" w:space="0" w:color="auto"/>
            </w:tcBorders>
          </w:tcPr>
          <w:p w14:paraId="2868163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298670" w14:textId="77777777" w:rsidR="002A1E00" w:rsidRDefault="002A1E00" w:rsidP="002A1E00">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0174896" w14:textId="77777777" w:rsidR="002A1E00" w:rsidRDefault="002A1E00" w:rsidP="002A1E00">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38486A6D" w14:textId="77777777" w:rsidR="002A1E00" w:rsidRDefault="002A1E00" w:rsidP="002A1E00">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4D279976" w14:textId="77777777" w:rsidR="002A1E00" w:rsidRDefault="002A1E00" w:rsidP="002A1E00">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33710BF" w14:textId="77777777" w:rsidR="002A1E00" w:rsidRDefault="002A1E00" w:rsidP="002A1E00">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728A30CC" w14:textId="77777777" w:rsidR="002A1E00" w:rsidRDefault="002A1E00" w:rsidP="002A1E0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A7EF1E8" w14:textId="77777777" w:rsidR="002A1E00" w:rsidRDefault="002A1E00" w:rsidP="002A1E00">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3131C23" w14:textId="77777777" w:rsidR="002A1E00" w:rsidRDefault="002A1E00" w:rsidP="002A1E00">
            <w:pPr>
              <w:pStyle w:val="TAC"/>
              <w:rPr>
                <w:lang w:eastAsia="zh-CN"/>
              </w:rPr>
            </w:pPr>
            <w:r>
              <w:rPr>
                <w:lang w:val="en-US" w:eastAsia="ko-KR"/>
              </w:rPr>
              <w:t>N/A</w:t>
            </w:r>
          </w:p>
        </w:tc>
      </w:tr>
      <w:tr w:rsidR="002A1E00" w14:paraId="7B92CA2C" w14:textId="77777777" w:rsidTr="00497B6D">
        <w:trPr>
          <w:trHeight w:val="187"/>
          <w:jc w:val="center"/>
        </w:trPr>
        <w:tc>
          <w:tcPr>
            <w:tcW w:w="1978" w:type="dxa"/>
            <w:tcBorders>
              <w:top w:val="nil"/>
              <w:left w:val="single" w:sz="4" w:space="0" w:color="auto"/>
              <w:bottom w:val="nil"/>
              <w:right w:val="single" w:sz="4" w:space="0" w:color="auto"/>
            </w:tcBorders>
          </w:tcPr>
          <w:p w14:paraId="36D59115"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2BA2BA" w14:textId="77777777" w:rsidR="002A1E00" w:rsidRDefault="002A1E00" w:rsidP="002A1E0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70E9A14" w14:textId="77777777" w:rsidR="002A1E00" w:rsidRDefault="002A1E00" w:rsidP="002A1E00">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4639C94E" w14:textId="77777777" w:rsidR="002A1E00" w:rsidRDefault="002A1E00" w:rsidP="002A1E00">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31EC9F96" w14:textId="77777777" w:rsidR="002A1E00" w:rsidRDefault="002A1E00" w:rsidP="002A1E00">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5DB306B2" w14:textId="77777777" w:rsidR="002A1E00" w:rsidRDefault="002A1E00" w:rsidP="002A1E00">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814C643" w14:textId="77777777" w:rsidR="002A1E00" w:rsidRDefault="002A1E00" w:rsidP="002A1E0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006CBE3"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FC88B3E" w14:textId="77777777" w:rsidR="002A1E00" w:rsidRDefault="002A1E00" w:rsidP="002A1E00">
            <w:pPr>
              <w:pStyle w:val="TAC"/>
              <w:rPr>
                <w:lang w:eastAsia="zh-CN"/>
              </w:rPr>
            </w:pPr>
            <w:r>
              <w:rPr>
                <w:lang w:val="en-US" w:eastAsia="ko-KR"/>
              </w:rPr>
              <w:t>N/A</w:t>
            </w:r>
          </w:p>
        </w:tc>
      </w:tr>
      <w:tr w:rsidR="002A1E00" w14:paraId="0D96A159" w14:textId="77777777" w:rsidTr="00497B6D">
        <w:trPr>
          <w:trHeight w:val="187"/>
          <w:jc w:val="center"/>
        </w:trPr>
        <w:tc>
          <w:tcPr>
            <w:tcW w:w="1978" w:type="dxa"/>
            <w:tcBorders>
              <w:top w:val="nil"/>
              <w:left w:val="single" w:sz="4" w:space="0" w:color="auto"/>
              <w:bottom w:val="nil"/>
              <w:right w:val="single" w:sz="4" w:space="0" w:color="auto"/>
            </w:tcBorders>
          </w:tcPr>
          <w:p w14:paraId="4962F58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729D33" w14:textId="77777777" w:rsidR="002A1E00" w:rsidRDefault="002A1E00" w:rsidP="002A1E0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C05A735" w14:textId="77777777" w:rsidR="002A1E00" w:rsidRDefault="002A1E00" w:rsidP="002A1E00">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2FEC9BDC" w14:textId="77777777" w:rsidR="002A1E00" w:rsidRDefault="002A1E00" w:rsidP="002A1E00">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2324074A" w14:textId="77777777" w:rsidR="002A1E00" w:rsidRDefault="002A1E00" w:rsidP="002A1E00">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838567C" w14:textId="77777777" w:rsidR="002A1E00" w:rsidRDefault="002A1E00" w:rsidP="002A1E00">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645A9A27" w14:textId="77777777" w:rsidR="002A1E00" w:rsidRDefault="002A1E00" w:rsidP="002A1E00">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02D8B279"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4E437970" w14:textId="77777777" w:rsidR="002A1E00" w:rsidRDefault="002A1E00" w:rsidP="002A1E00">
            <w:pPr>
              <w:pStyle w:val="TAC"/>
              <w:rPr>
                <w:lang w:eastAsia="zh-CN"/>
              </w:rPr>
            </w:pPr>
            <w:r>
              <w:rPr>
                <w:lang w:val="en-US" w:eastAsia="ko-KR"/>
              </w:rPr>
              <w:t>IMD5</w:t>
            </w:r>
          </w:p>
        </w:tc>
      </w:tr>
      <w:tr w:rsidR="002A1E00" w14:paraId="46CE2BBF" w14:textId="77777777" w:rsidTr="00497B6D">
        <w:trPr>
          <w:trHeight w:val="187"/>
          <w:jc w:val="center"/>
        </w:trPr>
        <w:tc>
          <w:tcPr>
            <w:tcW w:w="1978" w:type="dxa"/>
            <w:tcBorders>
              <w:top w:val="nil"/>
              <w:left w:val="single" w:sz="4" w:space="0" w:color="auto"/>
              <w:bottom w:val="nil"/>
              <w:right w:val="single" w:sz="4" w:space="0" w:color="auto"/>
            </w:tcBorders>
          </w:tcPr>
          <w:p w14:paraId="66B88DC6"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23D8D8"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742B03B" w14:textId="77777777" w:rsidR="002A1E00" w:rsidRDefault="002A1E00" w:rsidP="002A1E00">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046FB881" w14:textId="77777777" w:rsidR="002A1E00" w:rsidRDefault="002A1E00" w:rsidP="002A1E00">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D05E403" w14:textId="77777777" w:rsidR="002A1E00" w:rsidRDefault="002A1E00" w:rsidP="002A1E00">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760914F0" w14:textId="77777777" w:rsidR="002A1E00" w:rsidRDefault="002A1E00" w:rsidP="002A1E00">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57530D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BDEEF63"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2926F8D" w14:textId="77777777" w:rsidR="002A1E00" w:rsidRDefault="002A1E00" w:rsidP="002A1E00">
            <w:pPr>
              <w:pStyle w:val="TAC"/>
              <w:rPr>
                <w:lang w:val="en-US" w:eastAsia="ko-KR"/>
              </w:rPr>
            </w:pPr>
            <w:r>
              <w:rPr>
                <w:lang w:eastAsia="ko-KR"/>
              </w:rPr>
              <w:t>N/A</w:t>
            </w:r>
          </w:p>
        </w:tc>
      </w:tr>
      <w:tr w:rsidR="002A1E00" w14:paraId="582F2667" w14:textId="77777777" w:rsidTr="00497B6D">
        <w:trPr>
          <w:trHeight w:val="187"/>
          <w:jc w:val="center"/>
        </w:trPr>
        <w:tc>
          <w:tcPr>
            <w:tcW w:w="1978" w:type="dxa"/>
            <w:tcBorders>
              <w:top w:val="nil"/>
              <w:left w:val="single" w:sz="4" w:space="0" w:color="auto"/>
              <w:bottom w:val="nil"/>
              <w:right w:val="single" w:sz="4" w:space="0" w:color="auto"/>
            </w:tcBorders>
          </w:tcPr>
          <w:p w14:paraId="6E7108B7"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684C85"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94C3D7F" w14:textId="77777777" w:rsidR="002A1E00" w:rsidRDefault="002A1E00" w:rsidP="002A1E00">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CDFE6F0" w14:textId="77777777" w:rsidR="002A1E00" w:rsidRDefault="002A1E00" w:rsidP="002A1E00">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54AB5433" w14:textId="77777777" w:rsidR="002A1E00" w:rsidRDefault="002A1E00" w:rsidP="002A1E00">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BCA03E7" w14:textId="77777777" w:rsidR="002A1E00" w:rsidRDefault="002A1E00" w:rsidP="002A1E00">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20048F22" w14:textId="77777777" w:rsidR="002A1E00" w:rsidRDefault="002A1E00" w:rsidP="002A1E00">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69F3D980"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4AEBEEA6" w14:textId="77777777" w:rsidR="002A1E00" w:rsidRDefault="002A1E00" w:rsidP="002A1E00">
            <w:pPr>
              <w:pStyle w:val="TAC"/>
              <w:rPr>
                <w:lang w:val="en-US" w:eastAsia="ko-KR"/>
              </w:rPr>
            </w:pPr>
            <w:r>
              <w:t>IMD5</w:t>
            </w:r>
            <w:r>
              <w:rPr>
                <w:vertAlign w:val="superscript"/>
              </w:rPr>
              <w:t>5</w:t>
            </w:r>
          </w:p>
        </w:tc>
      </w:tr>
      <w:tr w:rsidR="002A1E00" w14:paraId="3206F2A6" w14:textId="77777777" w:rsidTr="00497B6D">
        <w:trPr>
          <w:trHeight w:val="187"/>
          <w:jc w:val="center"/>
        </w:trPr>
        <w:tc>
          <w:tcPr>
            <w:tcW w:w="1978" w:type="dxa"/>
            <w:tcBorders>
              <w:top w:val="nil"/>
              <w:left w:val="single" w:sz="4" w:space="0" w:color="auto"/>
              <w:bottom w:val="nil"/>
              <w:right w:val="single" w:sz="4" w:space="0" w:color="auto"/>
            </w:tcBorders>
          </w:tcPr>
          <w:p w14:paraId="23E11DE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45E524"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A7459F7" w14:textId="77777777" w:rsidR="002A1E00" w:rsidRDefault="002A1E00" w:rsidP="002A1E00">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4CAC21EF" w14:textId="77777777" w:rsidR="002A1E00" w:rsidRDefault="002A1E00" w:rsidP="002A1E00">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9EB96D" w14:textId="77777777" w:rsidR="002A1E00" w:rsidRDefault="002A1E00" w:rsidP="002A1E00">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3C37C8" w14:textId="77777777" w:rsidR="002A1E00" w:rsidRDefault="002A1E00" w:rsidP="002A1E00">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0734BB72"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D07A8FC"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9EA713C" w14:textId="77777777" w:rsidR="002A1E00" w:rsidRDefault="002A1E00" w:rsidP="002A1E00">
            <w:pPr>
              <w:pStyle w:val="TAC"/>
              <w:rPr>
                <w:lang w:val="en-US" w:eastAsia="ko-KR"/>
              </w:rPr>
            </w:pPr>
            <w:r>
              <w:rPr>
                <w:lang w:eastAsia="ko-KR"/>
              </w:rPr>
              <w:t>N/A</w:t>
            </w:r>
          </w:p>
        </w:tc>
      </w:tr>
      <w:tr w:rsidR="002A1E00" w14:paraId="23180833" w14:textId="77777777" w:rsidTr="00497B6D">
        <w:trPr>
          <w:trHeight w:val="187"/>
          <w:jc w:val="center"/>
        </w:trPr>
        <w:tc>
          <w:tcPr>
            <w:tcW w:w="1978" w:type="dxa"/>
            <w:tcBorders>
              <w:top w:val="nil"/>
              <w:left w:val="single" w:sz="4" w:space="0" w:color="auto"/>
              <w:bottom w:val="nil"/>
              <w:right w:val="single" w:sz="4" w:space="0" w:color="auto"/>
            </w:tcBorders>
          </w:tcPr>
          <w:p w14:paraId="4F979AD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1C8127"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E93747C" w14:textId="77777777" w:rsidR="002A1E00" w:rsidRDefault="002A1E00" w:rsidP="002A1E00">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9E87F2E" w14:textId="77777777" w:rsidR="002A1E00" w:rsidRDefault="002A1E00" w:rsidP="002A1E00">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763E225" w14:textId="77777777" w:rsidR="002A1E00" w:rsidRDefault="002A1E00" w:rsidP="002A1E00">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4DE7AEDC" w14:textId="77777777" w:rsidR="002A1E00" w:rsidRDefault="002A1E00" w:rsidP="002A1E00">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4C2C0CDB" w14:textId="77777777" w:rsidR="002A1E00" w:rsidRDefault="002A1E00" w:rsidP="002A1E00">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50F60CB8"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A52BC8C" w14:textId="77777777" w:rsidR="002A1E00" w:rsidRDefault="002A1E00" w:rsidP="002A1E00">
            <w:pPr>
              <w:pStyle w:val="TAC"/>
              <w:rPr>
                <w:lang w:val="en-US" w:eastAsia="ko-KR"/>
              </w:rPr>
            </w:pPr>
            <w:r>
              <w:t>IMD3</w:t>
            </w:r>
            <w:r>
              <w:rPr>
                <w:vertAlign w:val="superscript"/>
              </w:rPr>
              <w:t>5</w:t>
            </w:r>
          </w:p>
        </w:tc>
      </w:tr>
      <w:tr w:rsidR="002A1E00" w14:paraId="0404CCF2" w14:textId="77777777" w:rsidTr="00497B6D">
        <w:trPr>
          <w:trHeight w:val="187"/>
          <w:jc w:val="center"/>
        </w:trPr>
        <w:tc>
          <w:tcPr>
            <w:tcW w:w="1978" w:type="dxa"/>
            <w:tcBorders>
              <w:top w:val="nil"/>
              <w:left w:val="single" w:sz="4" w:space="0" w:color="auto"/>
              <w:bottom w:val="nil"/>
              <w:right w:val="single" w:sz="4" w:space="0" w:color="auto"/>
            </w:tcBorders>
          </w:tcPr>
          <w:p w14:paraId="6BFF4EF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861E2C"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04044F2" w14:textId="77777777" w:rsidR="002A1E00" w:rsidRDefault="002A1E00" w:rsidP="002A1E00">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3CA1ABEA" w14:textId="77777777" w:rsidR="002A1E00" w:rsidRDefault="002A1E00" w:rsidP="002A1E00">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4D0C19" w14:textId="77777777" w:rsidR="002A1E00" w:rsidRDefault="002A1E00" w:rsidP="002A1E00">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3D5E603" w14:textId="77777777" w:rsidR="002A1E00" w:rsidRDefault="002A1E00" w:rsidP="002A1E00">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5FE5CD24"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DFBC5EF"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EE50BDD" w14:textId="77777777" w:rsidR="002A1E00" w:rsidRDefault="002A1E00" w:rsidP="002A1E00">
            <w:pPr>
              <w:pStyle w:val="TAC"/>
              <w:rPr>
                <w:lang w:val="en-US" w:eastAsia="ko-KR"/>
              </w:rPr>
            </w:pPr>
            <w:r>
              <w:rPr>
                <w:lang w:eastAsia="ko-KR"/>
              </w:rPr>
              <w:t>N/A</w:t>
            </w:r>
          </w:p>
        </w:tc>
      </w:tr>
      <w:tr w:rsidR="002A1E00" w14:paraId="1E534882" w14:textId="77777777" w:rsidTr="00497B6D">
        <w:trPr>
          <w:trHeight w:val="187"/>
          <w:jc w:val="center"/>
        </w:trPr>
        <w:tc>
          <w:tcPr>
            <w:tcW w:w="1978" w:type="dxa"/>
            <w:tcBorders>
              <w:top w:val="nil"/>
              <w:left w:val="single" w:sz="4" w:space="0" w:color="auto"/>
              <w:bottom w:val="nil"/>
              <w:right w:val="single" w:sz="4" w:space="0" w:color="auto"/>
            </w:tcBorders>
          </w:tcPr>
          <w:p w14:paraId="4737011B"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32548F"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9E2AD11" w14:textId="77777777" w:rsidR="002A1E00" w:rsidRDefault="002A1E00" w:rsidP="002A1E00">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48164B14" w14:textId="77777777" w:rsidR="002A1E00" w:rsidRDefault="002A1E00" w:rsidP="002A1E00">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A4B194E" w14:textId="77777777" w:rsidR="002A1E00" w:rsidRDefault="002A1E00" w:rsidP="002A1E00">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4E169369" w14:textId="77777777" w:rsidR="002A1E00" w:rsidRDefault="002A1E00" w:rsidP="002A1E00">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5322075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7FCF5F"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51434FA5" w14:textId="77777777" w:rsidR="002A1E00" w:rsidRDefault="002A1E00" w:rsidP="002A1E00">
            <w:pPr>
              <w:pStyle w:val="TAC"/>
              <w:rPr>
                <w:lang w:val="en-US" w:eastAsia="ko-KR"/>
              </w:rPr>
            </w:pPr>
            <w:r>
              <w:rPr>
                <w:lang w:eastAsia="ko-KR"/>
              </w:rPr>
              <w:t>N/A</w:t>
            </w:r>
          </w:p>
        </w:tc>
      </w:tr>
      <w:tr w:rsidR="002A1E00" w14:paraId="7A39069C" w14:textId="77777777" w:rsidTr="00497B6D">
        <w:trPr>
          <w:trHeight w:val="187"/>
          <w:jc w:val="center"/>
        </w:trPr>
        <w:tc>
          <w:tcPr>
            <w:tcW w:w="1978" w:type="dxa"/>
            <w:tcBorders>
              <w:top w:val="nil"/>
              <w:left w:val="single" w:sz="4" w:space="0" w:color="auto"/>
              <w:bottom w:val="nil"/>
              <w:right w:val="single" w:sz="4" w:space="0" w:color="auto"/>
            </w:tcBorders>
          </w:tcPr>
          <w:p w14:paraId="7C11555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044B64"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FCD122B" w14:textId="77777777" w:rsidR="002A1E00" w:rsidRDefault="002A1E00" w:rsidP="002A1E00">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93EE976" w14:textId="77777777" w:rsidR="002A1E00" w:rsidRDefault="002A1E00" w:rsidP="002A1E00">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8F5F28" w14:textId="77777777" w:rsidR="002A1E00" w:rsidRDefault="002A1E00" w:rsidP="002A1E00">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0427526" w14:textId="77777777" w:rsidR="002A1E00" w:rsidRDefault="002A1E00" w:rsidP="002A1E00">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094F0C6" w14:textId="77777777" w:rsidR="002A1E00" w:rsidRDefault="002A1E00" w:rsidP="002A1E00">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3CE597B9"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EFA7A77" w14:textId="77777777" w:rsidR="002A1E00" w:rsidRDefault="002A1E00" w:rsidP="002A1E00">
            <w:pPr>
              <w:pStyle w:val="TAC"/>
              <w:rPr>
                <w:lang w:val="en-US" w:eastAsia="ko-KR"/>
              </w:rPr>
            </w:pPr>
            <w:r>
              <w:t>IMD4</w:t>
            </w:r>
          </w:p>
        </w:tc>
      </w:tr>
      <w:tr w:rsidR="002A1E00" w14:paraId="4B6CBE69" w14:textId="77777777" w:rsidTr="00497B6D">
        <w:trPr>
          <w:trHeight w:val="187"/>
          <w:jc w:val="center"/>
        </w:trPr>
        <w:tc>
          <w:tcPr>
            <w:tcW w:w="1978" w:type="dxa"/>
            <w:tcBorders>
              <w:top w:val="nil"/>
              <w:left w:val="single" w:sz="4" w:space="0" w:color="auto"/>
              <w:bottom w:val="nil"/>
              <w:right w:val="single" w:sz="4" w:space="0" w:color="auto"/>
            </w:tcBorders>
          </w:tcPr>
          <w:p w14:paraId="78BF97A3"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2949EA"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0058007" w14:textId="77777777" w:rsidR="002A1E00" w:rsidRDefault="002A1E00" w:rsidP="002A1E00">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E0D8D92" w14:textId="77777777" w:rsidR="002A1E00" w:rsidRDefault="002A1E00" w:rsidP="002A1E00">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8FCEBCA" w14:textId="77777777" w:rsidR="002A1E00" w:rsidRDefault="002A1E00" w:rsidP="002A1E00">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EE5E60" w14:textId="77777777" w:rsidR="002A1E00" w:rsidRDefault="002A1E00" w:rsidP="002A1E00">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78A77957"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BE6F118"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5BC1489" w14:textId="77777777" w:rsidR="002A1E00" w:rsidRDefault="002A1E00" w:rsidP="002A1E00">
            <w:pPr>
              <w:pStyle w:val="TAC"/>
              <w:rPr>
                <w:lang w:val="en-US" w:eastAsia="ko-KR"/>
              </w:rPr>
            </w:pPr>
            <w:r>
              <w:rPr>
                <w:lang w:eastAsia="ko-KR"/>
              </w:rPr>
              <w:t>N/A</w:t>
            </w:r>
          </w:p>
        </w:tc>
      </w:tr>
      <w:tr w:rsidR="002A1E00" w14:paraId="3836B9F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25D198B0"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DB69E8"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07ADE8C" w14:textId="77777777" w:rsidR="002A1E00" w:rsidRDefault="002A1E00" w:rsidP="002A1E00">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4B85EAD" w14:textId="77777777" w:rsidR="002A1E00" w:rsidRDefault="002A1E00" w:rsidP="002A1E00">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014E711" w14:textId="77777777" w:rsidR="002A1E00" w:rsidRDefault="002A1E00" w:rsidP="002A1E00">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CF1574F" w14:textId="77777777" w:rsidR="002A1E00" w:rsidRDefault="002A1E00" w:rsidP="002A1E00">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61AF4D4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D33DBD5"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98541B5" w14:textId="77777777" w:rsidR="002A1E00" w:rsidRDefault="002A1E00" w:rsidP="002A1E00">
            <w:pPr>
              <w:pStyle w:val="TAC"/>
              <w:rPr>
                <w:lang w:val="en-US" w:eastAsia="ko-KR"/>
              </w:rPr>
            </w:pPr>
            <w:r>
              <w:rPr>
                <w:lang w:eastAsia="ko-KR"/>
              </w:rPr>
              <w:t>N/A</w:t>
            </w:r>
          </w:p>
        </w:tc>
      </w:tr>
      <w:tr w:rsidR="002A1E00" w14:paraId="1831C249"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688D9DA" w14:textId="77777777" w:rsidR="002A1E00" w:rsidRDefault="002A1E00" w:rsidP="002A1E00">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6B1A3E9C"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8E0CC46" w14:textId="77777777" w:rsidR="002A1E00" w:rsidRDefault="002A1E00" w:rsidP="002A1E00">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13097EF6"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E585B90"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EBD85FE" w14:textId="77777777" w:rsidR="002A1E00" w:rsidRDefault="002A1E00" w:rsidP="002A1E00">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57CA43A7"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5924A78"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83F872E" w14:textId="77777777" w:rsidR="002A1E00" w:rsidRDefault="002A1E00" w:rsidP="002A1E00">
            <w:pPr>
              <w:pStyle w:val="TAC"/>
            </w:pPr>
            <w:r>
              <w:rPr>
                <w:color w:val="000000"/>
                <w:lang w:eastAsia="zh-CN"/>
              </w:rPr>
              <w:t>N/A</w:t>
            </w:r>
          </w:p>
        </w:tc>
      </w:tr>
      <w:tr w:rsidR="002A1E00" w14:paraId="22B7D33B" w14:textId="77777777" w:rsidTr="00497B6D">
        <w:trPr>
          <w:trHeight w:val="187"/>
          <w:jc w:val="center"/>
        </w:trPr>
        <w:tc>
          <w:tcPr>
            <w:tcW w:w="1978" w:type="dxa"/>
            <w:tcBorders>
              <w:top w:val="nil"/>
              <w:left w:val="single" w:sz="4" w:space="0" w:color="auto"/>
              <w:bottom w:val="nil"/>
              <w:right w:val="single" w:sz="4" w:space="0" w:color="auto"/>
            </w:tcBorders>
          </w:tcPr>
          <w:p w14:paraId="47F72470"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F3DC62F"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FE8EFB0"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63FFB19"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F909E7D"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A1CE1EC" w14:textId="77777777" w:rsidR="002A1E00" w:rsidRDefault="002A1E00" w:rsidP="002A1E00">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211403A3" w14:textId="77777777" w:rsidR="002A1E00" w:rsidRDefault="002A1E00" w:rsidP="002A1E00">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17DC4315"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8063F50" w14:textId="77777777" w:rsidR="002A1E00" w:rsidRDefault="002A1E00" w:rsidP="002A1E00">
            <w:pPr>
              <w:pStyle w:val="TAC"/>
            </w:pPr>
            <w:r>
              <w:rPr>
                <w:color w:val="000000"/>
                <w:lang w:eastAsia="zh-CN"/>
              </w:rPr>
              <w:t>IMD2</w:t>
            </w:r>
          </w:p>
        </w:tc>
      </w:tr>
      <w:tr w:rsidR="002A1E00" w14:paraId="0402A37D" w14:textId="77777777" w:rsidTr="00497B6D">
        <w:trPr>
          <w:trHeight w:val="187"/>
          <w:jc w:val="center"/>
        </w:trPr>
        <w:tc>
          <w:tcPr>
            <w:tcW w:w="1978" w:type="dxa"/>
            <w:tcBorders>
              <w:top w:val="nil"/>
              <w:left w:val="single" w:sz="4" w:space="0" w:color="auto"/>
              <w:bottom w:val="nil"/>
              <w:right w:val="single" w:sz="4" w:space="0" w:color="auto"/>
            </w:tcBorders>
          </w:tcPr>
          <w:p w14:paraId="012F38F5"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0BA8BD2A"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36DA389" w14:textId="77777777" w:rsidR="002A1E00" w:rsidRDefault="002A1E00" w:rsidP="002A1E00">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0027BBB7" w14:textId="77777777" w:rsidR="002A1E00" w:rsidRDefault="002A1E00" w:rsidP="002A1E00">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F591DB8" w14:textId="77777777" w:rsidR="002A1E00" w:rsidRDefault="002A1E00" w:rsidP="002A1E00">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8D5E533" w14:textId="77777777" w:rsidR="002A1E00" w:rsidRDefault="002A1E00" w:rsidP="002A1E00">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70C6B710"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1269D58E"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1325C11" w14:textId="77777777" w:rsidR="002A1E00" w:rsidRDefault="002A1E00" w:rsidP="002A1E00">
            <w:pPr>
              <w:pStyle w:val="TAC"/>
            </w:pPr>
            <w:r>
              <w:rPr>
                <w:color w:val="000000"/>
                <w:lang w:eastAsia="zh-CN"/>
              </w:rPr>
              <w:t>N/A</w:t>
            </w:r>
          </w:p>
        </w:tc>
      </w:tr>
      <w:tr w:rsidR="002A1E00" w14:paraId="1F99334F" w14:textId="77777777" w:rsidTr="00497B6D">
        <w:trPr>
          <w:trHeight w:val="187"/>
          <w:jc w:val="center"/>
        </w:trPr>
        <w:tc>
          <w:tcPr>
            <w:tcW w:w="1978" w:type="dxa"/>
            <w:tcBorders>
              <w:top w:val="nil"/>
              <w:left w:val="single" w:sz="4" w:space="0" w:color="auto"/>
              <w:bottom w:val="nil"/>
              <w:right w:val="single" w:sz="4" w:space="0" w:color="auto"/>
            </w:tcBorders>
          </w:tcPr>
          <w:p w14:paraId="7446A56F"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55459369"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934F5F0" w14:textId="77777777" w:rsidR="002A1E00" w:rsidRDefault="002A1E00" w:rsidP="002A1E00">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2FCBED60"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D5E5903"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899976" w14:textId="77777777" w:rsidR="002A1E00" w:rsidRDefault="002A1E00" w:rsidP="002A1E00">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24D127C0"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6EEA91A"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CD9EE57" w14:textId="77777777" w:rsidR="002A1E00" w:rsidRDefault="002A1E00" w:rsidP="002A1E00">
            <w:pPr>
              <w:pStyle w:val="TAC"/>
            </w:pPr>
            <w:r>
              <w:rPr>
                <w:color w:val="000000"/>
                <w:lang w:eastAsia="zh-CN"/>
              </w:rPr>
              <w:t>N/A</w:t>
            </w:r>
          </w:p>
        </w:tc>
      </w:tr>
      <w:tr w:rsidR="002A1E00" w14:paraId="794EADDB" w14:textId="77777777" w:rsidTr="00497B6D">
        <w:trPr>
          <w:trHeight w:val="187"/>
          <w:jc w:val="center"/>
        </w:trPr>
        <w:tc>
          <w:tcPr>
            <w:tcW w:w="1978" w:type="dxa"/>
            <w:tcBorders>
              <w:top w:val="nil"/>
              <w:left w:val="single" w:sz="4" w:space="0" w:color="auto"/>
              <w:bottom w:val="nil"/>
              <w:right w:val="single" w:sz="4" w:space="0" w:color="auto"/>
            </w:tcBorders>
          </w:tcPr>
          <w:p w14:paraId="53521DE9"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052670A"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447939E"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8F6FBF4"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62C742B"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27155C2" w14:textId="77777777" w:rsidR="002A1E00" w:rsidRDefault="002A1E00" w:rsidP="002A1E00">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00F3DFE7" w14:textId="77777777" w:rsidR="002A1E00" w:rsidRDefault="002A1E00" w:rsidP="002A1E00">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26E14E1A"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C7E033B" w14:textId="77777777" w:rsidR="002A1E00" w:rsidRDefault="002A1E00" w:rsidP="002A1E00">
            <w:pPr>
              <w:pStyle w:val="TAC"/>
            </w:pPr>
            <w:r>
              <w:rPr>
                <w:color w:val="000000"/>
                <w:lang w:eastAsia="zh-CN"/>
              </w:rPr>
              <w:t>IMD4</w:t>
            </w:r>
          </w:p>
        </w:tc>
      </w:tr>
      <w:tr w:rsidR="002A1E00" w14:paraId="6EE4960E" w14:textId="77777777" w:rsidTr="00497B6D">
        <w:trPr>
          <w:trHeight w:val="187"/>
          <w:jc w:val="center"/>
        </w:trPr>
        <w:tc>
          <w:tcPr>
            <w:tcW w:w="1978" w:type="dxa"/>
            <w:tcBorders>
              <w:top w:val="nil"/>
              <w:left w:val="single" w:sz="4" w:space="0" w:color="auto"/>
              <w:bottom w:val="nil"/>
              <w:right w:val="single" w:sz="4" w:space="0" w:color="auto"/>
            </w:tcBorders>
          </w:tcPr>
          <w:p w14:paraId="5A70B4B0"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0D0AB6A"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04CD56D" w14:textId="77777777" w:rsidR="002A1E00" w:rsidRDefault="002A1E00" w:rsidP="002A1E00">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2EA4A139" w14:textId="77777777" w:rsidR="002A1E00" w:rsidRDefault="002A1E00" w:rsidP="002A1E00">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CC9CD63" w14:textId="77777777" w:rsidR="002A1E00" w:rsidRDefault="002A1E00" w:rsidP="002A1E00">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D94C51" w14:textId="77777777" w:rsidR="002A1E00" w:rsidRDefault="002A1E00" w:rsidP="002A1E00">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7F51BB47"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D8A9CA8"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9A8E1A0" w14:textId="77777777" w:rsidR="002A1E00" w:rsidRDefault="002A1E00" w:rsidP="002A1E00">
            <w:pPr>
              <w:pStyle w:val="TAC"/>
            </w:pPr>
            <w:r>
              <w:rPr>
                <w:color w:val="000000"/>
                <w:lang w:eastAsia="zh-CN"/>
              </w:rPr>
              <w:t>N/A</w:t>
            </w:r>
          </w:p>
        </w:tc>
      </w:tr>
      <w:tr w:rsidR="002A1E00" w14:paraId="136A203B" w14:textId="77777777" w:rsidTr="00497B6D">
        <w:trPr>
          <w:trHeight w:val="187"/>
          <w:jc w:val="center"/>
        </w:trPr>
        <w:tc>
          <w:tcPr>
            <w:tcW w:w="1978" w:type="dxa"/>
            <w:tcBorders>
              <w:top w:val="nil"/>
              <w:left w:val="single" w:sz="4" w:space="0" w:color="auto"/>
              <w:bottom w:val="nil"/>
              <w:right w:val="single" w:sz="4" w:space="0" w:color="auto"/>
            </w:tcBorders>
          </w:tcPr>
          <w:p w14:paraId="525D9C9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C4DDA85"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1C515F5" w14:textId="77777777" w:rsidR="002A1E00" w:rsidRDefault="002A1E00" w:rsidP="002A1E00">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00E81261"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215B375"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5928462" w14:textId="77777777" w:rsidR="002A1E00" w:rsidRDefault="002A1E00" w:rsidP="002A1E00">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10ED9E7D"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6E5D0B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983E161" w14:textId="77777777" w:rsidR="002A1E00" w:rsidRDefault="002A1E00" w:rsidP="002A1E00">
            <w:pPr>
              <w:pStyle w:val="TAC"/>
            </w:pPr>
            <w:r>
              <w:rPr>
                <w:color w:val="000000"/>
                <w:lang w:eastAsia="zh-CN"/>
              </w:rPr>
              <w:t>N/A</w:t>
            </w:r>
          </w:p>
        </w:tc>
      </w:tr>
      <w:tr w:rsidR="002A1E00" w14:paraId="35E4210E" w14:textId="77777777" w:rsidTr="00497B6D">
        <w:trPr>
          <w:trHeight w:val="187"/>
          <w:jc w:val="center"/>
        </w:trPr>
        <w:tc>
          <w:tcPr>
            <w:tcW w:w="1978" w:type="dxa"/>
            <w:tcBorders>
              <w:top w:val="nil"/>
              <w:left w:val="single" w:sz="4" w:space="0" w:color="auto"/>
              <w:bottom w:val="nil"/>
              <w:right w:val="single" w:sz="4" w:space="0" w:color="auto"/>
            </w:tcBorders>
          </w:tcPr>
          <w:p w14:paraId="696330AD"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D4F545C"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7641C66"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6A239C4"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88EDD55"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BCDEA82" w14:textId="77777777" w:rsidR="002A1E00" w:rsidRDefault="002A1E00" w:rsidP="002A1E00">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05AA54E6" w14:textId="77777777" w:rsidR="002A1E00" w:rsidRDefault="002A1E00" w:rsidP="002A1E00">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72879C98"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78F7764" w14:textId="77777777" w:rsidR="002A1E00" w:rsidRDefault="002A1E00" w:rsidP="002A1E00">
            <w:pPr>
              <w:pStyle w:val="TAC"/>
            </w:pPr>
            <w:r>
              <w:rPr>
                <w:color w:val="000000"/>
                <w:lang w:eastAsia="zh-CN"/>
              </w:rPr>
              <w:t>IMD5</w:t>
            </w:r>
          </w:p>
        </w:tc>
      </w:tr>
      <w:tr w:rsidR="002A1E00" w14:paraId="20EE1EAF" w14:textId="77777777" w:rsidTr="00497B6D">
        <w:trPr>
          <w:trHeight w:val="187"/>
          <w:jc w:val="center"/>
        </w:trPr>
        <w:tc>
          <w:tcPr>
            <w:tcW w:w="1978" w:type="dxa"/>
            <w:tcBorders>
              <w:top w:val="nil"/>
              <w:left w:val="single" w:sz="4" w:space="0" w:color="auto"/>
              <w:bottom w:val="nil"/>
              <w:right w:val="single" w:sz="4" w:space="0" w:color="auto"/>
            </w:tcBorders>
          </w:tcPr>
          <w:p w14:paraId="0BD4D4E1"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7EF77774"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6AE946C" w14:textId="77777777" w:rsidR="002A1E00" w:rsidRDefault="002A1E00" w:rsidP="002A1E00">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2280FA08" w14:textId="77777777" w:rsidR="002A1E00" w:rsidRDefault="002A1E00" w:rsidP="002A1E00">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904D60E" w14:textId="77777777" w:rsidR="002A1E00" w:rsidRDefault="002A1E00" w:rsidP="002A1E00">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994A60F" w14:textId="77777777" w:rsidR="002A1E00" w:rsidRDefault="002A1E00" w:rsidP="002A1E00">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36B37886"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1E2375D0"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16B6AD4" w14:textId="77777777" w:rsidR="002A1E00" w:rsidRDefault="002A1E00" w:rsidP="002A1E00">
            <w:pPr>
              <w:pStyle w:val="TAC"/>
            </w:pPr>
            <w:r>
              <w:rPr>
                <w:color w:val="000000"/>
                <w:lang w:eastAsia="zh-CN"/>
              </w:rPr>
              <w:t>N/A</w:t>
            </w:r>
          </w:p>
        </w:tc>
      </w:tr>
      <w:tr w:rsidR="002A1E00" w14:paraId="208D2F00" w14:textId="77777777" w:rsidTr="00497B6D">
        <w:trPr>
          <w:trHeight w:val="187"/>
          <w:jc w:val="center"/>
        </w:trPr>
        <w:tc>
          <w:tcPr>
            <w:tcW w:w="1978" w:type="dxa"/>
            <w:tcBorders>
              <w:top w:val="nil"/>
              <w:left w:val="single" w:sz="4" w:space="0" w:color="auto"/>
              <w:bottom w:val="nil"/>
              <w:right w:val="single" w:sz="4" w:space="0" w:color="auto"/>
            </w:tcBorders>
          </w:tcPr>
          <w:p w14:paraId="6A1BE6F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4B7908FE"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D5AE1FE"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29CD8CB"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359F9C"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23928E6"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65E2B188" w14:textId="77777777" w:rsidR="002A1E00" w:rsidRDefault="002A1E00" w:rsidP="002A1E00">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44C18E2B"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077D758" w14:textId="77777777" w:rsidR="002A1E00" w:rsidRDefault="002A1E00" w:rsidP="002A1E00">
            <w:pPr>
              <w:pStyle w:val="TAC"/>
            </w:pPr>
            <w:r>
              <w:rPr>
                <w:rFonts w:cs="Arial"/>
                <w:kern w:val="2"/>
                <w:szCs w:val="24"/>
                <w:lang w:eastAsia="ja-JP"/>
              </w:rPr>
              <w:t>IMD</w:t>
            </w:r>
            <w:r>
              <w:rPr>
                <w:rFonts w:cs="Arial" w:hint="eastAsia"/>
                <w:kern w:val="2"/>
                <w:szCs w:val="24"/>
                <w:lang w:eastAsia="zh-CN"/>
              </w:rPr>
              <w:t>2</w:t>
            </w:r>
          </w:p>
        </w:tc>
      </w:tr>
      <w:tr w:rsidR="002A1E00" w14:paraId="4175C319" w14:textId="77777777" w:rsidTr="00497B6D">
        <w:trPr>
          <w:trHeight w:val="187"/>
          <w:jc w:val="center"/>
        </w:trPr>
        <w:tc>
          <w:tcPr>
            <w:tcW w:w="1978" w:type="dxa"/>
            <w:tcBorders>
              <w:top w:val="nil"/>
              <w:left w:val="single" w:sz="4" w:space="0" w:color="auto"/>
              <w:bottom w:val="nil"/>
              <w:right w:val="single" w:sz="4" w:space="0" w:color="auto"/>
            </w:tcBorders>
          </w:tcPr>
          <w:p w14:paraId="6350D948"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2FAC8788"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8D84739" w14:textId="77777777" w:rsidR="002A1E00" w:rsidRDefault="002A1E00" w:rsidP="002A1E00">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C310EE0"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1497EB"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E14E59D" w14:textId="77777777" w:rsidR="002A1E00" w:rsidRDefault="002A1E00" w:rsidP="002A1E00">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02B9B0AC"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8BB7B0C"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B6C368E" w14:textId="77777777" w:rsidR="002A1E00" w:rsidRDefault="002A1E00" w:rsidP="002A1E00">
            <w:pPr>
              <w:pStyle w:val="TAC"/>
            </w:pPr>
            <w:r>
              <w:rPr>
                <w:rFonts w:eastAsia="Malgun Gothic" w:cs="Arial"/>
                <w:kern w:val="2"/>
                <w:szCs w:val="24"/>
                <w:lang w:eastAsia="ko-KR"/>
              </w:rPr>
              <w:t>N/A</w:t>
            </w:r>
          </w:p>
        </w:tc>
      </w:tr>
      <w:tr w:rsidR="002A1E00" w14:paraId="0F2F4ED9" w14:textId="77777777" w:rsidTr="00497B6D">
        <w:trPr>
          <w:trHeight w:val="187"/>
          <w:jc w:val="center"/>
        </w:trPr>
        <w:tc>
          <w:tcPr>
            <w:tcW w:w="1978" w:type="dxa"/>
            <w:tcBorders>
              <w:top w:val="nil"/>
              <w:left w:val="single" w:sz="4" w:space="0" w:color="auto"/>
              <w:bottom w:val="nil"/>
              <w:right w:val="single" w:sz="4" w:space="0" w:color="auto"/>
            </w:tcBorders>
          </w:tcPr>
          <w:p w14:paraId="5DCA63EE"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8689719"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F797AAB" w14:textId="77777777" w:rsidR="002A1E00" w:rsidRDefault="002A1E00" w:rsidP="002A1E00">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1263AAC5"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49B0755"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A751176" w14:textId="77777777" w:rsidR="002A1E00" w:rsidRDefault="002A1E00" w:rsidP="002A1E00">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82B9D95"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C491C11"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BC6A831" w14:textId="77777777" w:rsidR="002A1E00" w:rsidRDefault="002A1E00" w:rsidP="002A1E00">
            <w:pPr>
              <w:pStyle w:val="TAC"/>
            </w:pPr>
            <w:r>
              <w:rPr>
                <w:rFonts w:eastAsia="Malgun Gothic" w:cs="Arial"/>
                <w:kern w:val="2"/>
                <w:szCs w:val="24"/>
                <w:lang w:eastAsia="ko-KR"/>
              </w:rPr>
              <w:t>N/A</w:t>
            </w:r>
          </w:p>
        </w:tc>
      </w:tr>
      <w:tr w:rsidR="002A1E00" w14:paraId="3C04953A" w14:textId="77777777" w:rsidTr="00497B6D">
        <w:trPr>
          <w:trHeight w:val="187"/>
          <w:jc w:val="center"/>
        </w:trPr>
        <w:tc>
          <w:tcPr>
            <w:tcW w:w="1978" w:type="dxa"/>
            <w:tcBorders>
              <w:top w:val="nil"/>
              <w:left w:val="single" w:sz="4" w:space="0" w:color="auto"/>
              <w:bottom w:val="nil"/>
              <w:right w:val="single" w:sz="4" w:space="0" w:color="auto"/>
            </w:tcBorders>
          </w:tcPr>
          <w:p w14:paraId="24F095CD"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CAFB170"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B36F8F8"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6FA0F6B"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22E6719"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935DAC9"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2172D69" w14:textId="77777777" w:rsidR="002A1E00" w:rsidRDefault="002A1E00" w:rsidP="002A1E00">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3E35DE33"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39A2830" w14:textId="77777777" w:rsidR="002A1E00" w:rsidRDefault="002A1E00" w:rsidP="002A1E00">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2A1E00" w14:paraId="00AF221F" w14:textId="77777777" w:rsidTr="00497B6D">
        <w:trPr>
          <w:trHeight w:val="187"/>
          <w:jc w:val="center"/>
        </w:trPr>
        <w:tc>
          <w:tcPr>
            <w:tcW w:w="1978" w:type="dxa"/>
            <w:tcBorders>
              <w:top w:val="nil"/>
              <w:left w:val="single" w:sz="4" w:space="0" w:color="auto"/>
              <w:bottom w:val="nil"/>
              <w:right w:val="single" w:sz="4" w:space="0" w:color="auto"/>
            </w:tcBorders>
          </w:tcPr>
          <w:p w14:paraId="16DD991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4E475BC7"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298B943" w14:textId="77777777" w:rsidR="002A1E00" w:rsidRDefault="002A1E00" w:rsidP="002A1E00">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5807FC41"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5653D4D"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ED9E32" w14:textId="77777777" w:rsidR="002A1E00" w:rsidRDefault="002A1E00" w:rsidP="002A1E00">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51DABB3B"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F4DA2D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06C2AB4" w14:textId="77777777" w:rsidR="002A1E00" w:rsidRDefault="002A1E00" w:rsidP="002A1E00">
            <w:pPr>
              <w:pStyle w:val="TAC"/>
            </w:pPr>
            <w:r>
              <w:rPr>
                <w:rFonts w:eastAsia="Malgun Gothic" w:cs="Arial"/>
                <w:kern w:val="2"/>
                <w:szCs w:val="24"/>
                <w:lang w:eastAsia="ko-KR"/>
              </w:rPr>
              <w:t>N/A</w:t>
            </w:r>
          </w:p>
        </w:tc>
      </w:tr>
      <w:tr w:rsidR="002A1E00" w14:paraId="50E8C795" w14:textId="77777777" w:rsidTr="00497B6D">
        <w:trPr>
          <w:trHeight w:val="187"/>
          <w:jc w:val="center"/>
        </w:trPr>
        <w:tc>
          <w:tcPr>
            <w:tcW w:w="1978" w:type="dxa"/>
            <w:tcBorders>
              <w:top w:val="nil"/>
              <w:left w:val="single" w:sz="4" w:space="0" w:color="auto"/>
              <w:bottom w:val="nil"/>
              <w:right w:val="single" w:sz="4" w:space="0" w:color="auto"/>
            </w:tcBorders>
          </w:tcPr>
          <w:p w14:paraId="59BCB3EF"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74FCC44"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B5C15FD" w14:textId="77777777" w:rsidR="002A1E00" w:rsidRDefault="002A1E00" w:rsidP="002A1E00">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6C430BF"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8F052D"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CC65780" w14:textId="77777777" w:rsidR="002A1E00" w:rsidRDefault="002A1E00" w:rsidP="002A1E00">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6017C6A1"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B2BF585"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076996D" w14:textId="77777777" w:rsidR="002A1E00" w:rsidRDefault="002A1E00" w:rsidP="002A1E00">
            <w:pPr>
              <w:pStyle w:val="TAC"/>
            </w:pPr>
            <w:r>
              <w:rPr>
                <w:rFonts w:eastAsia="Malgun Gothic" w:cs="Arial"/>
                <w:kern w:val="2"/>
                <w:szCs w:val="24"/>
                <w:lang w:eastAsia="ko-KR"/>
              </w:rPr>
              <w:t>N/A</w:t>
            </w:r>
          </w:p>
        </w:tc>
      </w:tr>
      <w:tr w:rsidR="002A1E00" w14:paraId="67E509F0" w14:textId="77777777" w:rsidTr="00497B6D">
        <w:trPr>
          <w:trHeight w:val="187"/>
          <w:jc w:val="center"/>
        </w:trPr>
        <w:tc>
          <w:tcPr>
            <w:tcW w:w="1978" w:type="dxa"/>
            <w:tcBorders>
              <w:top w:val="nil"/>
              <w:left w:val="single" w:sz="4" w:space="0" w:color="auto"/>
              <w:bottom w:val="nil"/>
              <w:right w:val="single" w:sz="4" w:space="0" w:color="auto"/>
            </w:tcBorders>
          </w:tcPr>
          <w:p w14:paraId="0D3D88EE"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0CBAD839"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705BA4D"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1C913A2"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030AD7"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1C39D8B"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87FA341" w14:textId="77777777" w:rsidR="002A1E00" w:rsidRDefault="002A1E00" w:rsidP="002A1E00">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13A6D294"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1E922B4" w14:textId="77777777" w:rsidR="002A1E00" w:rsidRDefault="002A1E00" w:rsidP="002A1E00">
            <w:pPr>
              <w:pStyle w:val="TAC"/>
            </w:pPr>
            <w:r>
              <w:rPr>
                <w:rFonts w:cs="Arial"/>
                <w:kern w:val="2"/>
                <w:szCs w:val="24"/>
                <w:lang w:eastAsia="ja-JP"/>
              </w:rPr>
              <w:t>IMD5</w:t>
            </w:r>
            <w:r>
              <w:rPr>
                <w:rFonts w:cs="Arial"/>
                <w:kern w:val="2"/>
                <w:szCs w:val="24"/>
                <w:vertAlign w:val="superscript"/>
                <w:lang w:eastAsia="ja-JP"/>
              </w:rPr>
              <w:t>5</w:t>
            </w:r>
          </w:p>
        </w:tc>
      </w:tr>
      <w:tr w:rsidR="002A1E00" w14:paraId="1C249A1A" w14:textId="77777777" w:rsidTr="00497B6D">
        <w:trPr>
          <w:trHeight w:val="187"/>
          <w:jc w:val="center"/>
        </w:trPr>
        <w:tc>
          <w:tcPr>
            <w:tcW w:w="1978" w:type="dxa"/>
            <w:tcBorders>
              <w:top w:val="nil"/>
              <w:left w:val="single" w:sz="4" w:space="0" w:color="auto"/>
              <w:bottom w:val="nil"/>
              <w:right w:val="single" w:sz="4" w:space="0" w:color="auto"/>
            </w:tcBorders>
          </w:tcPr>
          <w:p w14:paraId="58BB1F05"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DA1E3B3"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6A91E8B" w14:textId="77777777" w:rsidR="002A1E00" w:rsidRDefault="002A1E00" w:rsidP="002A1E00">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105B682"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373DF1"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950208B" w14:textId="77777777" w:rsidR="002A1E00" w:rsidRDefault="002A1E00" w:rsidP="002A1E00">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61FD3934"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886F6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F25E73A" w14:textId="77777777" w:rsidR="002A1E00" w:rsidRDefault="002A1E00" w:rsidP="002A1E00">
            <w:pPr>
              <w:pStyle w:val="TAC"/>
            </w:pPr>
            <w:r>
              <w:rPr>
                <w:rFonts w:eastAsia="Malgun Gothic" w:cs="Arial"/>
                <w:kern w:val="2"/>
                <w:szCs w:val="24"/>
                <w:lang w:eastAsia="ko-KR"/>
              </w:rPr>
              <w:t>N/A</w:t>
            </w:r>
          </w:p>
        </w:tc>
      </w:tr>
      <w:tr w:rsidR="002A1E00" w14:paraId="4D891979"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3389F01"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E38AEBF"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F94B6DF" w14:textId="77777777" w:rsidR="002A1E00" w:rsidRDefault="002A1E00" w:rsidP="002A1E00">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573848A0"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5470422"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076564F" w14:textId="77777777" w:rsidR="002A1E00" w:rsidRDefault="002A1E00" w:rsidP="002A1E00">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46D9D2E4"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D7C4587"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3841793" w14:textId="77777777" w:rsidR="002A1E00" w:rsidRDefault="002A1E00" w:rsidP="002A1E00">
            <w:pPr>
              <w:pStyle w:val="TAC"/>
            </w:pPr>
            <w:r>
              <w:rPr>
                <w:rFonts w:eastAsia="Malgun Gothic" w:cs="Arial"/>
                <w:kern w:val="2"/>
                <w:szCs w:val="24"/>
                <w:lang w:eastAsia="ko-KR"/>
              </w:rPr>
              <w:t>N/A</w:t>
            </w:r>
          </w:p>
        </w:tc>
      </w:tr>
      <w:tr w:rsidR="002A1E00" w14:paraId="77DA876A"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FA32434" w14:textId="77777777" w:rsidR="002A1E00" w:rsidRDefault="002A1E00" w:rsidP="002A1E00">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50B0B249" w14:textId="77777777" w:rsidR="002A1E00" w:rsidRDefault="002A1E00" w:rsidP="002A1E00">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25B47ABB" w14:textId="77777777" w:rsidR="002A1E00" w:rsidRDefault="002A1E00" w:rsidP="002A1E00">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17D5141B" w14:textId="77777777" w:rsidR="002A1E00" w:rsidRDefault="002A1E00" w:rsidP="002A1E00">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470FDD0" w14:textId="77777777" w:rsidR="002A1E00" w:rsidRDefault="002A1E00" w:rsidP="002A1E00">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DC602A1" w14:textId="77777777" w:rsidR="002A1E00" w:rsidRDefault="002A1E00" w:rsidP="002A1E00">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05FD42D" w14:textId="77777777" w:rsidR="002A1E00" w:rsidRDefault="002A1E00" w:rsidP="002A1E00">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475B7539" w14:textId="77777777" w:rsidR="002A1E00" w:rsidRDefault="002A1E00" w:rsidP="002A1E00">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AACF25D" w14:textId="77777777" w:rsidR="002A1E00" w:rsidRDefault="002A1E00" w:rsidP="002A1E00">
            <w:pPr>
              <w:pStyle w:val="TAC"/>
              <w:rPr>
                <w:rFonts w:eastAsia="Malgun Gothic" w:cs="Arial"/>
                <w:kern w:val="2"/>
                <w:szCs w:val="24"/>
                <w:lang w:eastAsia="ko-KR"/>
              </w:rPr>
            </w:pPr>
            <w:r>
              <w:t>IMD3</w:t>
            </w:r>
            <w:r>
              <w:rPr>
                <w:vertAlign w:val="superscript"/>
              </w:rPr>
              <w:t>2,5</w:t>
            </w:r>
          </w:p>
        </w:tc>
      </w:tr>
      <w:tr w:rsidR="002A1E00" w14:paraId="1B87D044" w14:textId="77777777" w:rsidTr="00497B6D">
        <w:trPr>
          <w:trHeight w:val="187"/>
          <w:jc w:val="center"/>
        </w:trPr>
        <w:tc>
          <w:tcPr>
            <w:tcW w:w="1978" w:type="dxa"/>
            <w:tcBorders>
              <w:top w:val="nil"/>
              <w:left w:val="single" w:sz="4" w:space="0" w:color="auto"/>
              <w:bottom w:val="nil"/>
              <w:right w:val="single" w:sz="4" w:space="0" w:color="auto"/>
            </w:tcBorders>
          </w:tcPr>
          <w:p w14:paraId="1589DF1A"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540AA01" w14:textId="77777777" w:rsidR="002A1E00" w:rsidRDefault="002A1E00" w:rsidP="002A1E00">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7CC6E617" w14:textId="77777777" w:rsidR="002A1E00" w:rsidRDefault="002A1E00" w:rsidP="002A1E00">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7575F89D" w14:textId="77777777" w:rsidR="002A1E00" w:rsidRDefault="002A1E00" w:rsidP="002A1E00">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9CF8D67" w14:textId="77777777" w:rsidR="002A1E00" w:rsidRDefault="002A1E00" w:rsidP="002A1E00">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3A7097B0" w14:textId="77777777" w:rsidR="002A1E00" w:rsidRDefault="002A1E00" w:rsidP="002A1E00">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0C780AAA" w14:textId="77777777" w:rsidR="002A1E00" w:rsidRDefault="002A1E00" w:rsidP="002A1E00">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743DD96C" w14:textId="77777777" w:rsidR="002A1E00" w:rsidRDefault="002A1E00" w:rsidP="002A1E00">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3CAF0E2" w14:textId="77777777" w:rsidR="002A1E00" w:rsidRDefault="002A1E00" w:rsidP="002A1E00">
            <w:pPr>
              <w:pStyle w:val="TAC"/>
              <w:rPr>
                <w:rFonts w:eastAsia="Malgun Gothic" w:cs="Arial"/>
                <w:kern w:val="2"/>
                <w:szCs w:val="24"/>
                <w:lang w:eastAsia="ko-KR"/>
              </w:rPr>
            </w:pPr>
            <w:r>
              <w:t>N/A</w:t>
            </w:r>
          </w:p>
        </w:tc>
      </w:tr>
      <w:tr w:rsidR="002A1E00" w14:paraId="0BA794A7"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44D8317"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CAAE0A5" w14:textId="77777777" w:rsidR="002A1E00" w:rsidRDefault="002A1E00" w:rsidP="002A1E00">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2790B3B" w14:textId="77777777" w:rsidR="002A1E00" w:rsidRDefault="002A1E00" w:rsidP="002A1E00">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28B0C8DA" w14:textId="77777777" w:rsidR="002A1E00" w:rsidRDefault="002A1E00" w:rsidP="002A1E00">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211614C3" w14:textId="77777777" w:rsidR="002A1E00" w:rsidRDefault="002A1E00" w:rsidP="002A1E00">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67272DD7" w14:textId="77777777" w:rsidR="002A1E00" w:rsidRDefault="002A1E00" w:rsidP="002A1E00">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6516895D" w14:textId="77777777" w:rsidR="002A1E00" w:rsidRDefault="002A1E00" w:rsidP="002A1E00">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2CA0A315" w14:textId="77777777" w:rsidR="002A1E00" w:rsidRDefault="002A1E00" w:rsidP="002A1E00">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99D1E7E" w14:textId="77777777" w:rsidR="002A1E00" w:rsidRDefault="002A1E00" w:rsidP="002A1E00">
            <w:pPr>
              <w:pStyle w:val="TAC"/>
              <w:rPr>
                <w:rFonts w:eastAsia="Malgun Gothic" w:cs="Arial"/>
                <w:kern w:val="2"/>
                <w:szCs w:val="24"/>
                <w:lang w:eastAsia="ko-KR"/>
              </w:rPr>
            </w:pPr>
            <w:r>
              <w:t>N/A</w:t>
            </w:r>
          </w:p>
        </w:tc>
      </w:tr>
      <w:tr w:rsidR="002A1E00" w14:paraId="7551753E"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36FE8C15" w14:textId="77777777" w:rsidR="002A1E00" w:rsidRDefault="002A1E00" w:rsidP="002A1E00">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5E50CB0F"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C8AD896" w14:textId="77777777" w:rsidR="002A1E00" w:rsidRDefault="002A1E00" w:rsidP="002A1E00">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55A3E009" w14:textId="77777777" w:rsidR="002A1E00" w:rsidRDefault="002A1E00" w:rsidP="002A1E0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D6A88B" w14:textId="77777777" w:rsidR="002A1E00" w:rsidRDefault="002A1E00" w:rsidP="002A1E00">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80C85DB" w14:textId="77777777" w:rsidR="002A1E00" w:rsidRDefault="002A1E00" w:rsidP="002A1E00">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43780697"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EA19523"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7E34817" w14:textId="77777777" w:rsidR="002A1E00" w:rsidRDefault="002A1E00" w:rsidP="002A1E00">
            <w:pPr>
              <w:pStyle w:val="TAC"/>
              <w:rPr>
                <w:lang w:val="sv-SE"/>
              </w:rPr>
            </w:pPr>
            <w:r>
              <w:t>N/A</w:t>
            </w:r>
          </w:p>
        </w:tc>
      </w:tr>
      <w:tr w:rsidR="002A1E00" w14:paraId="302297A2" w14:textId="77777777" w:rsidTr="00497B6D">
        <w:trPr>
          <w:trHeight w:val="187"/>
          <w:jc w:val="center"/>
        </w:trPr>
        <w:tc>
          <w:tcPr>
            <w:tcW w:w="1978" w:type="dxa"/>
            <w:tcBorders>
              <w:top w:val="nil"/>
              <w:left w:val="single" w:sz="4" w:space="0" w:color="auto"/>
              <w:bottom w:val="nil"/>
              <w:right w:val="single" w:sz="4" w:space="0" w:color="auto"/>
            </w:tcBorders>
          </w:tcPr>
          <w:p w14:paraId="510BB206"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B97C9A"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EEDF36B" w14:textId="77777777" w:rsidR="002A1E00" w:rsidRDefault="002A1E00" w:rsidP="002A1E00">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59A010AF" w14:textId="77777777" w:rsidR="002A1E00" w:rsidRDefault="002A1E00" w:rsidP="002A1E0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CACE7FB" w14:textId="77777777" w:rsidR="002A1E00" w:rsidRDefault="002A1E00" w:rsidP="002A1E00">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04C834B" w14:textId="77777777" w:rsidR="002A1E00" w:rsidRDefault="002A1E00" w:rsidP="002A1E00">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2559881"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8C878E9"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DD359A2" w14:textId="77777777" w:rsidR="002A1E00" w:rsidRDefault="002A1E00" w:rsidP="002A1E00">
            <w:pPr>
              <w:pStyle w:val="TAC"/>
              <w:rPr>
                <w:lang w:val="sv-SE"/>
              </w:rPr>
            </w:pPr>
            <w:r>
              <w:t>N/A</w:t>
            </w:r>
          </w:p>
        </w:tc>
      </w:tr>
      <w:tr w:rsidR="002A1E00" w14:paraId="1188B33F" w14:textId="77777777" w:rsidTr="00497B6D">
        <w:trPr>
          <w:trHeight w:val="187"/>
          <w:jc w:val="center"/>
        </w:trPr>
        <w:tc>
          <w:tcPr>
            <w:tcW w:w="1978" w:type="dxa"/>
            <w:tcBorders>
              <w:top w:val="nil"/>
              <w:left w:val="single" w:sz="4" w:space="0" w:color="auto"/>
              <w:bottom w:val="nil"/>
              <w:right w:val="single" w:sz="4" w:space="0" w:color="auto"/>
            </w:tcBorders>
          </w:tcPr>
          <w:p w14:paraId="3A1FFE64"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6F0250"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5B8BBE9" w14:textId="77777777" w:rsidR="002A1E00" w:rsidRDefault="002A1E00" w:rsidP="002A1E00">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B0DB56F" w14:textId="77777777" w:rsidR="002A1E00" w:rsidRDefault="002A1E00" w:rsidP="002A1E00">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7F62A5B" w14:textId="77777777" w:rsidR="002A1E00" w:rsidRDefault="002A1E00" w:rsidP="002A1E00">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9C3C664" w14:textId="77777777" w:rsidR="002A1E00" w:rsidRDefault="002A1E00" w:rsidP="002A1E00">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69EC24A" w14:textId="77777777" w:rsidR="002A1E00" w:rsidRDefault="002A1E00" w:rsidP="002A1E00">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43909A87"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D84FA72" w14:textId="77777777" w:rsidR="002A1E00" w:rsidRDefault="002A1E00" w:rsidP="002A1E00">
            <w:pPr>
              <w:pStyle w:val="TAC"/>
              <w:rPr>
                <w:lang w:val="sv-SE"/>
              </w:rPr>
            </w:pPr>
            <w:r>
              <w:rPr>
                <w:kern w:val="2"/>
                <w:szCs w:val="24"/>
                <w:lang w:eastAsia="ko-KR"/>
              </w:rPr>
              <w:t>IMD3</w:t>
            </w:r>
            <w:r>
              <w:rPr>
                <w:kern w:val="2"/>
                <w:szCs w:val="24"/>
                <w:vertAlign w:val="superscript"/>
                <w:lang w:eastAsia="ko-KR"/>
              </w:rPr>
              <w:t>1,2</w:t>
            </w:r>
          </w:p>
        </w:tc>
      </w:tr>
      <w:tr w:rsidR="002A1E00" w14:paraId="3DA967FB" w14:textId="77777777" w:rsidTr="00497B6D">
        <w:trPr>
          <w:trHeight w:val="187"/>
          <w:jc w:val="center"/>
        </w:trPr>
        <w:tc>
          <w:tcPr>
            <w:tcW w:w="1978" w:type="dxa"/>
            <w:tcBorders>
              <w:top w:val="nil"/>
              <w:left w:val="single" w:sz="4" w:space="0" w:color="auto"/>
              <w:bottom w:val="nil"/>
              <w:right w:val="single" w:sz="4" w:space="0" w:color="auto"/>
            </w:tcBorders>
          </w:tcPr>
          <w:p w14:paraId="44512478"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F0EC5A"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0A833F3" w14:textId="77777777" w:rsidR="002A1E00" w:rsidRDefault="002A1E00" w:rsidP="002A1E00">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FDDE9D5"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609A9E" w14:textId="77777777" w:rsidR="002A1E00" w:rsidRDefault="002A1E00" w:rsidP="002A1E00">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818A48C" w14:textId="77777777" w:rsidR="002A1E00" w:rsidRDefault="002A1E00" w:rsidP="002A1E00">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246D6029" w14:textId="77777777" w:rsidR="002A1E00" w:rsidRDefault="002A1E00" w:rsidP="002A1E00">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130EBB72"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739C0E2" w14:textId="77777777" w:rsidR="002A1E00" w:rsidRDefault="002A1E00" w:rsidP="002A1E00">
            <w:pPr>
              <w:pStyle w:val="TAC"/>
              <w:rPr>
                <w:lang w:val="sv-SE"/>
              </w:rPr>
            </w:pPr>
            <w:r>
              <w:t>IMD5</w:t>
            </w:r>
            <w:r>
              <w:rPr>
                <w:vertAlign w:val="superscript"/>
              </w:rPr>
              <w:t>5</w:t>
            </w:r>
          </w:p>
        </w:tc>
      </w:tr>
      <w:tr w:rsidR="002A1E00" w14:paraId="645E3160" w14:textId="77777777" w:rsidTr="00497B6D">
        <w:trPr>
          <w:trHeight w:val="187"/>
          <w:jc w:val="center"/>
        </w:trPr>
        <w:tc>
          <w:tcPr>
            <w:tcW w:w="1978" w:type="dxa"/>
            <w:tcBorders>
              <w:top w:val="nil"/>
              <w:left w:val="single" w:sz="4" w:space="0" w:color="auto"/>
              <w:bottom w:val="nil"/>
              <w:right w:val="single" w:sz="4" w:space="0" w:color="auto"/>
            </w:tcBorders>
          </w:tcPr>
          <w:p w14:paraId="2706E5C5"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A98B62"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955201E" w14:textId="77777777" w:rsidR="002A1E00" w:rsidRDefault="002A1E00" w:rsidP="002A1E00">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31BDFFDB"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0D500B" w14:textId="77777777" w:rsidR="002A1E00" w:rsidRDefault="002A1E00" w:rsidP="002A1E00">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6C4ADE1" w14:textId="77777777" w:rsidR="002A1E00" w:rsidRDefault="002A1E00" w:rsidP="002A1E00">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524F828E" w14:textId="77777777" w:rsidR="002A1E00" w:rsidRDefault="002A1E00" w:rsidP="002A1E00">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F50580D"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84EDC17" w14:textId="77777777" w:rsidR="002A1E00" w:rsidRDefault="002A1E00" w:rsidP="002A1E00">
            <w:pPr>
              <w:pStyle w:val="TAC"/>
              <w:rPr>
                <w:lang w:val="sv-SE"/>
              </w:rPr>
            </w:pPr>
            <w:r>
              <w:rPr>
                <w:lang w:eastAsia="ko-KR"/>
              </w:rPr>
              <w:t>N/A</w:t>
            </w:r>
          </w:p>
        </w:tc>
      </w:tr>
      <w:tr w:rsidR="002A1E00" w14:paraId="29B00128" w14:textId="77777777" w:rsidTr="00497B6D">
        <w:trPr>
          <w:trHeight w:val="187"/>
          <w:jc w:val="center"/>
        </w:trPr>
        <w:tc>
          <w:tcPr>
            <w:tcW w:w="1978" w:type="dxa"/>
            <w:tcBorders>
              <w:top w:val="nil"/>
              <w:left w:val="single" w:sz="4" w:space="0" w:color="auto"/>
              <w:bottom w:val="nil"/>
              <w:right w:val="single" w:sz="4" w:space="0" w:color="auto"/>
            </w:tcBorders>
          </w:tcPr>
          <w:p w14:paraId="0C99139C"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91F214"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6500E21F" w14:textId="77777777" w:rsidR="002A1E00" w:rsidRDefault="002A1E00" w:rsidP="002A1E00">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6DEFBEF0" w14:textId="77777777" w:rsidR="002A1E00" w:rsidRDefault="002A1E00" w:rsidP="002A1E00">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17CEACF" w14:textId="77777777" w:rsidR="002A1E00" w:rsidRDefault="002A1E00" w:rsidP="002A1E00">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5048D726" w14:textId="77777777" w:rsidR="002A1E00" w:rsidRDefault="002A1E00" w:rsidP="002A1E00">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15729F61" w14:textId="77777777" w:rsidR="002A1E00" w:rsidRDefault="002A1E00" w:rsidP="002A1E00">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9590628"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74E1608" w14:textId="77777777" w:rsidR="002A1E00" w:rsidRDefault="002A1E00" w:rsidP="002A1E00">
            <w:pPr>
              <w:pStyle w:val="TAC"/>
              <w:rPr>
                <w:lang w:val="sv-SE"/>
              </w:rPr>
            </w:pPr>
            <w:r>
              <w:rPr>
                <w:rFonts w:eastAsia="Malgun Gothic"/>
                <w:lang w:eastAsia="ko-KR"/>
              </w:rPr>
              <w:t>N/A</w:t>
            </w:r>
          </w:p>
        </w:tc>
      </w:tr>
      <w:tr w:rsidR="002A1E00" w14:paraId="60C67F63" w14:textId="77777777" w:rsidTr="00497B6D">
        <w:trPr>
          <w:trHeight w:val="187"/>
          <w:jc w:val="center"/>
        </w:trPr>
        <w:tc>
          <w:tcPr>
            <w:tcW w:w="1978" w:type="dxa"/>
            <w:tcBorders>
              <w:top w:val="nil"/>
              <w:left w:val="single" w:sz="4" w:space="0" w:color="auto"/>
              <w:bottom w:val="nil"/>
              <w:right w:val="single" w:sz="4" w:space="0" w:color="auto"/>
            </w:tcBorders>
          </w:tcPr>
          <w:p w14:paraId="6029239C"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480DD6"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8478F60" w14:textId="77777777" w:rsidR="002A1E00" w:rsidRDefault="002A1E00" w:rsidP="002A1E00">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4C543E66"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56EAB7CE" w14:textId="77777777" w:rsidR="002A1E00" w:rsidRDefault="002A1E00" w:rsidP="002A1E00">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059A3122" w14:textId="77777777" w:rsidR="002A1E00" w:rsidRDefault="002A1E00" w:rsidP="002A1E00">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075B89EC"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DC6C86C"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E03BF16" w14:textId="77777777" w:rsidR="002A1E00" w:rsidRDefault="002A1E00" w:rsidP="002A1E00">
            <w:pPr>
              <w:pStyle w:val="TAC"/>
              <w:rPr>
                <w:lang w:val="sv-SE"/>
              </w:rPr>
            </w:pPr>
            <w:r>
              <w:t>N/A</w:t>
            </w:r>
          </w:p>
        </w:tc>
      </w:tr>
      <w:tr w:rsidR="002A1E00" w14:paraId="008C0D56" w14:textId="77777777" w:rsidTr="00497B6D">
        <w:trPr>
          <w:trHeight w:val="187"/>
          <w:jc w:val="center"/>
        </w:trPr>
        <w:tc>
          <w:tcPr>
            <w:tcW w:w="1978" w:type="dxa"/>
            <w:tcBorders>
              <w:top w:val="nil"/>
              <w:left w:val="single" w:sz="4" w:space="0" w:color="auto"/>
              <w:bottom w:val="nil"/>
              <w:right w:val="single" w:sz="4" w:space="0" w:color="auto"/>
            </w:tcBorders>
          </w:tcPr>
          <w:p w14:paraId="3A11F559"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FE1EE3"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8F3D635" w14:textId="77777777" w:rsidR="002A1E00" w:rsidRDefault="002A1E00" w:rsidP="002A1E00">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D6DB719"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516200F"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CD8C175" w14:textId="77777777" w:rsidR="002A1E00" w:rsidRDefault="002A1E00" w:rsidP="002A1E00">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12826F76" w14:textId="77777777" w:rsidR="002A1E00" w:rsidRDefault="002A1E00" w:rsidP="002A1E00">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30FAC00F"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EA6D026" w14:textId="77777777" w:rsidR="002A1E00" w:rsidRDefault="002A1E00" w:rsidP="002A1E00">
            <w:pPr>
              <w:pStyle w:val="TAC"/>
              <w:rPr>
                <w:lang w:val="sv-SE"/>
              </w:rPr>
            </w:pPr>
            <w:r>
              <w:t>IMD4</w:t>
            </w:r>
          </w:p>
        </w:tc>
      </w:tr>
      <w:tr w:rsidR="002A1E00" w14:paraId="3171681D"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7E85351"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D1114F"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D91E298" w14:textId="77777777" w:rsidR="002A1E00" w:rsidRDefault="002A1E00" w:rsidP="002A1E00">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40AED01D" w14:textId="77777777" w:rsidR="002A1E00" w:rsidRDefault="002A1E00" w:rsidP="002A1E0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0D72BBC9" w14:textId="77777777" w:rsidR="002A1E00" w:rsidRDefault="002A1E00" w:rsidP="002A1E00">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059AB9EE" w14:textId="77777777" w:rsidR="002A1E00" w:rsidRDefault="002A1E00" w:rsidP="002A1E00">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1BDBA3DF"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42A75A1"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BEF9699" w14:textId="77777777" w:rsidR="002A1E00" w:rsidRDefault="002A1E00" w:rsidP="002A1E00">
            <w:pPr>
              <w:pStyle w:val="TAC"/>
              <w:rPr>
                <w:lang w:val="sv-SE"/>
              </w:rPr>
            </w:pPr>
            <w:r>
              <w:t>N/A</w:t>
            </w:r>
          </w:p>
        </w:tc>
      </w:tr>
      <w:tr w:rsidR="002A1E00" w14:paraId="494C7B68"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66B3F62D" w14:textId="77777777" w:rsidR="002A1E00" w:rsidRDefault="002A1E00" w:rsidP="002A1E00">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20F80DCB" w14:textId="77777777" w:rsidR="002A1E00" w:rsidRDefault="002A1E00" w:rsidP="002A1E00">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6735D85F" w14:textId="77777777" w:rsidR="002A1E00" w:rsidRDefault="002A1E00" w:rsidP="002A1E00">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17BA941F" w14:textId="77777777" w:rsidR="002A1E00" w:rsidRDefault="002A1E00" w:rsidP="002A1E0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BD13A68" w14:textId="77777777" w:rsidR="002A1E00" w:rsidRDefault="002A1E00" w:rsidP="002A1E0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4BA9D1E" w14:textId="77777777" w:rsidR="002A1E00" w:rsidRDefault="002A1E00" w:rsidP="002A1E0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162A7320" w14:textId="77777777" w:rsidR="002A1E00" w:rsidRDefault="002A1E00" w:rsidP="002A1E00">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8F435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416C9E8" w14:textId="77777777" w:rsidR="002A1E00" w:rsidRDefault="002A1E00" w:rsidP="002A1E00">
            <w:pPr>
              <w:pStyle w:val="TAC"/>
              <w:rPr>
                <w:rFonts w:cs="Arial"/>
                <w:lang w:eastAsia="zh-CN"/>
              </w:rPr>
            </w:pPr>
            <w:r>
              <w:t>N/A</w:t>
            </w:r>
          </w:p>
        </w:tc>
      </w:tr>
      <w:tr w:rsidR="002A1E00" w14:paraId="0A6D8959" w14:textId="77777777" w:rsidTr="00497B6D">
        <w:trPr>
          <w:trHeight w:val="187"/>
          <w:jc w:val="center"/>
        </w:trPr>
        <w:tc>
          <w:tcPr>
            <w:tcW w:w="1978" w:type="dxa"/>
            <w:tcBorders>
              <w:top w:val="nil"/>
              <w:left w:val="single" w:sz="4" w:space="0" w:color="auto"/>
              <w:bottom w:val="nil"/>
              <w:right w:val="single" w:sz="4" w:space="0" w:color="auto"/>
            </w:tcBorders>
          </w:tcPr>
          <w:p w14:paraId="1627327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C84929"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6AB97BE"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FE91296"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B7AF808"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78A2858"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A3A7EDA"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1214498"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513511" w14:textId="77777777" w:rsidR="002A1E00" w:rsidRDefault="002A1E00" w:rsidP="002A1E00">
            <w:pPr>
              <w:pStyle w:val="TAC"/>
              <w:rPr>
                <w:rFonts w:cs="Arial"/>
                <w:lang w:eastAsia="zh-CN"/>
              </w:rPr>
            </w:pPr>
            <w:r>
              <w:t>N/A</w:t>
            </w:r>
          </w:p>
        </w:tc>
      </w:tr>
      <w:tr w:rsidR="002A1E00" w14:paraId="647E2BF3" w14:textId="77777777" w:rsidTr="00497B6D">
        <w:trPr>
          <w:trHeight w:val="187"/>
          <w:jc w:val="center"/>
        </w:trPr>
        <w:tc>
          <w:tcPr>
            <w:tcW w:w="1978" w:type="dxa"/>
            <w:tcBorders>
              <w:top w:val="nil"/>
              <w:left w:val="single" w:sz="4" w:space="0" w:color="auto"/>
              <w:bottom w:val="nil"/>
              <w:right w:val="single" w:sz="4" w:space="0" w:color="auto"/>
            </w:tcBorders>
          </w:tcPr>
          <w:p w14:paraId="273AC957"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4AD651"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30C8E61"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3BF1ED7"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160F04D6"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9393A57" w14:textId="77777777" w:rsidR="002A1E00" w:rsidRDefault="002A1E00" w:rsidP="002A1E0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3800914" w14:textId="77777777" w:rsidR="002A1E00" w:rsidRDefault="002A1E00" w:rsidP="002A1E00">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61E9063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39FCCBC" w14:textId="77777777" w:rsidR="002A1E00" w:rsidRDefault="002A1E00" w:rsidP="002A1E00">
            <w:pPr>
              <w:pStyle w:val="TAC"/>
              <w:rPr>
                <w:rFonts w:cs="Arial"/>
                <w:lang w:eastAsia="zh-CN"/>
              </w:rPr>
            </w:pPr>
            <w:r>
              <w:t>IMD2</w:t>
            </w:r>
            <w:r>
              <w:rPr>
                <w:vertAlign w:val="superscript"/>
              </w:rPr>
              <w:t>1,5</w:t>
            </w:r>
          </w:p>
        </w:tc>
      </w:tr>
      <w:tr w:rsidR="002A1E00" w14:paraId="339DF730" w14:textId="77777777" w:rsidTr="00497B6D">
        <w:trPr>
          <w:trHeight w:val="187"/>
          <w:jc w:val="center"/>
        </w:trPr>
        <w:tc>
          <w:tcPr>
            <w:tcW w:w="1978" w:type="dxa"/>
            <w:tcBorders>
              <w:top w:val="nil"/>
              <w:left w:val="single" w:sz="4" w:space="0" w:color="auto"/>
              <w:bottom w:val="nil"/>
              <w:right w:val="single" w:sz="4" w:space="0" w:color="auto"/>
            </w:tcBorders>
          </w:tcPr>
          <w:p w14:paraId="5768F97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366107"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E3548D8" w14:textId="77777777" w:rsidR="002A1E00" w:rsidRDefault="002A1E00" w:rsidP="002A1E00">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6D3877AF"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A546006"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1F48BF1" w14:textId="77777777" w:rsidR="002A1E00" w:rsidRDefault="002A1E00" w:rsidP="002A1E0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1DA95426"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0E071C"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933645C" w14:textId="77777777" w:rsidR="002A1E00" w:rsidRDefault="002A1E00" w:rsidP="002A1E00">
            <w:pPr>
              <w:pStyle w:val="TAC"/>
              <w:rPr>
                <w:rFonts w:cs="Arial"/>
                <w:lang w:eastAsia="zh-CN"/>
              </w:rPr>
            </w:pPr>
            <w:r>
              <w:t>N/A</w:t>
            </w:r>
          </w:p>
        </w:tc>
      </w:tr>
      <w:tr w:rsidR="002A1E00" w14:paraId="75FD5F33" w14:textId="77777777" w:rsidTr="00497B6D">
        <w:trPr>
          <w:trHeight w:val="187"/>
          <w:jc w:val="center"/>
        </w:trPr>
        <w:tc>
          <w:tcPr>
            <w:tcW w:w="1978" w:type="dxa"/>
            <w:tcBorders>
              <w:top w:val="nil"/>
              <w:left w:val="single" w:sz="4" w:space="0" w:color="auto"/>
              <w:bottom w:val="nil"/>
              <w:right w:val="single" w:sz="4" w:space="0" w:color="auto"/>
            </w:tcBorders>
          </w:tcPr>
          <w:p w14:paraId="4E20B72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1EBD96"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2E5C17B5"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E064A08"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252CF1F"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DE0DDA2"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6A375FA"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7F1E7D7"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657EBCA" w14:textId="77777777" w:rsidR="002A1E00" w:rsidRDefault="002A1E00" w:rsidP="002A1E00">
            <w:pPr>
              <w:pStyle w:val="TAC"/>
              <w:rPr>
                <w:rFonts w:cs="Arial"/>
                <w:lang w:eastAsia="zh-CN"/>
              </w:rPr>
            </w:pPr>
            <w:r>
              <w:t>N/A</w:t>
            </w:r>
          </w:p>
        </w:tc>
      </w:tr>
      <w:tr w:rsidR="002A1E00" w14:paraId="2F868AE0" w14:textId="77777777" w:rsidTr="00497B6D">
        <w:trPr>
          <w:trHeight w:val="187"/>
          <w:jc w:val="center"/>
        </w:trPr>
        <w:tc>
          <w:tcPr>
            <w:tcW w:w="1978" w:type="dxa"/>
            <w:tcBorders>
              <w:top w:val="nil"/>
              <w:left w:val="single" w:sz="4" w:space="0" w:color="auto"/>
              <w:bottom w:val="nil"/>
              <w:right w:val="single" w:sz="4" w:space="0" w:color="auto"/>
            </w:tcBorders>
          </w:tcPr>
          <w:p w14:paraId="143A17E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B47DE5"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E4E86C5"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594FF77"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0197881"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C30EBDF" w14:textId="77777777" w:rsidR="002A1E00" w:rsidRDefault="002A1E00" w:rsidP="002A1E0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1BD578FF" w14:textId="77777777" w:rsidR="002A1E00" w:rsidRDefault="002A1E00" w:rsidP="002A1E00">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678F7DD7"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6DB8B95" w14:textId="77777777" w:rsidR="002A1E00" w:rsidRDefault="002A1E00" w:rsidP="002A1E00">
            <w:pPr>
              <w:pStyle w:val="TAC"/>
              <w:rPr>
                <w:rFonts w:cs="Arial"/>
                <w:lang w:eastAsia="zh-CN"/>
              </w:rPr>
            </w:pPr>
            <w:r>
              <w:t>IMD3</w:t>
            </w:r>
            <w:r>
              <w:rPr>
                <w:vertAlign w:val="superscript"/>
              </w:rPr>
              <w:t>1</w:t>
            </w:r>
          </w:p>
        </w:tc>
      </w:tr>
      <w:tr w:rsidR="002A1E00" w14:paraId="7B2132E9" w14:textId="77777777" w:rsidTr="00497B6D">
        <w:trPr>
          <w:trHeight w:val="187"/>
          <w:jc w:val="center"/>
        </w:trPr>
        <w:tc>
          <w:tcPr>
            <w:tcW w:w="1978" w:type="dxa"/>
            <w:tcBorders>
              <w:top w:val="nil"/>
              <w:left w:val="single" w:sz="4" w:space="0" w:color="auto"/>
              <w:bottom w:val="nil"/>
              <w:right w:val="single" w:sz="4" w:space="0" w:color="auto"/>
            </w:tcBorders>
          </w:tcPr>
          <w:p w14:paraId="578A929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273F56"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EB5D02F" w14:textId="77777777" w:rsidR="002A1E00" w:rsidRDefault="002A1E00" w:rsidP="002A1E00">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3000845A"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EE22C0A"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5C05013" w14:textId="77777777" w:rsidR="002A1E00" w:rsidRDefault="002A1E00" w:rsidP="002A1E00">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1DCCDDF1"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76B35C0"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6F9E05D" w14:textId="77777777" w:rsidR="002A1E00" w:rsidRDefault="002A1E00" w:rsidP="002A1E00">
            <w:pPr>
              <w:pStyle w:val="TAC"/>
              <w:rPr>
                <w:rFonts w:cs="Arial"/>
                <w:lang w:eastAsia="zh-CN"/>
              </w:rPr>
            </w:pPr>
            <w:r>
              <w:t>N/A</w:t>
            </w:r>
          </w:p>
        </w:tc>
      </w:tr>
      <w:tr w:rsidR="002A1E00" w14:paraId="78E5F9BF" w14:textId="77777777" w:rsidTr="00497B6D">
        <w:trPr>
          <w:trHeight w:val="187"/>
          <w:jc w:val="center"/>
        </w:trPr>
        <w:tc>
          <w:tcPr>
            <w:tcW w:w="1978" w:type="dxa"/>
            <w:tcBorders>
              <w:top w:val="nil"/>
              <w:left w:val="single" w:sz="4" w:space="0" w:color="auto"/>
              <w:bottom w:val="nil"/>
              <w:right w:val="single" w:sz="4" w:space="0" w:color="auto"/>
            </w:tcBorders>
          </w:tcPr>
          <w:p w14:paraId="43AB20C3"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14A618"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E34A49D"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49BCFDD"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88206EF"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F50DAC2"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0BE53FD0"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4CDC170"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82CC58" w14:textId="77777777" w:rsidR="002A1E00" w:rsidRDefault="002A1E00" w:rsidP="002A1E00">
            <w:pPr>
              <w:pStyle w:val="TAC"/>
              <w:rPr>
                <w:rFonts w:cs="Arial"/>
                <w:lang w:eastAsia="zh-CN"/>
              </w:rPr>
            </w:pPr>
            <w:r>
              <w:t>N/A</w:t>
            </w:r>
          </w:p>
        </w:tc>
      </w:tr>
      <w:tr w:rsidR="002A1E00" w14:paraId="582A9082" w14:textId="77777777" w:rsidTr="00497B6D">
        <w:trPr>
          <w:trHeight w:val="187"/>
          <w:jc w:val="center"/>
        </w:trPr>
        <w:tc>
          <w:tcPr>
            <w:tcW w:w="1978" w:type="dxa"/>
            <w:tcBorders>
              <w:top w:val="nil"/>
              <w:left w:val="single" w:sz="4" w:space="0" w:color="auto"/>
              <w:bottom w:val="nil"/>
              <w:right w:val="single" w:sz="4" w:space="0" w:color="auto"/>
            </w:tcBorders>
          </w:tcPr>
          <w:p w14:paraId="29AB13E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27D7D8"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A903928"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9ED9C82"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B99ED0F"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B283D60" w14:textId="77777777" w:rsidR="002A1E00" w:rsidRDefault="002A1E00" w:rsidP="002A1E00">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01C77F6B" w14:textId="77777777" w:rsidR="002A1E00" w:rsidRDefault="002A1E00" w:rsidP="002A1E00">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5D6FE2F1"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86224CD" w14:textId="77777777" w:rsidR="002A1E00" w:rsidRDefault="002A1E00" w:rsidP="002A1E00">
            <w:pPr>
              <w:pStyle w:val="TAC"/>
              <w:rPr>
                <w:rFonts w:cs="Arial"/>
                <w:lang w:eastAsia="zh-CN"/>
              </w:rPr>
            </w:pPr>
            <w:r>
              <w:t>IMD4</w:t>
            </w:r>
            <w:r>
              <w:rPr>
                <w:vertAlign w:val="superscript"/>
              </w:rPr>
              <w:t>1</w:t>
            </w:r>
          </w:p>
        </w:tc>
      </w:tr>
      <w:tr w:rsidR="002A1E00" w14:paraId="090D2486" w14:textId="77777777" w:rsidTr="00497B6D">
        <w:trPr>
          <w:trHeight w:val="187"/>
          <w:jc w:val="center"/>
        </w:trPr>
        <w:tc>
          <w:tcPr>
            <w:tcW w:w="1978" w:type="dxa"/>
            <w:tcBorders>
              <w:top w:val="nil"/>
              <w:left w:val="single" w:sz="4" w:space="0" w:color="auto"/>
              <w:bottom w:val="nil"/>
              <w:right w:val="single" w:sz="4" w:space="0" w:color="auto"/>
            </w:tcBorders>
          </w:tcPr>
          <w:p w14:paraId="73F6A25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BFD381"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521D04E"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D413560"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9A9733A"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B63942" w14:textId="77777777" w:rsidR="002A1E00" w:rsidRDefault="002A1E00" w:rsidP="002A1E0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4DBF73DD" w14:textId="77777777" w:rsidR="002A1E00" w:rsidRDefault="002A1E00" w:rsidP="002A1E00">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44CCCBC9"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FB2CA70" w14:textId="77777777" w:rsidR="002A1E00" w:rsidRDefault="002A1E00" w:rsidP="002A1E00">
            <w:pPr>
              <w:pStyle w:val="TAC"/>
              <w:rPr>
                <w:rFonts w:cs="Arial"/>
                <w:lang w:eastAsia="zh-CN"/>
              </w:rPr>
            </w:pPr>
            <w:r>
              <w:t>IMD2</w:t>
            </w:r>
            <w:r>
              <w:rPr>
                <w:vertAlign w:val="superscript"/>
              </w:rPr>
              <w:t>5</w:t>
            </w:r>
          </w:p>
        </w:tc>
      </w:tr>
      <w:tr w:rsidR="002A1E00" w14:paraId="2B4BEDE7" w14:textId="77777777" w:rsidTr="00497B6D">
        <w:trPr>
          <w:trHeight w:val="187"/>
          <w:jc w:val="center"/>
        </w:trPr>
        <w:tc>
          <w:tcPr>
            <w:tcW w:w="1978" w:type="dxa"/>
            <w:tcBorders>
              <w:top w:val="nil"/>
              <w:left w:val="single" w:sz="4" w:space="0" w:color="auto"/>
              <w:bottom w:val="nil"/>
              <w:right w:val="single" w:sz="4" w:space="0" w:color="auto"/>
            </w:tcBorders>
          </w:tcPr>
          <w:p w14:paraId="583EE9A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9624EE"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B13649A"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2072CE1"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8519D46"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E0B6D61"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7701242"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17936BC"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2358C16" w14:textId="77777777" w:rsidR="002A1E00" w:rsidRDefault="002A1E00" w:rsidP="002A1E00">
            <w:pPr>
              <w:pStyle w:val="TAC"/>
              <w:rPr>
                <w:rFonts w:cs="Arial"/>
                <w:lang w:eastAsia="zh-CN"/>
              </w:rPr>
            </w:pPr>
            <w:r>
              <w:t>N/A</w:t>
            </w:r>
          </w:p>
        </w:tc>
      </w:tr>
      <w:tr w:rsidR="002A1E00" w14:paraId="3F379259" w14:textId="77777777" w:rsidTr="00497B6D">
        <w:trPr>
          <w:trHeight w:val="187"/>
          <w:jc w:val="center"/>
        </w:trPr>
        <w:tc>
          <w:tcPr>
            <w:tcW w:w="1978" w:type="dxa"/>
            <w:tcBorders>
              <w:top w:val="nil"/>
              <w:left w:val="single" w:sz="4" w:space="0" w:color="auto"/>
              <w:bottom w:val="nil"/>
              <w:right w:val="single" w:sz="4" w:space="0" w:color="auto"/>
            </w:tcBorders>
          </w:tcPr>
          <w:p w14:paraId="1AF27C7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9D3732"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15B56D4" w14:textId="77777777" w:rsidR="002A1E00" w:rsidRDefault="002A1E00" w:rsidP="002A1E00">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481EB870"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D968E15" w14:textId="77777777" w:rsidR="002A1E00" w:rsidRDefault="002A1E00" w:rsidP="002A1E0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3D59CF5" w14:textId="77777777" w:rsidR="002A1E00" w:rsidRDefault="002A1E00" w:rsidP="002A1E0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64F36155"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7E9DD4E"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1DBFAF7" w14:textId="77777777" w:rsidR="002A1E00" w:rsidRDefault="002A1E00" w:rsidP="002A1E00">
            <w:pPr>
              <w:pStyle w:val="TAC"/>
              <w:rPr>
                <w:rFonts w:cs="Arial"/>
                <w:lang w:eastAsia="zh-CN"/>
              </w:rPr>
            </w:pPr>
            <w:r>
              <w:t>N/A</w:t>
            </w:r>
          </w:p>
        </w:tc>
      </w:tr>
      <w:tr w:rsidR="002A1E00" w14:paraId="0FBCB686" w14:textId="77777777" w:rsidTr="00497B6D">
        <w:trPr>
          <w:trHeight w:val="187"/>
          <w:jc w:val="center"/>
        </w:trPr>
        <w:tc>
          <w:tcPr>
            <w:tcW w:w="1978" w:type="dxa"/>
            <w:tcBorders>
              <w:top w:val="nil"/>
              <w:left w:val="single" w:sz="4" w:space="0" w:color="auto"/>
              <w:bottom w:val="nil"/>
              <w:right w:val="single" w:sz="4" w:space="0" w:color="auto"/>
            </w:tcBorders>
          </w:tcPr>
          <w:p w14:paraId="51F63826"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D4DF25"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A818A60"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6A64922"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4508965"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0B3E533" w14:textId="77777777" w:rsidR="002A1E00" w:rsidRDefault="002A1E00" w:rsidP="002A1E0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106C9286" w14:textId="77777777" w:rsidR="002A1E00" w:rsidRDefault="002A1E00" w:rsidP="002A1E00">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303DCC9D"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DDF6F46" w14:textId="77777777" w:rsidR="002A1E00" w:rsidRDefault="002A1E00" w:rsidP="002A1E00">
            <w:pPr>
              <w:pStyle w:val="TAC"/>
              <w:rPr>
                <w:rFonts w:cs="Arial"/>
                <w:lang w:eastAsia="zh-CN"/>
              </w:rPr>
            </w:pPr>
            <w:r>
              <w:t>IMD3</w:t>
            </w:r>
          </w:p>
        </w:tc>
      </w:tr>
      <w:tr w:rsidR="002A1E00" w14:paraId="3127EED3" w14:textId="77777777" w:rsidTr="00497B6D">
        <w:trPr>
          <w:trHeight w:val="187"/>
          <w:jc w:val="center"/>
        </w:trPr>
        <w:tc>
          <w:tcPr>
            <w:tcW w:w="1978" w:type="dxa"/>
            <w:tcBorders>
              <w:top w:val="nil"/>
              <w:left w:val="single" w:sz="4" w:space="0" w:color="auto"/>
              <w:bottom w:val="nil"/>
              <w:right w:val="single" w:sz="4" w:space="0" w:color="auto"/>
            </w:tcBorders>
          </w:tcPr>
          <w:p w14:paraId="55B2E5A1"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203F1C"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2F21E50C"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425CC8F6"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C9669C5"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16493B1"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A82C124"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5388C1A"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5636509" w14:textId="77777777" w:rsidR="002A1E00" w:rsidRDefault="002A1E00" w:rsidP="002A1E00">
            <w:pPr>
              <w:pStyle w:val="TAC"/>
              <w:rPr>
                <w:rFonts w:cs="Arial"/>
                <w:lang w:eastAsia="zh-CN"/>
              </w:rPr>
            </w:pPr>
            <w:r>
              <w:t>N/A</w:t>
            </w:r>
          </w:p>
        </w:tc>
      </w:tr>
      <w:tr w:rsidR="002A1E00" w14:paraId="2C1B9017" w14:textId="77777777" w:rsidTr="00497B6D">
        <w:trPr>
          <w:trHeight w:val="187"/>
          <w:jc w:val="center"/>
        </w:trPr>
        <w:tc>
          <w:tcPr>
            <w:tcW w:w="1978" w:type="dxa"/>
            <w:tcBorders>
              <w:top w:val="nil"/>
              <w:left w:val="single" w:sz="4" w:space="0" w:color="auto"/>
              <w:bottom w:val="nil"/>
              <w:right w:val="single" w:sz="4" w:space="0" w:color="auto"/>
            </w:tcBorders>
          </w:tcPr>
          <w:p w14:paraId="6401E559"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C87939"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0DF5D25" w14:textId="77777777" w:rsidR="002A1E00" w:rsidRDefault="002A1E00" w:rsidP="002A1E00">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34051B53"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2F6128C" w14:textId="77777777" w:rsidR="002A1E00" w:rsidRDefault="002A1E00" w:rsidP="002A1E0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5326510" w14:textId="77777777" w:rsidR="002A1E00" w:rsidRDefault="002A1E00" w:rsidP="002A1E0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295C1FB5"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39373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4076E35" w14:textId="77777777" w:rsidR="002A1E00" w:rsidRDefault="002A1E00" w:rsidP="002A1E00">
            <w:pPr>
              <w:pStyle w:val="TAC"/>
              <w:rPr>
                <w:rFonts w:cs="Arial"/>
                <w:lang w:eastAsia="zh-CN"/>
              </w:rPr>
            </w:pPr>
            <w:r>
              <w:t>N/A</w:t>
            </w:r>
          </w:p>
        </w:tc>
      </w:tr>
      <w:tr w:rsidR="002A1E00" w14:paraId="78AE33DD" w14:textId="77777777" w:rsidTr="00497B6D">
        <w:trPr>
          <w:trHeight w:val="187"/>
          <w:jc w:val="center"/>
        </w:trPr>
        <w:tc>
          <w:tcPr>
            <w:tcW w:w="1978" w:type="dxa"/>
            <w:tcBorders>
              <w:top w:val="nil"/>
              <w:left w:val="single" w:sz="4" w:space="0" w:color="auto"/>
              <w:bottom w:val="nil"/>
              <w:right w:val="single" w:sz="4" w:space="0" w:color="auto"/>
            </w:tcBorders>
          </w:tcPr>
          <w:p w14:paraId="38739BF8"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335C39" w14:textId="77777777" w:rsidR="002A1E00" w:rsidRDefault="002A1E00" w:rsidP="002A1E00">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3B65DC76" w14:textId="77777777" w:rsidR="002A1E00" w:rsidRDefault="002A1E00" w:rsidP="002A1E00">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4DC767F8" w14:textId="77777777" w:rsidR="002A1E00" w:rsidRDefault="002A1E00" w:rsidP="002A1E00">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75EC6B68" w14:textId="77777777" w:rsidR="002A1E00" w:rsidRDefault="002A1E00" w:rsidP="002A1E00">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9E17E94" w14:textId="77777777" w:rsidR="002A1E00" w:rsidRDefault="002A1E00" w:rsidP="002A1E00">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2AC1A8BE" w14:textId="77777777" w:rsidR="002A1E00" w:rsidRDefault="002A1E00" w:rsidP="002A1E00">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6273449B" w14:textId="77777777" w:rsidR="002A1E00" w:rsidRDefault="002A1E00" w:rsidP="002A1E00">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7B1BE85D" w14:textId="77777777" w:rsidR="002A1E00" w:rsidRDefault="002A1E00" w:rsidP="002A1E00">
            <w:pPr>
              <w:pStyle w:val="TAC"/>
            </w:pPr>
            <w:r w:rsidRPr="00F9519C">
              <w:rPr>
                <w:rFonts w:eastAsiaTheme="minorEastAsia"/>
              </w:rPr>
              <w:t>N/A</w:t>
            </w:r>
          </w:p>
        </w:tc>
      </w:tr>
      <w:tr w:rsidR="002A1E00" w14:paraId="00CA2F12" w14:textId="77777777" w:rsidTr="00497B6D">
        <w:trPr>
          <w:trHeight w:val="187"/>
          <w:jc w:val="center"/>
        </w:trPr>
        <w:tc>
          <w:tcPr>
            <w:tcW w:w="1978" w:type="dxa"/>
            <w:tcBorders>
              <w:top w:val="nil"/>
              <w:left w:val="single" w:sz="4" w:space="0" w:color="auto"/>
              <w:bottom w:val="nil"/>
              <w:right w:val="single" w:sz="4" w:space="0" w:color="auto"/>
            </w:tcBorders>
          </w:tcPr>
          <w:p w14:paraId="4E089DB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968B9B" w14:textId="77777777" w:rsidR="002A1E00" w:rsidRDefault="002A1E00" w:rsidP="002A1E00">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1976A043" w14:textId="77777777" w:rsidR="002A1E00" w:rsidRDefault="002A1E00" w:rsidP="002A1E00">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76EEF3D7" w14:textId="77777777" w:rsidR="002A1E00" w:rsidRDefault="002A1E00" w:rsidP="002A1E00">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480D8693" w14:textId="77777777" w:rsidR="002A1E00" w:rsidRDefault="002A1E00" w:rsidP="002A1E00">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49F09ED3" w14:textId="77777777" w:rsidR="002A1E00" w:rsidRDefault="002A1E00" w:rsidP="002A1E00">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2F09F44C" w14:textId="77777777" w:rsidR="002A1E00" w:rsidRDefault="002A1E00" w:rsidP="002A1E00">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2BEDD3D0" w14:textId="77777777" w:rsidR="002A1E00" w:rsidRDefault="002A1E00" w:rsidP="002A1E00">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5DE3A1FC" w14:textId="77777777" w:rsidR="002A1E00" w:rsidRDefault="002A1E00" w:rsidP="002A1E00">
            <w:pPr>
              <w:pStyle w:val="TAC"/>
            </w:pPr>
            <w:r w:rsidRPr="00F9519C">
              <w:rPr>
                <w:rFonts w:eastAsiaTheme="minorEastAsia"/>
              </w:rPr>
              <w:t>IMD2</w:t>
            </w:r>
            <w:r w:rsidRPr="00F9519C">
              <w:rPr>
                <w:rFonts w:eastAsiaTheme="minorEastAsia"/>
                <w:vertAlign w:val="superscript"/>
              </w:rPr>
              <w:t>5</w:t>
            </w:r>
          </w:p>
        </w:tc>
      </w:tr>
      <w:tr w:rsidR="002A1E00" w14:paraId="10D6A1E4"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677C75F1"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C5856E" w14:textId="77777777" w:rsidR="002A1E00" w:rsidRDefault="002A1E00" w:rsidP="002A1E00">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309C9AF6" w14:textId="77777777" w:rsidR="002A1E00" w:rsidRDefault="002A1E00" w:rsidP="002A1E00">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02F1AC95" w14:textId="77777777" w:rsidR="002A1E00" w:rsidRDefault="002A1E00" w:rsidP="002A1E00">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0C76821C" w14:textId="77777777" w:rsidR="002A1E00" w:rsidRDefault="002A1E00" w:rsidP="002A1E00">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96A2592" w14:textId="77777777" w:rsidR="002A1E00" w:rsidRDefault="002A1E00" w:rsidP="002A1E00">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383021C1" w14:textId="77777777" w:rsidR="002A1E00" w:rsidRDefault="002A1E00" w:rsidP="002A1E00">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298BBDDC" w14:textId="77777777" w:rsidR="002A1E00" w:rsidRDefault="002A1E00" w:rsidP="002A1E00">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70FF651B" w14:textId="77777777" w:rsidR="002A1E00" w:rsidRDefault="002A1E00" w:rsidP="002A1E00">
            <w:pPr>
              <w:pStyle w:val="TAC"/>
            </w:pPr>
            <w:r w:rsidRPr="00F9519C">
              <w:rPr>
                <w:rFonts w:eastAsiaTheme="minorEastAsia"/>
              </w:rPr>
              <w:t>N/A</w:t>
            </w:r>
          </w:p>
        </w:tc>
      </w:tr>
      <w:tr w:rsidR="002A1E00" w14:paraId="2E289A52" w14:textId="77777777" w:rsidTr="00497B6D">
        <w:trPr>
          <w:trHeight w:val="187"/>
          <w:jc w:val="center"/>
        </w:trPr>
        <w:tc>
          <w:tcPr>
            <w:tcW w:w="1978" w:type="dxa"/>
            <w:tcBorders>
              <w:top w:val="nil"/>
              <w:left w:val="single" w:sz="4" w:space="0" w:color="auto"/>
              <w:bottom w:val="nil"/>
              <w:right w:val="single" w:sz="4" w:space="0" w:color="auto"/>
            </w:tcBorders>
          </w:tcPr>
          <w:p w14:paraId="150D5CA8" w14:textId="77777777" w:rsidR="002A1E00" w:rsidRDefault="002A1E00" w:rsidP="002A1E00">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3CA84EAE"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FDF4526" w14:textId="77777777" w:rsidR="002A1E00" w:rsidRPr="00F9519C" w:rsidRDefault="002A1E00" w:rsidP="002A1E00">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36C97C6"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8076006" w14:textId="77777777" w:rsidR="002A1E00" w:rsidRPr="00F9519C" w:rsidRDefault="002A1E00" w:rsidP="002A1E00">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1DFB7889" w14:textId="77777777" w:rsidR="002A1E00" w:rsidRPr="00F9519C" w:rsidRDefault="002A1E00" w:rsidP="002A1E00">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534BD5A4" w14:textId="77777777" w:rsidR="002A1E00" w:rsidRPr="00F9519C" w:rsidRDefault="002A1E00" w:rsidP="002A1E00">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1F4FE56C"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2128D7" w14:textId="77777777" w:rsidR="002A1E00" w:rsidRPr="00F9519C" w:rsidRDefault="002A1E00" w:rsidP="002A1E00">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2A1E00" w14:paraId="7F1BE21F" w14:textId="77777777" w:rsidTr="00497B6D">
        <w:trPr>
          <w:trHeight w:val="187"/>
          <w:jc w:val="center"/>
        </w:trPr>
        <w:tc>
          <w:tcPr>
            <w:tcW w:w="1978" w:type="dxa"/>
            <w:tcBorders>
              <w:top w:val="nil"/>
              <w:left w:val="single" w:sz="4" w:space="0" w:color="auto"/>
              <w:bottom w:val="nil"/>
              <w:right w:val="single" w:sz="4" w:space="0" w:color="auto"/>
            </w:tcBorders>
          </w:tcPr>
          <w:p w14:paraId="66B509F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4B2756"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4030DE57" w14:textId="77777777" w:rsidR="002A1E00" w:rsidRPr="00F9519C" w:rsidRDefault="002A1E00" w:rsidP="002A1E00">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2DCE901D"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87B8093" w14:textId="77777777" w:rsidR="002A1E00" w:rsidRPr="00F9519C" w:rsidRDefault="002A1E00" w:rsidP="002A1E00">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50071A6" w14:textId="77777777" w:rsidR="002A1E00" w:rsidRPr="00F9519C" w:rsidRDefault="002A1E00" w:rsidP="002A1E00">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D14DCDF"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46A429D"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B8A2E37"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60987061" w14:textId="77777777" w:rsidTr="00497B6D">
        <w:trPr>
          <w:trHeight w:val="187"/>
          <w:jc w:val="center"/>
        </w:trPr>
        <w:tc>
          <w:tcPr>
            <w:tcW w:w="1978" w:type="dxa"/>
            <w:tcBorders>
              <w:top w:val="nil"/>
              <w:left w:val="single" w:sz="4" w:space="0" w:color="auto"/>
              <w:bottom w:val="nil"/>
              <w:right w:val="single" w:sz="4" w:space="0" w:color="auto"/>
            </w:tcBorders>
          </w:tcPr>
          <w:p w14:paraId="6BBEC01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DB08F2" w14:textId="77777777" w:rsidR="002A1E00" w:rsidRPr="00F9519C" w:rsidRDefault="002A1E00" w:rsidP="002A1E00">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0F2EB60" w14:textId="77777777" w:rsidR="002A1E00" w:rsidRPr="00F9519C" w:rsidRDefault="002A1E00" w:rsidP="002A1E00">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623CBC4E"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F10F4E5" w14:textId="77777777" w:rsidR="002A1E00" w:rsidRPr="00F9519C" w:rsidRDefault="002A1E00" w:rsidP="002A1E00">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88FD8FF"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21848661"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424059C" w14:textId="77777777" w:rsidR="002A1E00" w:rsidRPr="00F9519C" w:rsidRDefault="002A1E00" w:rsidP="002A1E00">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4F831BA"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11515F69" w14:textId="77777777" w:rsidTr="00497B6D">
        <w:trPr>
          <w:trHeight w:val="187"/>
          <w:jc w:val="center"/>
        </w:trPr>
        <w:tc>
          <w:tcPr>
            <w:tcW w:w="1978" w:type="dxa"/>
            <w:tcBorders>
              <w:top w:val="nil"/>
              <w:left w:val="single" w:sz="4" w:space="0" w:color="auto"/>
              <w:bottom w:val="nil"/>
              <w:right w:val="single" w:sz="4" w:space="0" w:color="auto"/>
            </w:tcBorders>
          </w:tcPr>
          <w:p w14:paraId="531C21D6"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4AFE75"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D10C80A" w14:textId="77777777" w:rsidR="002A1E00" w:rsidRPr="00F9519C" w:rsidRDefault="002A1E00" w:rsidP="002A1E00">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17D6F317"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C386976" w14:textId="77777777" w:rsidR="002A1E00" w:rsidRPr="00F9519C" w:rsidRDefault="002A1E00" w:rsidP="002A1E00">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B329EE0" w14:textId="77777777" w:rsidR="002A1E00" w:rsidRPr="00F9519C" w:rsidRDefault="002A1E00" w:rsidP="002A1E00">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3005A409"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372AAA2"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08FFFD"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46F649FC" w14:textId="77777777" w:rsidTr="00497B6D">
        <w:trPr>
          <w:trHeight w:val="187"/>
          <w:jc w:val="center"/>
        </w:trPr>
        <w:tc>
          <w:tcPr>
            <w:tcW w:w="1978" w:type="dxa"/>
            <w:tcBorders>
              <w:top w:val="nil"/>
              <w:left w:val="single" w:sz="4" w:space="0" w:color="auto"/>
              <w:bottom w:val="nil"/>
              <w:right w:val="single" w:sz="4" w:space="0" w:color="auto"/>
            </w:tcBorders>
          </w:tcPr>
          <w:p w14:paraId="79C5F218"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E57057"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213898E" w14:textId="77777777" w:rsidR="002A1E00" w:rsidRPr="00F9519C" w:rsidRDefault="002A1E00" w:rsidP="002A1E00">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3290DF28"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ACDE1D0" w14:textId="77777777" w:rsidR="002A1E00" w:rsidRPr="00F9519C" w:rsidRDefault="002A1E00" w:rsidP="002A1E00">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475CD210" w14:textId="77777777" w:rsidR="002A1E00" w:rsidRPr="00F9519C" w:rsidRDefault="002A1E00" w:rsidP="002A1E00">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4EF3800F" w14:textId="77777777" w:rsidR="002A1E00" w:rsidRPr="00F9519C" w:rsidRDefault="002A1E00" w:rsidP="002A1E00">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6E84ADE4"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30FF9FD" w14:textId="77777777" w:rsidR="002A1E00" w:rsidRPr="00F9519C" w:rsidRDefault="002A1E00" w:rsidP="002A1E00">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2A1E00" w14:paraId="789155C7" w14:textId="77777777" w:rsidTr="00497B6D">
        <w:trPr>
          <w:trHeight w:val="187"/>
          <w:jc w:val="center"/>
        </w:trPr>
        <w:tc>
          <w:tcPr>
            <w:tcW w:w="1978" w:type="dxa"/>
            <w:tcBorders>
              <w:top w:val="nil"/>
              <w:left w:val="single" w:sz="4" w:space="0" w:color="auto"/>
              <w:right w:val="single" w:sz="4" w:space="0" w:color="auto"/>
            </w:tcBorders>
          </w:tcPr>
          <w:p w14:paraId="718111C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92DE58" w14:textId="77777777" w:rsidR="002A1E00" w:rsidRPr="00F9519C" w:rsidRDefault="002A1E00" w:rsidP="002A1E00">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068CFE1" w14:textId="77777777" w:rsidR="002A1E00" w:rsidRPr="00F9519C" w:rsidRDefault="002A1E00" w:rsidP="002A1E00">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0FFBB299"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5FF527A" w14:textId="77777777" w:rsidR="002A1E00" w:rsidRPr="00F9519C" w:rsidRDefault="002A1E00" w:rsidP="002A1E00">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F0BE351" w14:textId="77777777" w:rsidR="002A1E00" w:rsidRPr="00F9519C" w:rsidRDefault="002A1E00" w:rsidP="002A1E00">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61C81D4"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EAD6EF7" w14:textId="77777777" w:rsidR="002A1E00" w:rsidRPr="00F9519C" w:rsidRDefault="002A1E00" w:rsidP="002A1E00">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E86E879"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19E62BDF" w14:textId="77777777" w:rsidTr="00497B6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7A949BBD" w14:textId="77777777" w:rsidR="002A1E00" w:rsidRDefault="002A1E00" w:rsidP="002A1E00">
            <w:pPr>
              <w:pStyle w:val="TAN"/>
              <w:rPr>
                <w:lang w:eastAsia="ja-JP"/>
              </w:rPr>
            </w:pPr>
            <w:r>
              <w:t xml:space="preserve">NOTE </w:t>
            </w:r>
            <w:r>
              <w:rPr>
                <w:lang w:val="en-US" w:eastAsia="zh-CN"/>
              </w:rPr>
              <w:t>1</w:t>
            </w:r>
            <w:r>
              <w:t>:</w:t>
            </w:r>
            <w:r>
              <w:tab/>
            </w:r>
            <w:r>
              <w:rPr>
                <w:lang w:eastAsia="ja-JP"/>
              </w:rPr>
              <w:t>This band is subject to IMD5 also which MSD is not specified.</w:t>
            </w:r>
          </w:p>
          <w:p w14:paraId="3227A9F5" w14:textId="77777777" w:rsidR="002A1E00" w:rsidRDefault="002A1E00" w:rsidP="002A1E00">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6AFDF11" w14:textId="77777777" w:rsidR="002A1E00" w:rsidRDefault="002A1E00" w:rsidP="002A1E0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40D5875" w14:textId="77777777" w:rsidR="002A1E00" w:rsidRDefault="002A1E00" w:rsidP="002A1E00">
            <w:pPr>
              <w:pStyle w:val="TAN"/>
              <w:rPr>
                <w:lang w:eastAsia="ko-KR"/>
              </w:rPr>
            </w:pPr>
            <w:r>
              <w:rPr>
                <w:lang w:eastAsia="ko-KR"/>
              </w:rPr>
              <w:t>NOTE 4:</w:t>
            </w:r>
            <w:r>
              <w:rPr>
                <w:lang w:eastAsia="ko-KR"/>
              </w:rPr>
              <w:tab/>
              <w:t>This band is subject to IMD3 also which MSD is not specified.</w:t>
            </w:r>
          </w:p>
          <w:p w14:paraId="5F074CB4" w14:textId="77777777" w:rsidR="002A1E00" w:rsidRDefault="002A1E00" w:rsidP="002A1E00">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6168B2E" w14:textId="77777777" w:rsidR="002A1E00" w:rsidRDefault="002A1E00" w:rsidP="002A1E00">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145CD11F" w14:textId="47CF58C5" w:rsidR="00102449" w:rsidRDefault="00102449">
      <w:pPr>
        <w:rPr>
          <w:noProof/>
        </w:rPr>
      </w:pPr>
    </w:p>
    <w:p w14:paraId="788D547B" w14:textId="77777777" w:rsidR="00102449" w:rsidRPr="006D616B" w:rsidRDefault="00102449">
      <w:pPr>
        <w:rPr>
          <w:noProof/>
        </w:rPr>
      </w:pPr>
    </w:p>
    <w:p w14:paraId="7C314F7F" w14:textId="6846CC32" w:rsidR="006D616B" w:rsidRDefault="006D616B" w:rsidP="006D616B">
      <w:r>
        <w:rPr>
          <w:rFonts w:ascii="Arial" w:hAnsi="Arial" w:cs="Arial"/>
          <w:color w:val="0000FF"/>
          <w:sz w:val="32"/>
          <w:szCs w:val="32"/>
          <w:lang w:eastAsia="ja-JP"/>
        </w:rPr>
        <w:t>---End of changes ---</w:t>
      </w:r>
    </w:p>
    <w:p w14:paraId="6814ACAD" w14:textId="77777777" w:rsidR="006D616B" w:rsidRPr="006D616B" w:rsidRDefault="006D616B">
      <w:pPr>
        <w:rPr>
          <w:noProof/>
        </w:rPr>
      </w:pPr>
    </w:p>
    <w:sectPr w:rsidR="006D616B" w:rsidRPr="006D61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unlin Zhu/朱荪菻" w:date="2025-10-29T14:59:00Z" w:initials="SZ">
    <w:p w14:paraId="2CB7E735" w14:textId="5E3B0E0D" w:rsidR="004A3FD7" w:rsidRDefault="004A3FD7">
      <w:pPr>
        <w:pStyle w:val="af0"/>
        <w:rPr>
          <w:lang w:eastAsia="zh-CN"/>
        </w:rPr>
      </w:pPr>
      <w:r>
        <w:rPr>
          <w:rStyle w:val="af"/>
        </w:rPr>
        <w:annotationRef/>
      </w:r>
      <w:r>
        <w:rPr>
          <w:rFonts w:hint="eastAsia"/>
          <w:lang w:eastAsia="zh-CN"/>
        </w:rPr>
        <w:t>P</w:t>
      </w:r>
      <w:r>
        <w:rPr>
          <w:lang w:eastAsia="zh-CN"/>
        </w:rPr>
        <w:t>C2</w:t>
      </w:r>
    </w:p>
  </w:comment>
  <w:comment w:id="108" w:author="Sunlin Zhu/朱荪菻" w:date="2025-10-29T15:12:00Z" w:initials="SZ">
    <w:p w14:paraId="434C2517" w14:textId="52791A0C" w:rsidR="002A1E00" w:rsidRDefault="002A1E00">
      <w:pPr>
        <w:pStyle w:val="af0"/>
        <w:rPr>
          <w:lang w:eastAsia="zh-CN"/>
        </w:rPr>
      </w:pPr>
      <w:r>
        <w:rPr>
          <w:rStyle w:val="af"/>
        </w:rPr>
        <w:annotationRef/>
      </w:r>
      <w:r>
        <w:rPr>
          <w:rFonts w:hint="eastAsia"/>
          <w:lang w:eastAsia="zh-CN"/>
        </w:rPr>
        <w:t>P</w:t>
      </w:r>
      <w:r>
        <w:rPr>
          <w:lang w:eastAsia="zh-CN"/>
        </w:rPr>
        <w:t>C1.5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B7E735" w15:done="0"/>
  <w15:commentEx w15:paraId="434C25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CAA39" w16cex:dateUtc="2025-10-29T06:59:00Z"/>
  <w16cex:commentExtensible w16cex:durableId="2CACAD4E" w16cex:dateUtc="2025-10-2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B7E735" w16cid:durableId="2CACAA39"/>
  <w16cid:commentId w16cid:paraId="434C2517" w16cid:durableId="2CACA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5DB6" w14:textId="77777777" w:rsidR="00DC17B6" w:rsidRDefault="00DC17B6">
      <w:r>
        <w:separator/>
      </w:r>
    </w:p>
  </w:endnote>
  <w:endnote w:type="continuationSeparator" w:id="0">
    <w:p w14:paraId="69511944" w14:textId="77777777" w:rsidR="00DC17B6" w:rsidRDefault="00DC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B10BA" w14:textId="77777777" w:rsidR="00DC17B6" w:rsidRDefault="00DC17B6">
      <w:r>
        <w:separator/>
      </w:r>
    </w:p>
  </w:footnote>
  <w:footnote w:type="continuationSeparator" w:id="0">
    <w:p w14:paraId="6AEEB766" w14:textId="77777777" w:rsidR="00DC17B6" w:rsidRDefault="00DC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4"/>
  </w:num>
  <w:num w:numId="3">
    <w:abstractNumId w:val="29"/>
  </w:num>
  <w:num w:numId="4">
    <w:abstractNumId w:val="2"/>
  </w:num>
  <w:num w:numId="5">
    <w:abstractNumId w:val="4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1"/>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
  </w:num>
  <w:num w:numId="18">
    <w:abstractNumId w:val="13"/>
  </w:num>
  <w:num w:numId="19">
    <w:abstractNumId w:val="14"/>
  </w:num>
  <w:num w:numId="20">
    <w:abstractNumId w:val="19"/>
  </w:num>
  <w:num w:numId="21">
    <w:abstractNumId w:val="17"/>
  </w:num>
  <w:num w:numId="22">
    <w:abstractNumId w:val="26"/>
  </w:num>
  <w:num w:numId="23">
    <w:abstractNumId w:val="30"/>
  </w:num>
  <w:num w:numId="24">
    <w:abstractNumId w:val="31"/>
  </w:num>
  <w:num w:numId="25">
    <w:abstractNumId w:val="10"/>
  </w:num>
  <w:num w:numId="26">
    <w:abstractNumId w:val="35"/>
  </w:num>
  <w:num w:numId="27">
    <w:abstractNumId w:val="12"/>
  </w:num>
  <w:num w:numId="28">
    <w:abstractNumId w:val="28"/>
  </w:num>
  <w:num w:numId="29">
    <w:abstractNumId w:val="38"/>
  </w:num>
  <w:num w:numId="30">
    <w:abstractNumId w:val="0"/>
  </w:num>
  <w:num w:numId="31">
    <w:abstractNumId w:val="20"/>
  </w:num>
  <w:num w:numId="32">
    <w:abstractNumId w:val="22"/>
  </w:num>
  <w:num w:numId="33">
    <w:abstractNumId w:val="11"/>
  </w:num>
  <w:num w:numId="34">
    <w:abstractNumId w:val="21"/>
  </w:num>
  <w:num w:numId="35">
    <w:abstractNumId w:val="43"/>
  </w:num>
  <w:num w:numId="36">
    <w:abstractNumId w:val="15"/>
  </w:num>
  <w:num w:numId="37">
    <w:abstractNumId w:val="34"/>
  </w:num>
  <w:num w:numId="38">
    <w:abstractNumId w:val="25"/>
  </w:num>
  <w:num w:numId="39">
    <w:abstractNumId w:val="46"/>
  </w:num>
  <w:num w:numId="40">
    <w:abstractNumId w:val="23"/>
  </w:num>
  <w:num w:numId="41">
    <w:abstractNumId w:val="16"/>
  </w:num>
  <w:num w:numId="42">
    <w:abstractNumId w:val="32"/>
  </w:num>
  <w:num w:numId="43">
    <w:abstractNumId w:val="24"/>
  </w:num>
  <w:num w:numId="44">
    <w:abstractNumId w:val="18"/>
  </w:num>
  <w:num w:numId="45">
    <w:abstractNumId w:val="40"/>
  </w:num>
  <w:num w:numId="46">
    <w:abstractNumId w:val="36"/>
  </w:num>
  <w:num w:numId="47">
    <w:abstractNumId w:val="33"/>
  </w:num>
  <w:num w:numId="48">
    <w:abstractNumId w:val="37"/>
  </w:num>
  <w:num w:numId="49">
    <w:abstractNumId w:val="33"/>
    <w:lvlOverride w:ilvl="0">
      <w:startOverride w:val="1"/>
    </w:lvlOverride>
  </w:num>
  <w:num w:numId="50">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EB"/>
    <w:rsid w:val="00022E4A"/>
    <w:rsid w:val="00070E09"/>
    <w:rsid w:val="000A6394"/>
    <w:rsid w:val="000B7FED"/>
    <w:rsid w:val="000C038A"/>
    <w:rsid w:val="000C6598"/>
    <w:rsid w:val="000D44B3"/>
    <w:rsid w:val="00102449"/>
    <w:rsid w:val="00145D43"/>
    <w:rsid w:val="00145D72"/>
    <w:rsid w:val="00155049"/>
    <w:rsid w:val="001616B1"/>
    <w:rsid w:val="00162653"/>
    <w:rsid w:val="00192C46"/>
    <w:rsid w:val="001A08B3"/>
    <w:rsid w:val="001A7B60"/>
    <w:rsid w:val="001B52F0"/>
    <w:rsid w:val="001B7A65"/>
    <w:rsid w:val="001E41F3"/>
    <w:rsid w:val="00214ABA"/>
    <w:rsid w:val="0026004D"/>
    <w:rsid w:val="002640DD"/>
    <w:rsid w:val="00275D12"/>
    <w:rsid w:val="002804E2"/>
    <w:rsid w:val="00284FEB"/>
    <w:rsid w:val="002860C4"/>
    <w:rsid w:val="002A1E00"/>
    <w:rsid w:val="002B5741"/>
    <w:rsid w:val="002E472E"/>
    <w:rsid w:val="00305409"/>
    <w:rsid w:val="003609EF"/>
    <w:rsid w:val="0036231A"/>
    <w:rsid w:val="00374DD4"/>
    <w:rsid w:val="003E1A36"/>
    <w:rsid w:val="00410371"/>
    <w:rsid w:val="004242F1"/>
    <w:rsid w:val="004A3FD7"/>
    <w:rsid w:val="004B75B7"/>
    <w:rsid w:val="004C000E"/>
    <w:rsid w:val="005141D9"/>
    <w:rsid w:val="0051580D"/>
    <w:rsid w:val="00547111"/>
    <w:rsid w:val="00592D74"/>
    <w:rsid w:val="005E2C44"/>
    <w:rsid w:val="00621188"/>
    <w:rsid w:val="006257ED"/>
    <w:rsid w:val="00653DE4"/>
    <w:rsid w:val="00665C47"/>
    <w:rsid w:val="00695808"/>
    <w:rsid w:val="006B46FB"/>
    <w:rsid w:val="006D616B"/>
    <w:rsid w:val="006E21FB"/>
    <w:rsid w:val="00723447"/>
    <w:rsid w:val="00783F4E"/>
    <w:rsid w:val="00792342"/>
    <w:rsid w:val="007977A8"/>
    <w:rsid w:val="007B512A"/>
    <w:rsid w:val="007C2097"/>
    <w:rsid w:val="007D6A07"/>
    <w:rsid w:val="007F0C71"/>
    <w:rsid w:val="007F7259"/>
    <w:rsid w:val="008040A8"/>
    <w:rsid w:val="00817EEB"/>
    <w:rsid w:val="008279FA"/>
    <w:rsid w:val="008626E7"/>
    <w:rsid w:val="00870EE7"/>
    <w:rsid w:val="008863B9"/>
    <w:rsid w:val="008A45A6"/>
    <w:rsid w:val="008D3CCC"/>
    <w:rsid w:val="008F3789"/>
    <w:rsid w:val="008F686C"/>
    <w:rsid w:val="009148DE"/>
    <w:rsid w:val="00941E30"/>
    <w:rsid w:val="009531B0"/>
    <w:rsid w:val="009741B3"/>
    <w:rsid w:val="009777D9"/>
    <w:rsid w:val="00985259"/>
    <w:rsid w:val="00991B88"/>
    <w:rsid w:val="009A5753"/>
    <w:rsid w:val="009A579D"/>
    <w:rsid w:val="009E3297"/>
    <w:rsid w:val="009F734F"/>
    <w:rsid w:val="00A246B6"/>
    <w:rsid w:val="00A47E70"/>
    <w:rsid w:val="00A50CF0"/>
    <w:rsid w:val="00A7671C"/>
    <w:rsid w:val="00AA2CBC"/>
    <w:rsid w:val="00AC5820"/>
    <w:rsid w:val="00AD1CD8"/>
    <w:rsid w:val="00B258BB"/>
    <w:rsid w:val="00B6347D"/>
    <w:rsid w:val="00B67B97"/>
    <w:rsid w:val="00B87D7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89A"/>
    <w:rsid w:val="00D50255"/>
    <w:rsid w:val="00D56E9F"/>
    <w:rsid w:val="00D66520"/>
    <w:rsid w:val="00D84AE9"/>
    <w:rsid w:val="00D9124E"/>
    <w:rsid w:val="00DA4395"/>
    <w:rsid w:val="00DC17B6"/>
    <w:rsid w:val="00DE34CF"/>
    <w:rsid w:val="00E1118D"/>
    <w:rsid w:val="00E13F3D"/>
    <w:rsid w:val="00E167A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styleId="a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a"/>
    <w:uiPriority w:val="34"/>
    <w:qFormat/>
    <w:rsid w:val="000120EB"/>
    <w:pPr>
      <w:ind w:firstLineChars="200" w:firstLine="420"/>
    </w:pPr>
  </w:style>
  <w:style w:type="character" w:customStyle="1" w:styleId="THChar">
    <w:name w:val="TH Char"/>
    <w:link w:val="TH"/>
    <w:qFormat/>
    <w:rsid w:val="000120EB"/>
    <w:rPr>
      <w:rFonts w:ascii="Arial" w:hAnsi="Arial"/>
      <w:b/>
      <w:lang w:val="en-GB" w:eastAsia="en-US"/>
    </w:rPr>
  </w:style>
  <w:style w:type="character" w:customStyle="1" w:styleId="HTMLAddressChar">
    <w:name w:val="HTML Address Char"/>
    <w:basedOn w:val="a1"/>
    <w:rsid w:val="000120EB"/>
    <w:rPr>
      <w:i/>
      <w:iCs/>
      <w:lang w:eastAsia="en-US"/>
    </w:rPr>
  </w:style>
  <w:style w:type="paragraph" w:customStyle="1" w:styleId="TAJ">
    <w:name w:val="TAJ"/>
    <w:basedOn w:val="TH"/>
    <w:qFormat/>
    <w:rsid w:val="000120EB"/>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0120EB"/>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0120EB"/>
    <w:rPr>
      <w:rFonts w:ascii="Tahoma" w:hAnsi="Tahoma" w:cs="Tahoma"/>
      <w:sz w:val="16"/>
      <w:szCs w:val="16"/>
      <w:lang w:val="en-GB" w:eastAsia="en-US"/>
    </w:rPr>
  </w:style>
  <w:style w:type="character" w:customStyle="1" w:styleId="IntenseQuoteChar">
    <w:name w:val="Intense Quote Char"/>
    <w:basedOn w:val="a1"/>
    <w:uiPriority w:val="30"/>
    <w:rsid w:val="000120EB"/>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0120EB"/>
    <w:rPr>
      <w:sz w:val="16"/>
      <w:lang w:eastAsia="en-US"/>
    </w:rPr>
  </w:style>
  <w:style w:type="character" w:customStyle="1" w:styleId="af1">
    <w:name w:val="批注文字 字符"/>
    <w:basedOn w:val="a1"/>
    <w:link w:val="af0"/>
    <w:qFormat/>
    <w:rsid w:val="000120EB"/>
    <w:rPr>
      <w:rFonts w:ascii="Times New Roman" w:hAnsi="Times New Roman"/>
      <w:lang w:val="en-GB" w:eastAsia="en-US"/>
    </w:rPr>
  </w:style>
  <w:style w:type="character" w:customStyle="1" w:styleId="af6">
    <w:name w:val="批注主题 字符"/>
    <w:basedOn w:val="af1"/>
    <w:link w:val="af5"/>
    <w:qFormat/>
    <w:rsid w:val="000120EB"/>
    <w:rPr>
      <w:rFonts w:ascii="Times New Roman" w:hAnsi="Times New Roman"/>
      <w:b/>
      <w:bCs/>
      <w:lang w:val="en-GB" w:eastAsia="en-US"/>
    </w:rPr>
  </w:style>
  <w:style w:type="character" w:customStyle="1" w:styleId="af8">
    <w:name w:val="文档结构图 字符"/>
    <w:basedOn w:val="a1"/>
    <w:link w:val="af7"/>
    <w:qFormat/>
    <w:rsid w:val="000120EB"/>
    <w:rPr>
      <w:rFonts w:ascii="Tahoma" w:hAnsi="Tahoma" w:cs="Tahoma"/>
      <w:shd w:val="clear" w:color="auto" w:fill="000080"/>
      <w:lang w:val="en-GB" w:eastAsia="en-US"/>
    </w:rPr>
  </w:style>
  <w:style w:type="character" w:customStyle="1" w:styleId="TACChar">
    <w:name w:val="TAC Char"/>
    <w:link w:val="TAC"/>
    <w:qFormat/>
    <w:rsid w:val="000120EB"/>
    <w:rPr>
      <w:rFonts w:ascii="Arial" w:hAnsi="Arial"/>
      <w:sz w:val="18"/>
      <w:lang w:val="en-GB" w:eastAsia="en-US"/>
    </w:rPr>
  </w:style>
  <w:style w:type="character" w:customStyle="1" w:styleId="TAHCar">
    <w:name w:val="TAH Car"/>
    <w:link w:val="TAH"/>
    <w:qFormat/>
    <w:rsid w:val="000120E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0120EB"/>
    <w:rPr>
      <w:rFonts w:ascii="Arial" w:hAnsi="Arial"/>
      <w:sz w:val="28"/>
      <w:lang w:val="en-GB" w:eastAsia="en-US"/>
    </w:rPr>
  </w:style>
  <w:style w:type="character" w:customStyle="1" w:styleId="NOChar">
    <w:name w:val="NO Char"/>
    <w:link w:val="NO"/>
    <w:qFormat/>
    <w:rsid w:val="000120EB"/>
    <w:rPr>
      <w:rFonts w:ascii="Times New Roman" w:hAnsi="Times New Roman"/>
      <w:lang w:val="en-GB" w:eastAsia="en-US"/>
    </w:rPr>
  </w:style>
  <w:style w:type="character" w:customStyle="1" w:styleId="TANChar">
    <w:name w:val="TAN Char"/>
    <w:link w:val="TAN"/>
    <w:qFormat/>
    <w:rsid w:val="000120EB"/>
    <w:rPr>
      <w:rFonts w:ascii="Arial" w:hAnsi="Arial"/>
      <w:sz w:val="18"/>
      <w:lang w:val="en-GB" w:eastAsia="en-US"/>
    </w:rPr>
  </w:style>
  <w:style w:type="character" w:customStyle="1" w:styleId="B1Char">
    <w:name w:val="B1 Char"/>
    <w:link w:val="B1"/>
    <w:qFormat/>
    <w:locked/>
    <w:rsid w:val="000120EB"/>
    <w:rPr>
      <w:rFonts w:ascii="Times New Roman" w:hAnsi="Times New Roman"/>
      <w:lang w:val="en-GB" w:eastAsia="en-US"/>
    </w:rPr>
  </w:style>
  <w:style w:type="character" w:customStyle="1" w:styleId="B2Char">
    <w:name w:val="B2 Char"/>
    <w:link w:val="B2"/>
    <w:qFormat/>
    <w:locked/>
    <w:rsid w:val="000120E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120E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0120EB"/>
    <w:rPr>
      <w:rFonts w:ascii="Arial" w:hAnsi="Arial"/>
      <w:sz w:val="22"/>
      <w:lang w:val="en-GB" w:eastAsia="en-US"/>
    </w:rPr>
  </w:style>
  <w:style w:type="character" w:customStyle="1" w:styleId="TALCar">
    <w:name w:val="TAL Car"/>
    <w:link w:val="TAL"/>
    <w:qFormat/>
    <w:rsid w:val="000120EB"/>
    <w:rPr>
      <w:rFonts w:ascii="Arial" w:hAnsi="Arial"/>
      <w:sz w:val="18"/>
      <w:lang w:val="en-GB" w:eastAsia="en-US"/>
    </w:rPr>
  </w:style>
  <w:style w:type="character" w:styleId="afb">
    <w:name w:val="Subtle Reference"/>
    <w:uiPriority w:val="31"/>
    <w:qFormat/>
    <w:rsid w:val="000120EB"/>
    <w:rPr>
      <w:smallCaps/>
      <w:color w:val="5A5A5A"/>
    </w:rPr>
  </w:style>
  <w:style w:type="character" w:customStyle="1" w:styleId="TFChar">
    <w:name w:val="TF Char"/>
    <w:link w:val="TF"/>
    <w:qFormat/>
    <w:rsid w:val="000120EB"/>
    <w:rPr>
      <w:rFonts w:ascii="Arial" w:hAnsi="Arial"/>
      <w:b/>
      <w:lang w:val="en-GB" w:eastAsia="en-US"/>
    </w:rPr>
  </w:style>
  <w:style w:type="character" w:customStyle="1" w:styleId="TALChar">
    <w:name w:val="TAL Char"/>
    <w:qFormat/>
    <w:locked/>
    <w:rsid w:val="000120E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0120EB"/>
    <w:rPr>
      <w:rFonts w:ascii="Arial" w:hAnsi="Arial"/>
      <w:sz w:val="32"/>
      <w:lang w:eastAsia="en-US"/>
    </w:rPr>
  </w:style>
  <w:style w:type="character" w:customStyle="1" w:styleId="EXChar">
    <w:name w:val="EX Char"/>
    <w:link w:val="EX"/>
    <w:qFormat/>
    <w:locked/>
    <w:rsid w:val="000120EB"/>
    <w:rPr>
      <w:rFonts w:ascii="Times New Roman" w:hAnsi="Times New Roman"/>
      <w:lang w:val="en-GB" w:eastAsia="en-US"/>
    </w:rPr>
  </w:style>
  <w:style w:type="paragraph" w:customStyle="1" w:styleId="FL">
    <w:name w:val="FL"/>
    <w:basedOn w:val="a0"/>
    <w:qFormat/>
    <w:rsid w:val="000120E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0120E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0120EB"/>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120EB"/>
    <w:rPr>
      <w:rFonts w:ascii="Arial" w:hAnsi="Arial"/>
      <w:lang w:val="en-GB" w:eastAsia="en-US"/>
    </w:rPr>
  </w:style>
  <w:style w:type="paragraph" w:styleId="afc">
    <w:name w:val="Revision"/>
    <w:hidden/>
    <w:uiPriority w:val="99"/>
    <w:qFormat/>
    <w:rsid w:val="000120EB"/>
    <w:rPr>
      <w:rFonts w:ascii="Times New Roman" w:hAnsi="Times New Roman"/>
      <w:lang w:val="en-GB" w:eastAsia="en-US"/>
    </w:rPr>
  </w:style>
  <w:style w:type="character" w:customStyle="1" w:styleId="EQChar">
    <w:name w:val="EQ Char"/>
    <w:link w:val="EQ"/>
    <w:qFormat/>
    <w:rsid w:val="000120E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0120EB"/>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0120EB"/>
    <w:rPr>
      <w:rFonts w:ascii="Arial" w:hAnsi="Arial"/>
      <w:lang w:eastAsia="en-US"/>
    </w:rPr>
  </w:style>
  <w:style w:type="character" w:customStyle="1" w:styleId="H6Char">
    <w:name w:val="H6 Char"/>
    <w:link w:val="H6"/>
    <w:qFormat/>
    <w:rsid w:val="000120EB"/>
    <w:rPr>
      <w:rFonts w:ascii="Arial" w:hAnsi="Arial"/>
      <w:lang w:val="en-GB" w:eastAsia="en-US"/>
    </w:rPr>
  </w:style>
  <w:style w:type="paragraph" w:styleId="afd">
    <w:name w:val="Normal (Web)"/>
    <w:basedOn w:val="a0"/>
    <w:unhideWhenUsed/>
    <w:qFormat/>
    <w:rsid w:val="000120E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0120EB"/>
    <w:rPr>
      <w:rFonts w:ascii="Arial" w:hAnsi="Arial"/>
      <w:b/>
      <w:noProof/>
      <w:sz w:val="18"/>
      <w:lang w:val="en-GB" w:eastAsia="en-US"/>
    </w:rPr>
  </w:style>
  <w:style w:type="character" w:customStyle="1" w:styleId="FooterChar">
    <w:name w:val="Footer Char"/>
    <w:aliases w:val="footer odd Char,footer Char,fo Char,pie de página Char"/>
    <w:qFormat/>
    <w:rsid w:val="000120EB"/>
    <w:rPr>
      <w:rFonts w:ascii="Arial" w:hAnsi="Arial"/>
      <w:b/>
      <w:i/>
      <w:noProof/>
      <w:sz w:val="18"/>
      <w:lang w:eastAsia="en-US"/>
    </w:rPr>
  </w:style>
  <w:style w:type="character" w:customStyle="1" w:styleId="Heading7Char">
    <w:name w:val="Heading 7 Char"/>
    <w:aliases w:val="L7 Char1"/>
    <w:qFormat/>
    <w:rsid w:val="000120EB"/>
    <w:rPr>
      <w:rFonts w:ascii="Arial" w:hAnsi="Arial"/>
      <w:lang w:eastAsia="en-US"/>
    </w:rPr>
  </w:style>
  <w:style w:type="character" w:customStyle="1" w:styleId="Heading8Char">
    <w:name w:val="Heading 8 Char"/>
    <w:qFormat/>
    <w:rsid w:val="000120EB"/>
    <w:rPr>
      <w:rFonts w:ascii="Arial" w:hAnsi="Arial"/>
      <w:sz w:val="36"/>
      <w:lang w:eastAsia="en-US"/>
    </w:rPr>
  </w:style>
  <w:style w:type="character" w:customStyle="1" w:styleId="Heading9Char">
    <w:name w:val="Heading 9 Char"/>
    <w:aliases w:val="Figure Heading Char1,FH Char1"/>
    <w:qFormat/>
    <w:rsid w:val="000120EB"/>
    <w:rPr>
      <w:rFonts w:ascii="Arial" w:hAnsi="Arial"/>
      <w:sz w:val="36"/>
      <w:lang w:eastAsia="en-US"/>
    </w:rPr>
  </w:style>
  <w:style w:type="character" w:customStyle="1" w:styleId="ad">
    <w:name w:val="页脚 字符"/>
    <w:aliases w:val="footer odd 字符,footer 字符,fo 字符,pie de página 字符"/>
    <w:basedOn w:val="a1"/>
    <w:link w:val="ac"/>
    <w:qFormat/>
    <w:rsid w:val="000120EB"/>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0120EB"/>
    <w:rPr>
      <w:rFonts w:ascii="Times New Roman" w:hAnsi="Times New Roman"/>
      <w:sz w:val="16"/>
      <w:lang w:val="en-GB" w:eastAsia="en-US"/>
    </w:rPr>
  </w:style>
  <w:style w:type="character" w:styleId="afe">
    <w:name w:val="Emphasis"/>
    <w:uiPriority w:val="20"/>
    <w:qFormat/>
    <w:rsid w:val="000120EB"/>
    <w:rPr>
      <w:i/>
      <w:iCs/>
    </w:rPr>
  </w:style>
  <w:style w:type="paragraph" w:customStyle="1" w:styleId="References">
    <w:name w:val="References"/>
    <w:basedOn w:val="a0"/>
    <w:uiPriority w:val="99"/>
    <w:qFormat/>
    <w:rsid w:val="000120EB"/>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20EB"/>
    <w:rPr>
      <w:rFonts w:ascii="Arial" w:hAnsi="Arial"/>
      <w:sz w:val="36"/>
      <w:lang w:val="en-GB" w:eastAsia="en-US"/>
    </w:rPr>
  </w:style>
  <w:style w:type="paragraph" w:styleId="aff">
    <w:name w:val="Plain Text"/>
    <w:basedOn w:val="a0"/>
    <w:link w:val="aff0"/>
    <w:qFormat/>
    <w:rsid w:val="000120E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qFormat/>
    <w:rsid w:val="000120EB"/>
    <w:rPr>
      <w:rFonts w:ascii="Courier New" w:eastAsia="Malgun Gothic" w:hAnsi="Courier New"/>
      <w:lang w:val="nb-NO" w:eastAsia="ja-JP"/>
    </w:rPr>
  </w:style>
  <w:style w:type="character" w:styleId="aff1">
    <w:name w:val="page number"/>
    <w:qFormat/>
    <w:rsid w:val="000120EB"/>
  </w:style>
  <w:style w:type="character" w:customStyle="1" w:styleId="msoins0">
    <w:name w:val="msoins"/>
    <w:qFormat/>
    <w:rsid w:val="000120EB"/>
  </w:style>
  <w:style w:type="character" w:customStyle="1" w:styleId="NOCharChar">
    <w:name w:val="NO Char Char"/>
    <w:qFormat/>
    <w:rsid w:val="000120EB"/>
    <w:rPr>
      <w:lang w:val="en-GB" w:eastAsia="en-US" w:bidi="ar-SA"/>
    </w:rPr>
  </w:style>
  <w:style w:type="character" w:customStyle="1" w:styleId="NOZchn">
    <w:name w:val="NO Zchn"/>
    <w:qFormat/>
    <w:rsid w:val="000120EB"/>
    <w:rPr>
      <w:lang w:val="en-GB" w:eastAsia="en-US" w:bidi="ar-SA"/>
    </w:rPr>
  </w:style>
  <w:style w:type="character" w:customStyle="1" w:styleId="TACCar">
    <w:name w:val="TAC Car"/>
    <w:qFormat/>
    <w:rsid w:val="000120EB"/>
    <w:rPr>
      <w:rFonts w:ascii="Arial" w:hAnsi="Arial"/>
      <w:sz w:val="18"/>
      <w:lang w:val="en-GB" w:eastAsia="ja-JP" w:bidi="ar-SA"/>
    </w:rPr>
  </w:style>
  <w:style w:type="character" w:styleId="aff2">
    <w:name w:val="Strong"/>
    <w:aliases w:val="Level 2"/>
    <w:qFormat/>
    <w:rsid w:val="000120EB"/>
    <w:rPr>
      <w:b/>
      <w:bCs/>
    </w:rPr>
  </w:style>
  <w:style w:type="paragraph" w:customStyle="1" w:styleId="11">
    <w:name w:val="修订1"/>
    <w:hidden/>
    <w:qFormat/>
    <w:rsid w:val="000120EB"/>
    <w:rPr>
      <w:rFonts w:ascii="Times New Roman" w:eastAsia="Batang" w:hAnsi="Times New Roman"/>
      <w:lang w:val="en-GB" w:eastAsia="en-US"/>
    </w:rPr>
  </w:style>
  <w:style w:type="character" w:customStyle="1" w:styleId="aff3">
    <w:name w:val="尾注文本 字符"/>
    <w:basedOn w:val="a1"/>
    <w:link w:val="aff4"/>
    <w:uiPriority w:val="99"/>
    <w:qFormat/>
    <w:rsid w:val="000120EB"/>
    <w:rPr>
      <w:lang w:eastAsia="x-none"/>
    </w:rPr>
  </w:style>
  <w:style w:type="paragraph" w:styleId="aff5">
    <w:name w:val="Title"/>
    <w:aliases w:val="Section Header"/>
    <w:basedOn w:val="a0"/>
    <w:next w:val="a0"/>
    <w:link w:val="aff6"/>
    <w:uiPriority w:val="99"/>
    <w:qFormat/>
    <w:rsid w:val="000120E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6">
    <w:name w:val="标题 字符"/>
    <w:aliases w:val="Section Header 字符"/>
    <w:basedOn w:val="a1"/>
    <w:link w:val="aff5"/>
    <w:uiPriority w:val="99"/>
    <w:qFormat/>
    <w:rsid w:val="000120EB"/>
    <w:rPr>
      <w:rFonts w:ascii="Courier New" w:eastAsia="Malgun Gothic" w:hAnsi="Courier New"/>
      <w:lang w:val="nb-NO" w:eastAsia="x-none"/>
    </w:rPr>
  </w:style>
  <w:style w:type="paragraph" w:styleId="aff7">
    <w:name w:val="Date"/>
    <w:basedOn w:val="a0"/>
    <w:next w:val="a0"/>
    <w:link w:val="aff8"/>
    <w:uiPriority w:val="99"/>
    <w:qFormat/>
    <w:rsid w:val="000120EB"/>
    <w:pPr>
      <w:overflowPunct w:val="0"/>
      <w:autoSpaceDE w:val="0"/>
      <w:autoSpaceDN w:val="0"/>
      <w:adjustRightInd w:val="0"/>
      <w:textAlignment w:val="baseline"/>
    </w:pPr>
    <w:rPr>
      <w:rFonts w:eastAsia="Malgun Gothic"/>
      <w:lang w:eastAsia="x-none"/>
    </w:rPr>
  </w:style>
  <w:style w:type="character" w:customStyle="1" w:styleId="aff8">
    <w:name w:val="日期 字符"/>
    <w:basedOn w:val="a1"/>
    <w:link w:val="aff7"/>
    <w:uiPriority w:val="99"/>
    <w:qFormat/>
    <w:rsid w:val="000120EB"/>
    <w:rPr>
      <w:rFonts w:ascii="Times New Roman" w:eastAsia="Malgun Gothic" w:hAnsi="Times New Roman"/>
      <w:lang w:val="en-GB" w:eastAsia="x-none"/>
    </w:rPr>
  </w:style>
  <w:style w:type="paragraph" w:customStyle="1" w:styleId="PageXofY">
    <w:name w:val="Page X of Y"/>
    <w:uiPriority w:val="99"/>
    <w:qFormat/>
    <w:rsid w:val="000120EB"/>
    <w:rPr>
      <w:rFonts w:ascii="Times New Roman" w:eastAsia="Malgun Gothic" w:hAnsi="Times New Roman"/>
      <w:sz w:val="24"/>
      <w:szCs w:val="24"/>
      <w:lang w:val="en-GB" w:eastAsia="ko-KR"/>
    </w:rPr>
  </w:style>
  <w:style w:type="paragraph" w:customStyle="1" w:styleId="RecCCITT">
    <w:name w:val="Rec_CCITT_#"/>
    <w:basedOn w:val="a0"/>
    <w:qFormat/>
    <w:rsid w:val="000120EB"/>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0120EB"/>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0120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0120EB"/>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0120EB"/>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0120EB"/>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0120E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0E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0EB"/>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0120EB"/>
    <w:pPr>
      <w:tabs>
        <w:tab w:val="left" w:pos="360"/>
      </w:tabs>
      <w:ind w:left="360" w:hanging="360"/>
    </w:pPr>
  </w:style>
  <w:style w:type="paragraph" w:customStyle="1" w:styleId="Para1">
    <w:name w:val="Para1"/>
    <w:basedOn w:val="a0"/>
    <w:uiPriority w:val="99"/>
    <w:qFormat/>
    <w:rsid w:val="000120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0120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0120E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120EB"/>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0120EB"/>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0120EB"/>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0120E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120EB"/>
    <w:rPr>
      <w:rFonts w:ascii="Arial" w:eastAsia="Malgun Gothic" w:hAnsi="Arial"/>
      <w:kern w:val="2"/>
      <w:sz w:val="18"/>
      <w:lang w:val="en-GB" w:eastAsia="en-US"/>
    </w:rPr>
  </w:style>
  <w:style w:type="character" w:customStyle="1" w:styleId="msoins00">
    <w:name w:val="msoins0"/>
    <w:qFormat/>
    <w:rsid w:val="000120EB"/>
  </w:style>
  <w:style w:type="character" w:customStyle="1" w:styleId="B1Zchn">
    <w:name w:val="B1 Zchn"/>
    <w:qFormat/>
    <w:rsid w:val="000120EB"/>
    <w:rPr>
      <w:rFonts w:ascii="Times New Roman" w:hAnsi="Times New Roman"/>
      <w:lang w:val="en-GB"/>
    </w:rPr>
  </w:style>
  <w:style w:type="character" w:customStyle="1" w:styleId="GuidanceChar">
    <w:name w:val="Guidance Char"/>
    <w:link w:val="Guidance"/>
    <w:qFormat/>
    <w:rsid w:val="000120EB"/>
    <w:rPr>
      <w:rFonts w:ascii="Times New Roman" w:eastAsiaTheme="minorEastAsia" w:hAnsi="Times New Roman"/>
      <w:i/>
      <w:color w:val="0000FF"/>
      <w:lang w:val="en-GB" w:eastAsia="en-US"/>
    </w:rPr>
  </w:style>
  <w:style w:type="paragraph" w:customStyle="1" w:styleId="msonormal0">
    <w:name w:val="msonormal"/>
    <w:basedOn w:val="a0"/>
    <w:uiPriority w:val="99"/>
    <w:qFormat/>
    <w:rsid w:val="000120E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20EB"/>
    <w:rPr>
      <w:rFonts w:ascii="Times New Roman" w:hAnsi="Times New Roman"/>
      <w:lang w:val="en-GB" w:eastAsia="ko-KR"/>
    </w:rPr>
  </w:style>
  <w:style w:type="character" w:customStyle="1" w:styleId="B1Char1">
    <w:name w:val="B1 Char1"/>
    <w:qFormat/>
    <w:rsid w:val="000120EB"/>
    <w:rPr>
      <w:lang w:val="en-GB"/>
    </w:rPr>
  </w:style>
  <w:style w:type="character" w:customStyle="1" w:styleId="B3Char">
    <w:name w:val="B3 Char"/>
    <w:link w:val="B3"/>
    <w:qFormat/>
    <w:rsid w:val="000120EB"/>
    <w:rPr>
      <w:rFonts w:ascii="Times New Roman" w:hAnsi="Times New Roman"/>
      <w:lang w:val="en-GB" w:eastAsia="en-US"/>
    </w:rPr>
  </w:style>
  <w:style w:type="paragraph" w:customStyle="1" w:styleId="MotorolaResponse1">
    <w:name w:val="Motorola Response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120EB"/>
    <w:rPr>
      <w:rFonts w:eastAsia="Batang"/>
      <w:sz w:val="24"/>
      <w:lang w:eastAsia="en-US"/>
    </w:rPr>
  </w:style>
  <w:style w:type="character" w:customStyle="1" w:styleId="Heading4Char">
    <w:name w:val="Heading4 Char"/>
    <w:link w:val="Heading4"/>
    <w:semiHidden/>
    <w:qFormat/>
    <w:rsid w:val="000120EB"/>
    <w:rPr>
      <w:rFonts w:ascii="Arial" w:eastAsia="Arial" w:hAnsi="Arial"/>
      <w:sz w:val="28"/>
      <w:lang w:eastAsia="en-US"/>
    </w:rPr>
  </w:style>
  <w:style w:type="character" w:customStyle="1" w:styleId="MTEquationSection">
    <w:name w:val="MTEquationSection"/>
    <w:qFormat/>
    <w:rsid w:val="000120EB"/>
    <w:rPr>
      <w:vanish w:val="0"/>
      <w:color w:val="FF0000"/>
      <w:lang w:eastAsia="en-US"/>
    </w:rPr>
  </w:style>
  <w:style w:type="character" w:customStyle="1" w:styleId="ListChar">
    <w:name w:val="List Char"/>
    <w:qFormat/>
    <w:rsid w:val="000120EB"/>
    <w:rPr>
      <w:lang w:eastAsia="en-US"/>
    </w:rPr>
  </w:style>
  <w:style w:type="character" w:customStyle="1" w:styleId="List2Char">
    <w:name w:val="List 2 Char"/>
    <w:qFormat/>
    <w:rsid w:val="000120EB"/>
    <w:rPr>
      <w:lang w:eastAsia="en-US"/>
    </w:rPr>
  </w:style>
  <w:style w:type="character" w:customStyle="1" w:styleId="ListBullet3Char">
    <w:name w:val="List Bullet 3 Char"/>
    <w:qFormat/>
    <w:rsid w:val="000120EB"/>
    <w:rPr>
      <w:lang w:eastAsia="en-US"/>
    </w:rPr>
  </w:style>
  <w:style w:type="character" w:customStyle="1" w:styleId="ListBullet2Char">
    <w:name w:val="List Bullet 2 Char"/>
    <w:aliases w:val="lb2 Char"/>
    <w:qFormat/>
    <w:rsid w:val="000120EB"/>
    <w:rPr>
      <w:lang w:eastAsia="en-US"/>
    </w:rPr>
  </w:style>
  <w:style w:type="character" w:customStyle="1" w:styleId="ListBulletChar">
    <w:name w:val="List Bullet Char"/>
    <w:aliases w:val="UL Char"/>
    <w:qFormat/>
    <w:rsid w:val="000120EB"/>
    <w:rPr>
      <w:lang w:eastAsia="en-US"/>
    </w:rPr>
  </w:style>
  <w:style w:type="character" w:customStyle="1" w:styleId="superscript">
    <w:name w:val="superscript"/>
    <w:aliases w:val="+"/>
    <w:qFormat/>
    <w:rsid w:val="000120EB"/>
    <w:rPr>
      <w:rFonts w:ascii="Bookman" w:hAnsi="Bookman"/>
      <w:position w:val="6"/>
      <w:sz w:val="18"/>
    </w:rPr>
  </w:style>
  <w:style w:type="character" w:customStyle="1" w:styleId="NOChar1">
    <w:name w:val="NO Char1"/>
    <w:qFormat/>
    <w:rsid w:val="000120EB"/>
    <w:rPr>
      <w:rFonts w:eastAsia="MS Mincho"/>
      <w:lang w:val="en-GB" w:eastAsia="en-US" w:bidi="ar-SA"/>
    </w:rPr>
  </w:style>
  <w:style w:type="paragraph" w:customStyle="1" w:styleId="TabList">
    <w:name w:val="TabList"/>
    <w:basedOn w:val="a0"/>
    <w:uiPriority w:val="99"/>
    <w:qFormat/>
    <w:rsid w:val="000120EB"/>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0120EB"/>
    <w:rPr>
      <w:lang w:val="en-GB"/>
    </w:rPr>
  </w:style>
  <w:style w:type="character" w:customStyle="1" w:styleId="TitleChar1">
    <w:name w:val="Title Char1"/>
    <w:aliases w:val="Section Header Char1,标题 Char1"/>
    <w:qFormat/>
    <w:rsid w:val="000120EB"/>
    <w:rPr>
      <w:rFonts w:ascii="Cambria" w:eastAsia="Times New Roman" w:hAnsi="Cambria" w:cs="Times New Roman"/>
      <w:b/>
      <w:bCs/>
      <w:kern w:val="28"/>
      <w:sz w:val="32"/>
      <w:szCs w:val="32"/>
      <w:lang w:val="en-GB"/>
    </w:rPr>
  </w:style>
  <w:style w:type="paragraph" w:customStyle="1" w:styleId="text">
    <w:name w:val="text"/>
    <w:basedOn w:val="a0"/>
    <w:uiPriority w:val="99"/>
    <w:qFormat/>
    <w:rsid w:val="000120EB"/>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0120E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0120EB"/>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0120EB"/>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0120E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0120EB"/>
    <w:rPr>
      <w:rFonts w:ascii="Times New Roman" w:hAnsi="Times New Roman"/>
      <w:lang w:val="en-GB" w:eastAsia="en-US"/>
    </w:rPr>
  </w:style>
  <w:style w:type="character" w:styleId="aff9">
    <w:name w:val="Placeholder Text"/>
    <w:uiPriority w:val="99"/>
    <w:unhideWhenUsed/>
    <w:qFormat/>
    <w:rsid w:val="000120EB"/>
    <w:rPr>
      <w:color w:val="808080"/>
    </w:rPr>
  </w:style>
  <w:style w:type="character" w:customStyle="1" w:styleId="ECCParagraphZchn">
    <w:name w:val="ECC Paragraph Zchn"/>
    <w:link w:val="ECCParagraph"/>
    <w:qFormat/>
    <w:locked/>
    <w:rsid w:val="000120EB"/>
    <w:rPr>
      <w:rFonts w:ascii="Arial" w:hAnsi="Arial"/>
      <w:szCs w:val="24"/>
      <w:lang w:eastAsia="en-US"/>
    </w:rPr>
  </w:style>
  <w:style w:type="paragraph" w:customStyle="1" w:styleId="Text1">
    <w:name w:val="Text 1"/>
    <w:basedOn w:val="a0"/>
    <w:uiPriority w:val="99"/>
    <w:qFormat/>
    <w:rsid w:val="000120E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0120EB"/>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120EB"/>
  </w:style>
  <w:style w:type="paragraph" w:customStyle="1" w:styleId="16">
    <w:name w:val="16"/>
    <w:basedOn w:val="a0"/>
    <w:uiPriority w:val="99"/>
    <w:qFormat/>
    <w:rsid w:val="000120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0120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0120E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0120EB"/>
    <w:rPr>
      <w:sz w:val="22"/>
      <w:szCs w:val="22"/>
      <w:lang w:eastAsia="en-US"/>
    </w:rPr>
  </w:style>
  <w:style w:type="character" w:customStyle="1" w:styleId="shorttext">
    <w:name w:val="short_text"/>
    <w:qFormat/>
    <w:rsid w:val="000120EB"/>
  </w:style>
  <w:style w:type="paragraph" w:customStyle="1" w:styleId="tac0">
    <w:name w:val="tac"/>
    <w:basedOn w:val="a0"/>
    <w:uiPriority w:val="99"/>
    <w:qFormat/>
    <w:rsid w:val="000120EB"/>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0120EB"/>
    <w:rPr>
      <w:rFonts w:ascii="Times New Roman" w:eastAsia="Batang" w:hAnsi="Times New Roman"/>
      <w:lang w:val="en-GB" w:eastAsia="en-US"/>
    </w:rPr>
  </w:style>
  <w:style w:type="paragraph" w:customStyle="1" w:styleId="Caption2">
    <w:name w:val="Caption2"/>
    <w:basedOn w:val="a0"/>
    <w:next w:val="a0"/>
    <w:uiPriority w:val="99"/>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0120EB"/>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0120EB"/>
    <w:rPr>
      <w:rFonts w:ascii="Times New Roman" w:hAnsi="Times New Roman"/>
      <w:lang w:val="en-GB"/>
    </w:rPr>
  </w:style>
  <w:style w:type="paragraph" w:styleId="affa">
    <w:name w:val="Block Text"/>
    <w:basedOn w:val="a0"/>
    <w:qFormat/>
    <w:rsid w:val="000120EB"/>
    <w:pPr>
      <w:overflowPunct w:val="0"/>
      <w:autoSpaceDE w:val="0"/>
      <w:autoSpaceDN w:val="0"/>
      <w:adjustRightInd w:val="0"/>
      <w:spacing w:after="120"/>
      <w:ind w:left="1440" w:right="1440"/>
      <w:textAlignment w:val="baseline"/>
    </w:pPr>
    <w:rPr>
      <w:rFonts w:eastAsia="MS Mincho"/>
    </w:rPr>
  </w:style>
  <w:style w:type="paragraph" w:styleId="affb">
    <w:name w:val="No Spacing"/>
    <w:aliases w:val="Copy"/>
    <w:uiPriority w:val="1"/>
    <w:qFormat/>
    <w:rsid w:val="000120EB"/>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0120EB"/>
    <w:rPr>
      <w:rFonts w:ascii="Courier New" w:hAnsi="Courier New"/>
      <w:noProof/>
      <w:sz w:val="16"/>
      <w:lang w:val="en-GB" w:eastAsia="en-US"/>
    </w:rPr>
  </w:style>
  <w:style w:type="paragraph" w:customStyle="1" w:styleId="ColorfulList-Accent11">
    <w:name w:val="Colorful List - Accent 11"/>
    <w:basedOn w:val="a0"/>
    <w:uiPriority w:val="34"/>
    <w:qFormat/>
    <w:rsid w:val="000120E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120EB"/>
    <w:rPr>
      <w:rFonts w:ascii="Times New Roman" w:eastAsia="Batang" w:hAnsi="Times New Roman"/>
      <w:lang w:val="en-GB" w:eastAsia="en-US"/>
    </w:rPr>
  </w:style>
  <w:style w:type="paragraph" w:styleId="affc">
    <w:name w:val="Note Heading"/>
    <w:basedOn w:val="a0"/>
    <w:next w:val="a0"/>
    <w:link w:val="affd"/>
    <w:qFormat/>
    <w:rsid w:val="000120EB"/>
    <w:pPr>
      <w:overflowPunct w:val="0"/>
      <w:autoSpaceDE w:val="0"/>
      <w:autoSpaceDN w:val="0"/>
      <w:adjustRightInd w:val="0"/>
      <w:textAlignment w:val="baseline"/>
    </w:pPr>
    <w:rPr>
      <w:rFonts w:eastAsia="MS Mincho"/>
      <w:lang w:eastAsia="zh-CN"/>
    </w:rPr>
  </w:style>
  <w:style w:type="character" w:customStyle="1" w:styleId="affd">
    <w:name w:val="注释标题 字符"/>
    <w:basedOn w:val="a1"/>
    <w:link w:val="affc"/>
    <w:qFormat/>
    <w:rsid w:val="000120EB"/>
    <w:rPr>
      <w:rFonts w:ascii="Times New Roman" w:eastAsia="MS Mincho" w:hAnsi="Times New Roman"/>
      <w:lang w:val="en-GB" w:eastAsia="zh-CN"/>
    </w:rPr>
  </w:style>
  <w:style w:type="paragraph" w:customStyle="1" w:styleId="110">
    <w:name w:val="修订11"/>
    <w:hidden/>
    <w:semiHidden/>
    <w:qFormat/>
    <w:rsid w:val="000120EB"/>
    <w:rPr>
      <w:rFonts w:ascii="Times New Roman" w:eastAsia="Batang" w:hAnsi="Times New Roman"/>
      <w:lang w:val="en-GB" w:eastAsia="en-US"/>
    </w:rPr>
  </w:style>
  <w:style w:type="character" w:customStyle="1" w:styleId="B3Char2">
    <w:name w:val="B3 Char2"/>
    <w:qFormat/>
    <w:rsid w:val="000120EB"/>
    <w:rPr>
      <w:rFonts w:ascii="Times New Roman" w:hAnsi="Times New Roman"/>
      <w:lang w:val="en-GB"/>
    </w:rPr>
  </w:style>
  <w:style w:type="character" w:customStyle="1" w:styleId="EXCar">
    <w:name w:val="EX Car"/>
    <w:qFormat/>
    <w:rsid w:val="000120EB"/>
    <w:rPr>
      <w:lang w:val="en-GB" w:eastAsia="en-US"/>
    </w:rPr>
  </w:style>
  <w:style w:type="character" w:customStyle="1" w:styleId="B4Char">
    <w:name w:val="B4 Char"/>
    <w:link w:val="B4"/>
    <w:qFormat/>
    <w:rsid w:val="000120EB"/>
    <w:rPr>
      <w:rFonts w:ascii="Times New Roman" w:hAnsi="Times New Roman"/>
      <w:lang w:val="en-GB" w:eastAsia="en-US"/>
    </w:rPr>
  </w:style>
  <w:style w:type="paragraph" w:customStyle="1" w:styleId="Meetingcaption">
    <w:name w:val="Meeting caption"/>
    <w:basedOn w:val="a0"/>
    <w:qFormat/>
    <w:rsid w:val="000120E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0120E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120EB"/>
    <w:rPr>
      <w:rFonts w:ascii="Times New Roman" w:hAnsi="Times New Roman"/>
      <w:color w:val="FF0000"/>
      <w:lang w:val="en-GB" w:eastAsia="en-US"/>
    </w:rPr>
  </w:style>
  <w:style w:type="character" w:customStyle="1" w:styleId="B5Char">
    <w:name w:val="B5 Char"/>
    <w:link w:val="B5"/>
    <w:qFormat/>
    <w:rsid w:val="000120EB"/>
    <w:rPr>
      <w:rFonts w:ascii="Times New Roman" w:hAnsi="Times New Roman"/>
      <w:lang w:val="en-GB" w:eastAsia="en-US"/>
    </w:rPr>
  </w:style>
  <w:style w:type="character" w:customStyle="1" w:styleId="HeadingChar">
    <w:name w:val="Heading Char"/>
    <w:link w:val="Heading"/>
    <w:qFormat/>
    <w:rsid w:val="000120EB"/>
    <w:rPr>
      <w:rFonts w:ascii="Arial" w:hAnsi="Arial"/>
      <w:b/>
      <w:sz w:val="22"/>
    </w:rPr>
  </w:style>
  <w:style w:type="character" w:customStyle="1" w:styleId="B6Char">
    <w:name w:val="B6 Char"/>
    <w:link w:val="B6"/>
    <w:qFormat/>
    <w:rsid w:val="000120EB"/>
    <w:rPr>
      <w:lang w:eastAsia="zh-CN"/>
    </w:rPr>
  </w:style>
  <w:style w:type="paragraph" w:customStyle="1" w:styleId="tal0">
    <w:name w:val="tal"/>
    <w:basedOn w:val="a0"/>
    <w:qFormat/>
    <w:rsid w:val="000120E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e">
    <w:name w:val="수정"/>
    <w:hidden/>
    <w:semiHidden/>
    <w:qFormat/>
    <w:rsid w:val="000120EB"/>
    <w:rPr>
      <w:rFonts w:ascii="Times New Roman" w:eastAsia="Batang" w:hAnsi="Times New Roman"/>
      <w:lang w:val="en-GB" w:eastAsia="en-US"/>
    </w:rPr>
  </w:style>
  <w:style w:type="paragraph" w:customStyle="1" w:styleId="afff">
    <w:name w:val="変更箇所"/>
    <w:hidden/>
    <w:semiHidden/>
    <w:qFormat/>
    <w:rsid w:val="000120EB"/>
    <w:rPr>
      <w:rFonts w:ascii="Times New Roman" w:eastAsia="MS Mincho" w:hAnsi="Times New Roman"/>
      <w:lang w:val="en-GB" w:eastAsia="en-US"/>
    </w:rPr>
  </w:style>
  <w:style w:type="paragraph" w:customStyle="1" w:styleId="NB2">
    <w:name w:val="NB2"/>
    <w:basedOn w:val="ZG"/>
    <w:qFormat/>
    <w:rsid w:val="000120EB"/>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0120EB"/>
    <w:rPr>
      <w:rFonts w:ascii="Times New Roman" w:hAnsi="Times New Roman"/>
      <w:color w:val="FF0000"/>
      <w:lang w:val="en-GB" w:eastAsia="en-US"/>
    </w:rPr>
  </w:style>
  <w:style w:type="paragraph" w:customStyle="1" w:styleId="Caption3">
    <w:name w:val="Caption3"/>
    <w:basedOn w:val="a0"/>
    <w:next w:val="a0"/>
    <w:qFormat/>
    <w:rsid w:val="000120EB"/>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0120EB"/>
    <w:rPr>
      <w:rFonts w:ascii="Courier New" w:eastAsia="MS Mincho" w:hAnsi="Courier New"/>
      <w:lang w:eastAsia="x-none"/>
    </w:rPr>
  </w:style>
  <w:style w:type="paragraph" w:customStyle="1" w:styleId="Rientra1">
    <w:name w:val="Rientra1"/>
    <w:basedOn w:val="a0"/>
    <w:uiPriority w:val="99"/>
    <w:qFormat/>
    <w:rsid w:val="000120EB"/>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0120EB"/>
  </w:style>
  <w:style w:type="paragraph" w:customStyle="1" w:styleId="tah0">
    <w:name w:val="tah"/>
    <w:basedOn w:val="a0"/>
    <w:qFormat/>
    <w:rsid w:val="000120E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0120EB"/>
  </w:style>
  <w:style w:type="paragraph" w:customStyle="1" w:styleId="TdocHeader2">
    <w:name w:val="Tdoc_Header_2"/>
    <w:basedOn w:val="a0"/>
    <w:qFormat/>
    <w:rsid w:val="000120E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0120EB"/>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0120E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0120EB"/>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f0">
    <w:name w:val="宏文本 字符"/>
    <w:basedOn w:val="a1"/>
    <w:link w:val="afff1"/>
    <w:uiPriority w:val="99"/>
    <w:qFormat/>
    <w:rsid w:val="000120EB"/>
    <w:rPr>
      <w:rFonts w:ascii="Courier New" w:hAnsi="Courier New"/>
      <w:kern w:val="2"/>
      <w:sz w:val="24"/>
      <w:lang w:val="en-US" w:eastAsia="zh-CN"/>
    </w:rPr>
  </w:style>
  <w:style w:type="paragraph" w:customStyle="1" w:styleId="111">
    <w:name w:val="修订111"/>
    <w:hidden/>
    <w:uiPriority w:val="99"/>
    <w:semiHidden/>
    <w:qFormat/>
    <w:rsid w:val="000120EB"/>
    <w:rPr>
      <w:rFonts w:ascii="Times New Roman" w:eastAsia="Batang" w:hAnsi="Times New Roman"/>
      <w:lang w:val="en-GB" w:eastAsia="en-US"/>
    </w:rPr>
  </w:style>
  <w:style w:type="paragraph" w:customStyle="1" w:styleId="33">
    <w:name w:val="修订3"/>
    <w:hidden/>
    <w:semiHidden/>
    <w:qFormat/>
    <w:rsid w:val="000120EB"/>
    <w:rPr>
      <w:rFonts w:ascii="Times New Roman" w:eastAsia="Batang" w:hAnsi="Times New Roman"/>
      <w:lang w:val="en-GB" w:eastAsia="en-US"/>
    </w:rPr>
  </w:style>
  <w:style w:type="paragraph" w:customStyle="1" w:styleId="Revisin">
    <w:name w:val="Revisión"/>
    <w:uiPriority w:val="99"/>
    <w:semiHidden/>
    <w:qFormat/>
    <w:rsid w:val="000120EB"/>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120EB"/>
    <w:rPr>
      <w:rFonts w:ascii="Arial" w:eastAsia="MS Mincho" w:hAnsi="Arial"/>
      <w:kern w:val="2"/>
      <w:szCs w:val="24"/>
    </w:rPr>
  </w:style>
  <w:style w:type="character" w:customStyle="1" w:styleId="Doc-titleJKChar">
    <w:name w:val="Doc-title_JK Char"/>
    <w:link w:val="Doc-titleJK"/>
    <w:qFormat/>
    <w:locked/>
    <w:rsid w:val="000120EB"/>
    <w:rPr>
      <w:rFonts w:ascii="Calibri" w:eastAsia="MS Mincho" w:hAnsi="Calibri"/>
      <w:color w:val="0000FF"/>
      <w:kern w:val="2"/>
      <w:szCs w:val="24"/>
    </w:rPr>
  </w:style>
  <w:style w:type="character" w:customStyle="1" w:styleId="Doc-text2JKChar">
    <w:name w:val="Doc-text2_JK Char"/>
    <w:link w:val="Doc-text2JK"/>
    <w:uiPriority w:val="99"/>
    <w:qFormat/>
    <w:locked/>
    <w:rsid w:val="000120EB"/>
    <w:rPr>
      <w:rFonts w:ascii="Calibri" w:eastAsia="MS Mincho" w:hAnsi="Calibri"/>
      <w:kern w:val="2"/>
      <w:szCs w:val="24"/>
      <w:lang w:val="en-US"/>
    </w:rPr>
  </w:style>
  <w:style w:type="paragraph" w:customStyle="1" w:styleId="Normal0">
    <w:name w:val="Normal0"/>
    <w:uiPriority w:val="99"/>
    <w:qFormat/>
    <w:rsid w:val="000120EB"/>
    <w:pPr>
      <w:jc w:val="center"/>
    </w:pPr>
    <w:rPr>
      <w:rFonts w:ascii="Times New Roman" w:hAnsi="Times New Roman"/>
      <w:lang w:val="en-US" w:eastAsia="en-US"/>
    </w:rPr>
  </w:style>
  <w:style w:type="paragraph" w:customStyle="1" w:styleId="Title2">
    <w:name w:val="Title 2"/>
    <w:basedOn w:val="Normal0"/>
    <w:next w:val="aff5"/>
    <w:uiPriority w:val="99"/>
    <w:qFormat/>
    <w:rsid w:val="000120EB"/>
    <w:pPr>
      <w:spacing w:before="120" w:after="120"/>
    </w:pPr>
    <w:rPr>
      <w:rFonts w:ascii="Book Antiqua" w:hAnsi="Book Antiqua"/>
      <w:b/>
    </w:rPr>
  </w:style>
  <w:style w:type="paragraph" w:customStyle="1" w:styleId="OutBox1">
    <w:name w:val="Out Box 1"/>
    <w:basedOn w:val="a0"/>
    <w:uiPriority w:val="99"/>
    <w:qFormat/>
    <w:rsid w:val="000120EB"/>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120EB"/>
    <w:rPr>
      <w:rFonts w:ascii="Calibri" w:hAnsi="Calibri"/>
      <w:b/>
      <w:kern w:val="2"/>
      <w:sz w:val="24"/>
      <w:u w:val="single"/>
      <w:lang w:eastAsia="ko-KR"/>
    </w:rPr>
  </w:style>
  <w:style w:type="paragraph" w:customStyle="1" w:styleId="TJ">
    <w:name w:val="TJ"/>
    <w:basedOn w:val="a0"/>
    <w:link w:val="TJChar"/>
    <w:qFormat/>
    <w:rsid w:val="000120EB"/>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0120EB"/>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0120EB"/>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120EB"/>
    <w:rPr>
      <w:rFonts w:ascii="Arial" w:eastAsia="MS Mincho" w:hAnsi="Arial" w:cs="Arial"/>
      <w:b/>
      <w:szCs w:val="24"/>
    </w:rPr>
  </w:style>
  <w:style w:type="paragraph" w:customStyle="1" w:styleId="Revision1">
    <w:name w:val="Revision1"/>
    <w:hidden/>
    <w:uiPriority w:val="99"/>
    <w:qFormat/>
    <w:rsid w:val="000120EB"/>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120EB"/>
    <w:rPr>
      <w:smallCaps/>
      <w:color w:val="C0504D"/>
      <w:u w:val="single"/>
    </w:rPr>
  </w:style>
  <w:style w:type="character" w:customStyle="1" w:styleId="B1Car">
    <w:name w:val="B1+ Car"/>
    <w:link w:val="B10"/>
    <w:qFormat/>
    <w:locked/>
    <w:rsid w:val="000120EB"/>
    <w:rPr>
      <w:rFonts w:eastAsia="MS Mincho"/>
    </w:rPr>
  </w:style>
  <w:style w:type="character" w:customStyle="1" w:styleId="FigureTitleChar">
    <w:name w:val="Figure Title Char"/>
    <w:qFormat/>
    <w:rsid w:val="000120EB"/>
    <w:rPr>
      <w:rFonts w:ascii="Arial" w:hAnsi="Arial" w:cs="Arial" w:hint="default"/>
      <w:lang w:val="en-GB" w:eastAsia="en-US" w:bidi="ar-SA"/>
    </w:rPr>
  </w:style>
  <w:style w:type="character" w:customStyle="1" w:styleId="p1">
    <w:name w:val="p1"/>
    <w:qFormat/>
    <w:rsid w:val="000120EB"/>
  </w:style>
  <w:style w:type="character" w:customStyle="1" w:styleId="EditorsNoteChar1">
    <w:name w:val="Editor's Note Char1"/>
    <w:qFormat/>
    <w:rsid w:val="000120EB"/>
    <w:rPr>
      <w:rFonts w:ascii="Times New Roman" w:hAnsi="Times New Roman" w:cs="Times New Roman" w:hint="default"/>
      <w:color w:val="FF0000"/>
      <w:lang w:val="en-GB" w:eastAsia="en-US"/>
    </w:rPr>
  </w:style>
  <w:style w:type="character" w:customStyle="1" w:styleId="TAHChar">
    <w:name w:val="TAH Char"/>
    <w:qFormat/>
    <w:locked/>
    <w:rsid w:val="000120EB"/>
    <w:rPr>
      <w:rFonts w:ascii="Arial" w:hAnsi="Arial" w:cs="Arial" w:hint="default"/>
      <w:b/>
      <w:bCs w:val="0"/>
      <w:sz w:val="18"/>
      <w:lang w:val="en-GB"/>
    </w:rPr>
  </w:style>
  <w:style w:type="character" w:customStyle="1" w:styleId="normaltextrun">
    <w:name w:val="normaltextrun"/>
    <w:basedOn w:val="a1"/>
    <w:qFormat/>
    <w:rsid w:val="000120EB"/>
  </w:style>
  <w:style w:type="character" w:customStyle="1" w:styleId="search-word-mail">
    <w:name w:val="search-word-mail"/>
    <w:qFormat/>
    <w:rsid w:val="000120EB"/>
  </w:style>
  <w:style w:type="character" w:customStyle="1" w:styleId="word">
    <w:name w:val="word"/>
    <w:basedOn w:val="a1"/>
    <w:qFormat/>
    <w:rsid w:val="000120E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0120EB"/>
    <w:rPr>
      <w:rFonts w:ascii="Times New Roman" w:hAnsi="Times New Roman" w:cs="Times New Roman" w:hint="default"/>
      <w:lang w:val="en-GB" w:eastAsia="en-US"/>
    </w:rPr>
  </w:style>
  <w:style w:type="paragraph" w:customStyle="1" w:styleId="12">
    <w:name w:val="수정1"/>
    <w:hidden/>
    <w:semiHidden/>
    <w:qFormat/>
    <w:rsid w:val="000120EB"/>
    <w:rPr>
      <w:rFonts w:ascii="Times New Roman" w:eastAsia="Batang" w:hAnsi="Times New Roman"/>
      <w:lang w:val="en-GB" w:eastAsia="en-US"/>
    </w:rPr>
  </w:style>
  <w:style w:type="paragraph" w:customStyle="1" w:styleId="Caption4">
    <w:name w:val="Caption4"/>
    <w:basedOn w:val="a0"/>
    <w:next w:val="a0"/>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0120EB"/>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0120E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0120EB"/>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0120EB"/>
    <w:rPr>
      <w:rFonts w:ascii="Arial" w:eastAsia="Malgun Gothic" w:hAnsi="Arial"/>
      <w:spacing w:val="2"/>
      <w:lang w:val="en-US" w:eastAsia="en-US"/>
    </w:rPr>
  </w:style>
  <w:style w:type="paragraph" w:customStyle="1" w:styleId="DunkleListe-Akzent31">
    <w:name w:val="Dunkle Liste - Akzent 31"/>
    <w:hidden/>
    <w:uiPriority w:val="99"/>
    <w:semiHidden/>
    <w:qFormat/>
    <w:rsid w:val="000120EB"/>
    <w:rPr>
      <w:rFonts w:ascii="Calibri" w:hAnsi="Calibri"/>
      <w:sz w:val="22"/>
      <w:szCs w:val="22"/>
      <w:lang w:val="en-US" w:eastAsia="zh-CN"/>
    </w:rPr>
  </w:style>
  <w:style w:type="paragraph" w:customStyle="1" w:styleId="HelleListe-Akzent31">
    <w:name w:val="Helle Liste - Akzent 31"/>
    <w:hidden/>
    <w:uiPriority w:val="71"/>
    <w:qFormat/>
    <w:rsid w:val="000120EB"/>
    <w:rPr>
      <w:rFonts w:ascii="Arial" w:hAnsi="Arial" w:cs="Arial"/>
      <w:sz w:val="22"/>
      <w:szCs w:val="22"/>
      <w:lang w:val="en-US" w:eastAsia="zh-CN"/>
    </w:rPr>
  </w:style>
  <w:style w:type="table" w:styleId="25">
    <w:name w:val="Plain Table 2"/>
    <w:basedOn w:val="a2"/>
    <w:uiPriority w:val="42"/>
    <w:rsid w:val="000120EB"/>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0120EB"/>
    <w:rPr>
      <w:rFonts w:ascii="Times New Roman" w:eastAsia="Batang" w:hAnsi="Times New Roman"/>
      <w:lang w:val="en-GB" w:eastAsia="en-US"/>
    </w:rPr>
  </w:style>
  <w:style w:type="paragraph" w:styleId="80">
    <w:name w:val="index 8"/>
    <w:basedOn w:val="a0"/>
    <w:next w:val="a0"/>
    <w:uiPriority w:val="99"/>
    <w:unhideWhenUsed/>
    <w:qFormat/>
    <w:rsid w:val="000120EB"/>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0120EB"/>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0120EB"/>
    <w:rPr>
      <w:color w:val="808080"/>
      <w:shd w:val="clear" w:color="auto" w:fill="E6E6E6"/>
    </w:rPr>
  </w:style>
  <w:style w:type="paragraph" w:customStyle="1" w:styleId="B10">
    <w:name w:val="B1+"/>
    <w:basedOn w:val="B1"/>
    <w:link w:val="B1Car"/>
    <w:qFormat/>
    <w:rsid w:val="000120EB"/>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2">
    <w:name w:val="样式 页眉"/>
    <w:basedOn w:val="a5"/>
    <w:link w:val="Char"/>
    <w:qFormat/>
    <w:rsid w:val="000120EB"/>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0120EB"/>
    <w:pPr>
      <w:keepNext/>
      <w:keepLines/>
      <w:snapToGrid w:val="0"/>
      <w:spacing w:after="180"/>
      <w:ind w:left="0"/>
      <w:jc w:val="center"/>
    </w:pPr>
    <w:rPr>
      <w:kern w:val="2"/>
    </w:rPr>
  </w:style>
  <w:style w:type="paragraph" w:styleId="afff3">
    <w:name w:val="Body Text Indent"/>
    <w:basedOn w:val="a0"/>
    <w:link w:val="afff4"/>
    <w:qFormat/>
    <w:rsid w:val="000120EB"/>
    <w:pPr>
      <w:overflowPunct w:val="0"/>
      <w:autoSpaceDE w:val="0"/>
      <w:autoSpaceDN w:val="0"/>
      <w:adjustRightInd w:val="0"/>
      <w:spacing w:after="120"/>
      <w:ind w:left="360"/>
      <w:textAlignment w:val="baseline"/>
    </w:pPr>
  </w:style>
  <w:style w:type="character" w:customStyle="1" w:styleId="afff4">
    <w:name w:val="正文文本缩进 字符"/>
    <w:basedOn w:val="a1"/>
    <w:link w:val="afff3"/>
    <w:qFormat/>
    <w:rsid w:val="000120EB"/>
    <w:rPr>
      <w:rFonts w:ascii="Times New Roman" w:hAnsi="Times New Roman"/>
      <w:lang w:val="en-GB" w:eastAsia="en-US"/>
    </w:rPr>
  </w:style>
  <w:style w:type="paragraph" w:customStyle="1" w:styleId="B20">
    <w:name w:val="B2+"/>
    <w:basedOn w:val="B2"/>
    <w:qFormat/>
    <w:rsid w:val="000120EB"/>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0120EB"/>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0120EB"/>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0120EB"/>
    <w:pPr>
      <w:tabs>
        <w:tab w:val="left" w:pos="1644"/>
      </w:tabs>
      <w:overflowPunct w:val="0"/>
      <w:autoSpaceDE w:val="0"/>
      <w:autoSpaceDN w:val="0"/>
      <w:adjustRightInd w:val="0"/>
      <w:ind w:left="1644" w:hanging="453"/>
      <w:textAlignment w:val="baseline"/>
    </w:p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6"/>
    <w:unhideWhenUsed/>
    <w:qFormat/>
    <w:rsid w:val="000120EB"/>
    <w:pPr>
      <w:overflowPunct w:val="0"/>
      <w:autoSpaceDE w:val="0"/>
      <w:autoSpaceDN w:val="0"/>
      <w:adjustRightInd w:val="0"/>
      <w:textAlignment w:val="baseline"/>
    </w:pPr>
    <w:rPr>
      <w:rFonts w:eastAsia="Yu Mincho"/>
      <w:b/>
      <w:bCs/>
    </w:rPr>
  </w:style>
  <w:style w:type="character" w:customStyle="1" w:styleId="fontstyle01">
    <w:name w:val="fontstyle01"/>
    <w:qFormat/>
    <w:rsid w:val="000120EB"/>
    <w:rPr>
      <w:rFonts w:ascii="TimesNewRomanPSMT" w:hAnsi="TimesNewRomanPSMT" w:hint="default"/>
      <w:b w:val="0"/>
      <w:bCs w:val="0"/>
      <w:i w:val="0"/>
      <w:iCs w:val="0"/>
      <w:color w:val="000000"/>
      <w:sz w:val="20"/>
      <w:szCs w:val="20"/>
    </w:rPr>
  </w:style>
  <w:style w:type="table" w:styleId="afff7">
    <w:name w:val="Table Grid"/>
    <w:aliases w:val="SGS Table Basic 1,TableGrid"/>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120EB"/>
    <w:pPr>
      <w:widowControl w:val="0"/>
      <w:autoSpaceDE w:val="0"/>
      <w:autoSpaceDN w:val="0"/>
      <w:adjustRightInd w:val="0"/>
    </w:pPr>
    <w:rPr>
      <w:rFonts w:ascii="Arial" w:eastAsia="MS Mincho" w:hAnsi="Arial" w:cs="Arial"/>
      <w:color w:val="000000"/>
      <w:sz w:val="24"/>
      <w:szCs w:val="24"/>
      <w:lang w:val="en-US"/>
    </w:rPr>
  </w:style>
  <w:style w:type="character" w:customStyle="1" w:styleId="a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sid w:val="000120EB"/>
    <w:rPr>
      <w:rFonts w:ascii="Times New Roman" w:hAnsi="Times New Roman"/>
      <w:lang w:val="en-GB" w:eastAsia="en-US"/>
    </w:rPr>
  </w:style>
  <w:style w:type="paragraph" w:styleId="afff8">
    <w:name w:val="index heading"/>
    <w:basedOn w:val="a0"/>
    <w:next w:val="a0"/>
    <w:qFormat/>
    <w:rsid w:val="000120E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0120EB"/>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0120EB"/>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120EB"/>
    <w:rPr>
      <w:lang w:eastAsia="en-US"/>
    </w:rPr>
  </w:style>
  <w:style w:type="paragraph" w:styleId="27">
    <w:name w:val="Body Text 2"/>
    <w:basedOn w:val="a0"/>
    <w:link w:val="28"/>
    <w:uiPriority w:val="99"/>
    <w:qFormat/>
    <w:rsid w:val="000120EB"/>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0120EB"/>
    <w:rPr>
      <w:rFonts w:ascii="Times New Roman" w:eastAsia="MS Mincho" w:hAnsi="Times New Roman"/>
      <w:i/>
      <w:lang w:val="en-GB" w:eastAsia="en-US"/>
    </w:rPr>
  </w:style>
  <w:style w:type="paragraph" w:styleId="34">
    <w:name w:val="Body Text 3"/>
    <w:basedOn w:val="a0"/>
    <w:link w:val="35"/>
    <w:uiPriority w:val="99"/>
    <w:qFormat/>
    <w:rsid w:val="000120EB"/>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0120E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120EB"/>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2"/>
    <w:qFormat/>
    <w:rsid w:val="000120EB"/>
    <w:rPr>
      <w:rFonts w:ascii="Arial" w:eastAsia="Arial" w:hAnsi="Arial"/>
      <w:b/>
      <w:bCs/>
      <w:noProof/>
      <w:sz w:val="22"/>
      <w:lang w:val="en-GB" w:eastAsia="en-US"/>
    </w:rPr>
  </w:style>
  <w:style w:type="paragraph" w:customStyle="1" w:styleId="Char2">
    <w:name w:val="Char2"/>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120EB"/>
    <w:rPr>
      <w:lang w:val="en-GB" w:eastAsia="ja-JP" w:bidi="ar-SA"/>
    </w:rPr>
  </w:style>
  <w:style w:type="paragraph" w:customStyle="1" w:styleId="1Char">
    <w:name w:val="(文字) (文字)1 Char (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120EB"/>
    <w:rPr>
      <w:rFonts w:eastAsia="MS Mincho"/>
      <w:lang w:val="en-GB" w:eastAsia="en-US" w:bidi="ar-SA"/>
    </w:rPr>
  </w:style>
  <w:style w:type="paragraph" w:customStyle="1" w:styleId="1CharChar">
    <w:name w:val="(文字) (文字)1 Char (文字) (文字)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120E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120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20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0EB"/>
    <w:rPr>
      <w:rFonts w:ascii="Arial" w:hAnsi="Arial"/>
      <w:sz w:val="32"/>
      <w:lang w:val="en-GB" w:eastAsia="ja-JP" w:bidi="ar-SA"/>
    </w:rPr>
  </w:style>
  <w:style w:type="character" w:customStyle="1" w:styleId="CharChar4">
    <w:name w:val="Char Char4"/>
    <w:qFormat/>
    <w:rsid w:val="000120EB"/>
    <w:rPr>
      <w:rFonts w:ascii="Courier New" w:hAnsi="Courier New"/>
      <w:lang w:val="nb-NO" w:eastAsia="ja-JP" w:bidi="ar-SA"/>
    </w:rPr>
  </w:style>
  <w:style w:type="character" w:customStyle="1" w:styleId="AndreaLeonardi">
    <w:name w:val="Andrea Leonardi"/>
    <w:semiHidden/>
    <w:qFormat/>
    <w:rsid w:val="000120EB"/>
    <w:rPr>
      <w:rFonts w:ascii="Arial" w:hAnsi="Arial" w:cs="Arial"/>
      <w:color w:val="auto"/>
      <w:sz w:val="20"/>
      <w:szCs w:val="20"/>
    </w:rPr>
  </w:style>
  <w:style w:type="paragraph" w:customStyle="1" w:styleId="CharCharCharCharCharChar">
    <w:name w:val="Char Char Char Char Char Char"/>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0120EB"/>
  </w:style>
  <w:style w:type="paragraph" w:customStyle="1" w:styleId="CarCar">
    <w:name w:val="Car C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0EB"/>
    <w:rPr>
      <w:rFonts w:ascii="Arial" w:hAnsi="Arial"/>
      <w:sz w:val="32"/>
      <w:lang w:val="en-GB" w:eastAsia="en-US" w:bidi="ar-SA"/>
    </w:rPr>
  </w:style>
  <w:style w:type="paragraph" w:customStyle="1" w:styleId="ZchnZchn1">
    <w:name w:val="Zchn Zchn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0120E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0EB"/>
    <w:rPr>
      <w:rFonts w:ascii="Arial" w:hAnsi="Arial"/>
      <w:sz w:val="32"/>
      <w:lang w:val="en-GB" w:eastAsia="en-US" w:bidi="ar-SA"/>
    </w:rPr>
  </w:style>
  <w:style w:type="paragraph" w:customStyle="1" w:styleId="29">
    <w:name w:val="(文字) (文字)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20E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20E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120EB"/>
    <w:rPr>
      <w:rFonts w:ascii="Arial" w:eastAsia="MS Mincho" w:hAnsi="Arial"/>
      <w:sz w:val="22"/>
      <w:lang w:val="en-GB" w:eastAsia="en-US" w:bidi="ar-SA"/>
    </w:rPr>
  </w:style>
  <w:style w:type="paragraph" w:customStyle="1" w:styleId="36">
    <w:name w:val="(文字) (文字)3"/>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120EB"/>
  </w:style>
  <w:style w:type="paragraph" w:customStyle="1" w:styleId="13">
    <w:name w:val="(文字) (文字)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0120E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0120EB"/>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0120EB"/>
    <w:pPr>
      <w:spacing w:after="0"/>
      <w:ind w:left="851"/>
    </w:pPr>
    <w:rPr>
      <w:rFonts w:eastAsia="MS Mincho"/>
      <w:lang w:val="it-IT" w:eastAsia="en-GB"/>
    </w:rPr>
  </w:style>
  <w:style w:type="paragraph" w:styleId="53">
    <w:name w:val="List Number 5"/>
    <w:basedOn w:val="a0"/>
    <w:uiPriority w:val="99"/>
    <w:qFormat/>
    <w:rsid w:val="000120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0120EB"/>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0120EB"/>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20EB"/>
    <w:rPr>
      <w:rFonts w:ascii="Arial" w:hAnsi="Arial"/>
      <w:sz w:val="36"/>
      <w:lang w:val="en-GB" w:eastAsia="en-US" w:bidi="ar-SA"/>
    </w:rPr>
  </w:style>
  <w:style w:type="character" w:customStyle="1" w:styleId="CharChar7">
    <w:name w:val="Char Char7"/>
    <w:qFormat/>
    <w:rsid w:val="000120EB"/>
    <w:rPr>
      <w:rFonts w:ascii="Tahoma" w:hAnsi="Tahoma" w:cs="Tahoma"/>
      <w:shd w:val="clear" w:color="auto" w:fill="000080"/>
      <w:lang w:val="en-GB" w:eastAsia="en-US"/>
    </w:rPr>
  </w:style>
  <w:style w:type="character" w:customStyle="1" w:styleId="ZchnZchn5">
    <w:name w:val="Zchn Zchn5"/>
    <w:qFormat/>
    <w:rsid w:val="000120EB"/>
    <w:rPr>
      <w:rFonts w:ascii="Courier New" w:eastAsia="Batang" w:hAnsi="Courier New"/>
      <w:lang w:val="nb-NO" w:eastAsia="en-US" w:bidi="ar-SA"/>
    </w:rPr>
  </w:style>
  <w:style w:type="character" w:customStyle="1" w:styleId="CharChar10">
    <w:name w:val="Char Char10"/>
    <w:qFormat/>
    <w:rsid w:val="000120EB"/>
    <w:rPr>
      <w:rFonts w:ascii="Times New Roman" w:hAnsi="Times New Roman"/>
      <w:lang w:val="en-GB" w:eastAsia="en-US"/>
    </w:rPr>
  </w:style>
  <w:style w:type="character" w:customStyle="1" w:styleId="CharChar9">
    <w:name w:val="Char Char9"/>
    <w:qFormat/>
    <w:rsid w:val="000120EB"/>
    <w:rPr>
      <w:rFonts w:ascii="Tahoma" w:hAnsi="Tahoma" w:cs="Tahoma"/>
      <w:sz w:val="16"/>
      <w:szCs w:val="16"/>
      <w:lang w:val="en-GB" w:eastAsia="en-US"/>
    </w:rPr>
  </w:style>
  <w:style w:type="character" w:customStyle="1" w:styleId="CharChar8">
    <w:name w:val="Char Char8"/>
    <w:qFormat/>
    <w:rsid w:val="000120EB"/>
    <w:rPr>
      <w:rFonts w:ascii="Times New Roman" w:hAnsi="Times New Roman"/>
      <w:b/>
      <w:bCs/>
      <w:lang w:val="en-GB" w:eastAsia="en-US"/>
    </w:rPr>
  </w:style>
  <w:style w:type="paragraph" w:styleId="aff4">
    <w:name w:val="endnote text"/>
    <w:basedOn w:val="a0"/>
    <w:link w:val="aff3"/>
    <w:uiPriority w:val="99"/>
    <w:qFormat/>
    <w:rsid w:val="000120EB"/>
    <w:pPr>
      <w:snapToGrid w:val="0"/>
    </w:pPr>
    <w:rPr>
      <w:rFonts w:ascii="CG Times (WN)" w:hAnsi="CG Times (WN)"/>
      <w:lang w:val="fr-FR" w:eastAsia="x-none"/>
    </w:rPr>
  </w:style>
  <w:style w:type="character" w:customStyle="1" w:styleId="14">
    <w:name w:val="尾注文本 字符1"/>
    <w:basedOn w:val="a1"/>
    <w:semiHidden/>
    <w:rsid w:val="000120EB"/>
    <w:rPr>
      <w:rFonts w:ascii="Times New Roman" w:hAnsi="Times New Roman"/>
      <w:lang w:val="en-GB" w:eastAsia="en-US"/>
    </w:rPr>
  </w:style>
  <w:style w:type="character" w:customStyle="1" w:styleId="EndnoteTextChar2">
    <w:name w:val="Endnote Text Char2"/>
    <w:basedOn w:val="a1"/>
    <w:rsid w:val="000120EB"/>
    <w:rPr>
      <w:lang w:eastAsia="en-US"/>
    </w:rPr>
  </w:style>
  <w:style w:type="character" w:styleId="afffe">
    <w:name w:val="endnote reference"/>
    <w:qFormat/>
    <w:rsid w:val="000120EB"/>
    <w:rPr>
      <w:vertAlign w:val="superscript"/>
    </w:rPr>
  </w:style>
  <w:style w:type="character" w:customStyle="1" w:styleId="btChar3">
    <w:name w:val="bt Char3"/>
    <w:aliases w:val="bt Car Char Char3"/>
    <w:qFormat/>
    <w:rsid w:val="000120EB"/>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120EB"/>
    <w:rPr>
      <w:rFonts w:ascii="Arial" w:hAnsi="Arial"/>
      <w:sz w:val="22"/>
      <w:lang w:val="en-GB" w:eastAsia="ja-JP" w:bidi="ar-SA"/>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5"/>
    <w:qFormat/>
    <w:rsid w:val="000120E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0EB"/>
    <w:rPr>
      <w:rFonts w:ascii="Arial" w:hAnsi="Arial"/>
      <w:sz w:val="24"/>
      <w:lang w:val="en-GB"/>
    </w:rPr>
  </w:style>
  <w:style w:type="paragraph" w:customStyle="1" w:styleId="AutoCorrect">
    <w:name w:val="AutoCorrect"/>
    <w:uiPriority w:val="99"/>
    <w:qFormat/>
    <w:rsid w:val="000120EB"/>
    <w:rPr>
      <w:rFonts w:ascii="Times New Roman" w:eastAsia="MS Mincho" w:hAnsi="Times New Roman"/>
      <w:sz w:val="24"/>
      <w:szCs w:val="24"/>
      <w:lang w:val="en-GB" w:eastAsia="ko-KR"/>
    </w:rPr>
  </w:style>
  <w:style w:type="paragraph" w:customStyle="1" w:styleId="-PAGE-">
    <w:name w:val="- PAGE -"/>
    <w:uiPriority w:val="99"/>
    <w:qFormat/>
    <w:rsid w:val="000120E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120E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120EB"/>
    <w:rPr>
      <w:rFonts w:ascii="Times New Roman" w:eastAsia="MS Mincho" w:hAnsi="Times New Roman"/>
      <w:sz w:val="24"/>
      <w:szCs w:val="24"/>
      <w:lang w:val="en-GB" w:eastAsia="ko-KR"/>
    </w:rPr>
  </w:style>
  <w:style w:type="paragraph" w:customStyle="1" w:styleId="Createdon">
    <w:name w:val="Created on"/>
    <w:uiPriority w:val="99"/>
    <w:qFormat/>
    <w:rsid w:val="000120EB"/>
    <w:rPr>
      <w:rFonts w:ascii="Times New Roman" w:eastAsia="MS Mincho" w:hAnsi="Times New Roman"/>
      <w:sz w:val="24"/>
      <w:szCs w:val="24"/>
      <w:lang w:val="en-GB" w:eastAsia="ko-KR"/>
    </w:rPr>
  </w:style>
  <w:style w:type="paragraph" w:customStyle="1" w:styleId="Lastprinted">
    <w:name w:val="Last printed"/>
    <w:uiPriority w:val="99"/>
    <w:qFormat/>
    <w:rsid w:val="000120EB"/>
    <w:rPr>
      <w:rFonts w:ascii="Times New Roman" w:eastAsia="MS Mincho" w:hAnsi="Times New Roman"/>
      <w:sz w:val="24"/>
      <w:szCs w:val="24"/>
      <w:lang w:val="en-GB" w:eastAsia="ko-KR"/>
    </w:rPr>
  </w:style>
  <w:style w:type="paragraph" w:customStyle="1" w:styleId="Lastsavedby">
    <w:name w:val="Last saved by"/>
    <w:uiPriority w:val="99"/>
    <w:qFormat/>
    <w:rsid w:val="000120EB"/>
    <w:rPr>
      <w:rFonts w:ascii="Times New Roman" w:eastAsia="MS Mincho" w:hAnsi="Times New Roman"/>
      <w:sz w:val="24"/>
      <w:szCs w:val="24"/>
      <w:lang w:val="en-GB" w:eastAsia="ko-KR"/>
    </w:rPr>
  </w:style>
  <w:style w:type="paragraph" w:customStyle="1" w:styleId="Filename">
    <w:name w:val="Filename"/>
    <w:uiPriority w:val="99"/>
    <w:qFormat/>
    <w:rsid w:val="000120EB"/>
    <w:rPr>
      <w:rFonts w:ascii="Times New Roman" w:eastAsia="MS Mincho" w:hAnsi="Times New Roman"/>
      <w:sz w:val="24"/>
      <w:szCs w:val="24"/>
      <w:lang w:val="en-GB" w:eastAsia="ko-KR"/>
    </w:rPr>
  </w:style>
  <w:style w:type="paragraph" w:customStyle="1" w:styleId="Filenameandpath">
    <w:name w:val="Filename and path"/>
    <w:uiPriority w:val="99"/>
    <w:qFormat/>
    <w:rsid w:val="000120EB"/>
    <w:rPr>
      <w:rFonts w:ascii="Times New Roman" w:eastAsia="MS Mincho" w:hAnsi="Times New Roman"/>
      <w:sz w:val="24"/>
      <w:szCs w:val="24"/>
      <w:lang w:val="en-GB" w:eastAsia="ko-KR"/>
    </w:rPr>
  </w:style>
  <w:style w:type="paragraph" w:customStyle="1" w:styleId="AuthorPageDate">
    <w:name w:val="Author  Page #  Date"/>
    <w:uiPriority w:val="99"/>
    <w:qFormat/>
    <w:rsid w:val="000120E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120EB"/>
    <w:rPr>
      <w:rFonts w:ascii="Times New Roman" w:eastAsia="MS Mincho" w:hAnsi="Times New Roman"/>
      <w:sz w:val="24"/>
      <w:szCs w:val="24"/>
      <w:lang w:val="en-GB" w:eastAsia="ko-KR"/>
    </w:rPr>
  </w:style>
  <w:style w:type="paragraph" w:customStyle="1" w:styleId="INDENT1">
    <w:name w:val="INDENT1"/>
    <w:basedOn w:val="a0"/>
    <w:qFormat/>
    <w:rsid w:val="000120E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0120E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0120E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0120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0120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0120E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0120E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120E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0120E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0120EB"/>
    <w:rPr>
      <w:rFonts w:ascii="Arial" w:hAnsi="Arial"/>
      <w:lang w:val="en-GB" w:eastAsia="en-US" w:bidi="ar-SA"/>
    </w:rPr>
  </w:style>
  <w:style w:type="table" w:customStyle="1" w:styleId="Tabellengitternetz1">
    <w:name w:val="Tabellengitternetz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120EB"/>
    <w:pPr>
      <w:tabs>
        <w:tab w:val="num" w:pos="928"/>
      </w:tabs>
      <w:ind w:left="928" w:hanging="360"/>
    </w:pPr>
    <w:rPr>
      <w:rFonts w:eastAsia="Batang"/>
    </w:rPr>
  </w:style>
  <w:style w:type="table" w:customStyle="1" w:styleId="TableGrid2">
    <w:name w:val="Table Grid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20E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120EB"/>
    <w:pPr>
      <w:keepNext w:val="0"/>
      <w:keepLines w:val="0"/>
      <w:spacing w:before="240"/>
      <w:ind w:left="0" w:firstLine="0"/>
    </w:pPr>
    <w:rPr>
      <w:rFonts w:eastAsia="MS Mincho"/>
      <w:bCs/>
    </w:rPr>
  </w:style>
  <w:style w:type="table" w:customStyle="1" w:styleId="TableGrid3">
    <w:name w:val="Table Grid3"/>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0120EB"/>
    <w:rPr>
      <w:rFonts w:ascii="Tahoma" w:eastAsia="MS Mincho" w:hAnsi="Tahoma" w:cs="Tahoma"/>
      <w:sz w:val="16"/>
      <w:szCs w:val="16"/>
    </w:rPr>
  </w:style>
  <w:style w:type="paragraph" w:customStyle="1" w:styleId="JK-text-simpledoc">
    <w:name w:val="JK - text - simple doc"/>
    <w:basedOn w:val="afff9"/>
    <w:autoRedefine/>
    <w:uiPriority w:val="99"/>
    <w:qFormat/>
    <w:rsid w:val="000120E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0120EB"/>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0120EB"/>
    <w:rPr>
      <w:rFonts w:ascii="Tahoma" w:eastAsia="MS Mincho" w:hAnsi="Tahoma" w:cs="Tahoma"/>
      <w:sz w:val="16"/>
      <w:szCs w:val="16"/>
    </w:rPr>
  </w:style>
  <w:style w:type="paragraph" w:customStyle="1" w:styleId="ZchnZchn">
    <w:name w:val="Zchn Zchn"/>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120EB"/>
    <w:rPr>
      <w:rFonts w:ascii="Arial" w:hAnsi="Arial"/>
      <w:b/>
      <w:noProof/>
      <w:sz w:val="18"/>
      <w:lang w:val="en-GB" w:eastAsia="en-US" w:bidi="ar-SA"/>
    </w:rPr>
  </w:style>
  <w:style w:type="paragraph" w:customStyle="1" w:styleId="2c">
    <w:name w:val="吹き出し2"/>
    <w:basedOn w:val="a0"/>
    <w:uiPriority w:val="99"/>
    <w:semiHidden/>
    <w:qFormat/>
    <w:rsid w:val="000120EB"/>
    <w:rPr>
      <w:rFonts w:ascii="Tahoma" w:eastAsia="MS Mincho" w:hAnsi="Tahoma" w:cs="Tahoma"/>
      <w:sz w:val="16"/>
      <w:szCs w:val="16"/>
    </w:rPr>
  </w:style>
  <w:style w:type="paragraph" w:customStyle="1" w:styleId="tabletext0">
    <w:name w:val="table text"/>
    <w:basedOn w:val="a0"/>
    <w:next w:val="a0"/>
    <w:uiPriority w:val="99"/>
    <w:qFormat/>
    <w:rsid w:val="000120E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20E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0120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0120E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0120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120EB"/>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0120E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0120EB"/>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120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0120EB"/>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0120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0120E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0EB"/>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120EB"/>
    <w:pPr>
      <w:spacing w:before="120"/>
      <w:outlineLvl w:val="2"/>
    </w:pPr>
    <w:rPr>
      <w:sz w:val="28"/>
    </w:rPr>
  </w:style>
  <w:style w:type="paragraph" w:customStyle="1" w:styleId="Heading2Head2A2">
    <w:name w:val="Heading 2.Head2A.2"/>
    <w:basedOn w:val="1"/>
    <w:next w:val="a0"/>
    <w:uiPriority w:val="99"/>
    <w:qFormat/>
    <w:rsid w:val="000120E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0120EB"/>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120EB"/>
    <w:pPr>
      <w:spacing w:after="220"/>
      <w:ind w:left="1298"/>
    </w:pPr>
    <w:rPr>
      <w:rFonts w:ascii="Arial" w:hAnsi="Arial"/>
      <w:lang w:val="en-US" w:eastAsia="en-GB"/>
    </w:rPr>
  </w:style>
  <w:style w:type="numbering" w:customStyle="1" w:styleId="17">
    <w:name w:val="无列表1"/>
    <w:next w:val="a3"/>
    <w:semiHidden/>
    <w:rsid w:val="000120EB"/>
  </w:style>
  <w:style w:type="paragraph" w:customStyle="1" w:styleId="berschrift2Head2A2">
    <w:name w:val="Überschrift 2.Head2A.2"/>
    <w:basedOn w:val="1"/>
    <w:next w:val="a0"/>
    <w:uiPriority w:val="99"/>
    <w:qFormat/>
    <w:rsid w:val="000120EB"/>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120E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0120EB"/>
    <w:rPr>
      <w:rFonts w:ascii="Arial" w:hAnsi="Arial"/>
      <w:sz w:val="36"/>
      <w:lang w:val="en-GB" w:eastAsia="en-US" w:bidi="ar-SA"/>
    </w:rPr>
  </w:style>
  <w:style w:type="character" w:customStyle="1" w:styleId="CharChar28">
    <w:name w:val="Char Char28"/>
    <w:qFormat/>
    <w:rsid w:val="000120EB"/>
    <w:rPr>
      <w:rFonts w:ascii="Arial" w:hAnsi="Arial"/>
      <w:sz w:val="32"/>
      <w:lang w:val="en-GB"/>
    </w:rPr>
  </w:style>
  <w:style w:type="paragraph" w:customStyle="1" w:styleId="berschrift3h3H3Underrubrik2">
    <w:name w:val="Überschrift 3.h3.H3.Underrubrik2"/>
    <w:basedOn w:val="2"/>
    <w:next w:val="a0"/>
    <w:uiPriority w:val="99"/>
    <w:qFormat/>
    <w:rsid w:val="000120E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0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120EB"/>
    <w:rPr>
      <w:rFonts w:ascii="Arial" w:hAnsi="Arial"/>
      <w:sz w:val="22"/>
      <w:lang w:val="en-GB" w:eastAsia="en-GB" w:bidi="ar-SA"/>
    </w:rPr>
  </w:style>
  <w:style w:type="paragraph" w:customStyle="1" w:styleId="54">
    <w:name w:val="吹き出し5"/>
    <w:basedOn w:val="a0"/>
    <w:uiPriority w:val="99"/>
    <w:qFormat/>
    <w:rsid w:val="000120EB"/>
    <w:rPr>
      <w:rFonts w:ascii="Tahoma" w:eastAsia="MS Mincho" w:hAnsi="Tahoma" w:cs="Tahoma"/>
      <w:sz w:val="16"/>
      <w:szCs w:val="16"/>
    </w:rPr>
  </w:style>
  <w:style w:type="paragraph" w:customStyle="1" w:styleId="CharCharCharCharChar2">
    <w:name w:val="Char Char 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120EB"/>
    <w:rPr>
      <w:lang w:val="en-GB" w:eastAsia="ja-JP" w:bidi="ar-SA"/>
    </w:rPr>
  </w:style>
  <w:style w:type="character" w:customStyle="1" w:styleId="CharChar42">
    <w:name w:val="Char Char42"/>
    <w:qFormat/>
    <w:rsid w:val="000120EB"/>
    <w:rPr>
      <w:rFonts w:ascii="Courier New" w:hAnsi="Courier New" w:cs="Courier New" w:hint="default"/>
      <w:lang w:val="nb-NO" w:eastAsia="ja-JP" w:bidi="ar-SA"/>
    </w:rPr>
  </w:style>
  <w:style w:type="character" w:customStyle="1" w:styleId="CharChar72">
    <w:name w:val="Char Char72"/>
    <w:qFormat/>
    <w:rsid w:val="000120E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120EB"/>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0120EB"/>
    <w:rPr>
      <w:rFonts w:ascii="Times New Roman" w:hAnsi="Times New Roman" w:cs="Times New Roman" w:hint="default"/>
      <w:lang w:val="en-GB" w:eastAsia="en-US"/>
    </w:rPr>
  </w:style>
  <w:style w:type="character" w:customStyle="1" w:styleId="CharChar92">
    <w:name w:val="Char Char92"/>
    <w:qFormat/>
    <w:rsid w:val="000120EB"/>
    <w:rPr>
      <w:rFonts w:ascii="Tahoma" w:hAnsi="Tahoma" w:cs="Tahoma" w:hint="default"/>
      <w:sz w:val="16"/>
      <w:szCs w:val="16"/>
      <w:lang w:val="en-GB" w:eastAsia="en-US"/>
    </w:rPr>
  </w:style>
  <w:style w:type="character" w:customStyle="1" w:styleId="CharChar82">
    <w:name w:val="Char Char82"/>
    <w:semiHidden/>
    <w:qFormat/>
    <w:rsid w:val="000120EB"/>
    <w:rPr>
      <w:rFonts w:ascii="Times New Roman" w:hAnsi="Times New Roman" w:cs="Times New Roman" w:hint="default"/>
      <w:b/>
      <w:bCs/>
      <w:lang w:val="en-GB" w:eastAsia="en-US"/>
    </w:rPr>
  </w:style>
  <w:style w:type="character" w:customStyle="1" w:styleId="CharChar292">
    <w:name w:val="Char Char292"/>
    <w:qFormat/>
    <w:rsid w:val="000120EB"/>
    <w:rPr>
      <w:rFonts w:ascii="Arial" w:hAnsi="Arial" w:cs="Arial" w:hint="default"/>
      <w:sz w:val="36"/>
      <w:lang w:val="en-GB" w:eastAsia="en-US" w:bidi="ar-SA"/>
    </w:rPr>
  </w:style>
  <w:style w:type="character" w:customStyle="1" w:styleId="CharChar282">
    <w:name w:val="Char Char282"/>
    <w:qFormat/>
    <w:rsid w:val="000120EB"/>
    <w:rPr>
      <w:rFonts w:ascii="Arial" w:hAnsi="Arial" w:cs="Arial" w:hint="default"/>
      <w:sz w:val="32"/>
      <w:lang w:val="en-GB"/>
    </w:rPr>
  </w:style>
  <w:style w:type="paragraph" w:customStyle="1" w:styleId="CharChar24">
    <w:name w:val="Char Char24"/>
    <w:basedOn w:val="a0"/>
    <w:uiPriority w:val="99"/>
    <w:semiHidden/>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120EB"/>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0120E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0120EB"/>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0120EB"/>
    <w:rPr>
      <w:rFonts w:ascii="Times New Roman" w:eastAsia="Yu Mincho" w:hAnsi="Times New Roman"/>
      <w:lang w:val="en-GB" w:eastAsia="en-US"/>
    </w:rPr>
  </w:style>
  <w:style w:type="paragraph" w:customStyle="1" w:styleId="Char0">
    <w:name w:val="(文字) (文字)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0120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120EB"/>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0120EB"/>
    <w:pPr>
      <w:numPr>
        <w:numId w:val="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0120EB"/>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120EB"/>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0120EB"/>
    <w:rPr>
      <w:rFonts w:ascii="Courier New" w:eastAsia="Batang" w:hAnsi="Courier New"/>
      <w:lang w:val="nb-NO" w:eastAsia="en-US" w:bidi="ar-SA"/>
    </w:rPr>
  </w:style>
  <w:style w:type="character" w:customStyle="1" w:styleId="1Char0">
    <w:name w:val="样式1 Char"/>
    <w:link w:val="18"/>
    <w:uiPriority w:val="99"/>
    <w:qFormat/>
    <w:rsid w:val="000120EB"/>
    <w:rPr>
      <w:rFonts w:ascii="Arial" w:hAnsi="Arial"/>
      <w:sz w:val="18"/>
      <w:lang w:eastAsia="ja-JP"/>
    </w:rPr>
  </w:style>
  <w:style w:type="paragraph" w:customStyle="1" w:styleId="textintend1">
    <w:name w:val="text intend 1"/>
    <w:basedOn w:val="text"/>
    <w:uiPriority w:val="99"/>
    <w:qFormat/>
    <w:rsid w:val="000120EB"/>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120EB"/>
    <w:rPr>
      <w:lang w:val="en-GB"/>
    </w:rPr>
  </w:style>
  <w:style w:type="paragraph" w:customStyle="1" w:styleId="textintend2">
    <w:name w:val="text intend 2"/>
    <w:basedOn w:val="text"/>
    <w:uiPriority w:val="99"/>
    <w:qFormat/>
    <w:rsid w:val="000120EB"/>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120EB"/>
    <w:rPr>
      <w:lang w:val="en-GB"/>
    </w:rPr>
  </w:style>
  <w:style w:type="character" w:customStyle="1" w:styleId="BodyTextIndentChar1">
    <w:name w:val="Body Text Indent Char1"/>
    <w:qFormat/>
    <w:rsid w:val="000120EB"/>
    <w:rPr>
      <w:lang w:val="en-GB"/>
    </w:rPr>
  </w:style>
  <w:style w:type="character" w:customStyle="1" w:styleId="BodyText3Char1">
    <w:name w:val="Body Text 3 Char1"/>
    <w:qFormat/>
    <w:rsid w:val="000120EB"/>
    <w:rPr>
      <w:sz w:val="16"/>
      <w:szCs w:val="16"/>
      <w:lang w:val="en-GB"/>
    </w:rPr>
  </w:style>
  <w:style w:type="paragraph" w:customStyle="1" w:styleId="berschrift1H1">
    <w:name w:val="Überschrift 1.H1"/>
    <w:basedOn w:val="a0"/>
    <w:next w:val="a0"/>
    <w:uiPriority w:val="99"/>
    <w:qFormat/>
    <w:rsid w:val="000120E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120EB"/>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120EB"/>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0120EB"/>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0120EB"/>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0120E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120EB"/>
    <w:rPr>
      <w:rFonts w:ascii="Times New Roman" w:eastAsia="Batang" w:hAnsi="Times New Roman"/>
      <w:lang w:val="en-GB" w:eastAsia="en-US"/>
    </w:rPr>
  </w:style>
  <w:style w:type="paragraph" w:customStyle="1" w:styleId="TOC911">
    <w:name w:val="TOC 911"/>
    <w:basedOn w:val="TOC8"/>
    <w:qFormat/>
    <w:rsid w:val="000120EB"/>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0120E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0120EB"/>
  </w:style>
  <w:style w:type="paragraph" w:customStyle="1" w:styleId="81">
    <w:name w:val="表 (赤)  81"/>
    <w:basedOn w:val="a0"/>
    <w:uiPriority w:val="34"/>
    <w:qFormat/>
    <w:rsid w:val="000120EB"/>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120E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0120EB"/>
    <w:pPr>
      <w:spacing w:after="240"/>
      <w:jc w:val="both"/>
    </w:pPr>
    <w:rPr>
      <w:rFonts w:ascii="Arial" w:hAnsi="Arial"/>
      <w:szCs w:val="24"/>
      <w:lang w:val="fr-FR"/>
    </w:rPr>
  </w:style>
  <w:style w:type="paragraph" w:customStyle="1" w:styleId="ECCFootnote">
    <w:name w:val="ECC Footnote"/>
    <w:basedOn w:val="a0"/>
    <w:autoRedefine/>
    <w:uiPriority w:val="99"/>
    <w:qFormat/>
    <w:rsid w:val="000120EB"/>
    <w:pPr>
      <w:spacing w:after="0"/>
      <w:ind w:left="454" w:hanging="454"/>
    </w:pPr>
    <w:rPr>
      <w:rFonts w:ascii="Arial" w:hAnsi="Arial"/>
      <w:sz w:val="16"/>
      <w:szCs w:val="24"/>
      <w:lang w:val="en-US"/>
    </w:rPr>
  </w:style>
  <w:style w:type="paragraph" w:customStyle="1" w:styleId="cita">
    <w:name w:val="cita"/>
    <w:basedOn w:val="a0"/>
    <w:uiPriority w:val="99"/>
    <w:qFormat/>
    <w:rsid w:val="000120EB"/>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0120E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0120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0120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120EB"/>
    <w:rPr>
      <w:vanish w:val="0"/>
      <w:webHidden w:val="0"/>
      <w:color w:val="000000"/>
      <w:specVanish w:val="0"/>
    </w:rPr>
  </w:style>
  <w:style w:type="paragraph" w:customStyle="1" w:styleId="Equation">
    <w:name w:val="Equation"/>
    <w:basedOn w:val="a0"/>
    <w:next w:val="a0"/>
    <w:link w:val="EquationChar"/>
    <w:qFormat/>
    <w:rsid w:val="000120E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0120E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20E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20E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20E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20E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20E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20E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20E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20EB"/>
    <w:rPr>
      <w:rFonts w:ascii="Times New Roman" w:eastAsia="Yu Mincho" w:hAnsi="Times New Roman"/>
      <w:lang w:val="en-GB" w:eastAsia="en-US"/>
    </w:rPr>
  </w:style>
  <w:style w:type="paragraph" w:customStyle="1" w:styleId="47">
    <w:name w:val="吹き出し4"/>
    <w:basedOn w:val="a0"/>
    <w:uiPriority w:val="99"/>
    <w:qFormat/>
    <w:rsid w:val="000120EB"/>
    <w:rPr>
      <w:rFonts w:ascii="Tahoma" w:eastAsia="MS Mincho" w:hAnsi="Tahoma" w:cs="Tahoma"/>
      <w:sz w:val="16"/>
      <w:szCs w:val="16"/>
    </w:rPr>
  </w:style>
  <w:style w:type="numbering" w:customStyle="1" w:styleId="NoList1">
    <w:name w:val="No List1"/>
    <w:next w:val="a3"/>
    <w:uiPriority w:val="99"/>
    <w:semiHidden/>
    <w:unhideWhenUsed/>
    <w:rsid w:val="000120EB"/>
  </w:style>
  <w:style w:type="character" w:customStyle="1" w:styleId="UnresolvedMention11">
    <w:name w:val="Unresolved Mention11"/>
    <w:uiPriority w:val="99"/>
    <w:semiHidden/>
    <w:unhideWhenUsed/>
    <w:qFormat/>
    <w:rsid w:val="000120EB"/>
    <w:rPr>
      <w:color w:val="808080"/>
      <w:shd w:val="clear" w:color="auto" w:fill="E6E6E6"/>
    </w:rPr>
  </w:style>
  <w:style w:type="table" w:customStyle="1" w:styleId="TableGrid4">
    <w:name w:val="Table Grid4"/>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120EB"/>
  </w:style>
  <w:style w:type="table" w:customStyle="1" w:styleId="311">
    <w:name w:val="网格型3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120EB"/>
  </w:style>
  <w:style w:type="table" w:customStyle="1" w:styleId="TableClassic21">
    <w:name w:val="Table Classic 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120EB"/>
    <w:rPr>
      <w:color w:val="808080"/>
      <w:shd w:val="clear" w:color="auto" w:fill="E6E6E6"/>
    </w:rPr>
  </w:style>
  <w:style w:type="paragraph" w:styleId="TOC">
    <w:name w:val="TOC Heading"/>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0120EB"/>
    <w:rPr>
      <w:lang w:val="en-GB" w:eastAsia="ja-JP" w:bidi="ar-SA"/>
    </w:rPr>
  </w:style>
  <w:style w:type="paragraph" w:customStyle="1" w:styleId="1Char1">
    <w:name w:val="(文字) (文字)1 Char (文字) (文字)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20EB"/>
    <w:rPr>
      <w:rFonts w:ascii="Courier New" w:hAnsi="Courier New"/>
      <w:lang w:val="nb-NO" w:eastAsia="ja-JP" w:bidi="ar-SA"/>
    </w:rPr>
  </w:style>
  <w:style w:type="paragraph" w:customStyle="1" w:styleId="CharCharCharCharCharChar1">
    <w:name w:val="Char Char Char Char Char Char1"/>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0120EB"/>
    <w:rPr>
      <w:rFonts w:ascii="Tahoma" w:hAnsi="Tahoma" w:cs="Tahoma"/>
      <w:shd w:val="clear" w:color="auto" w:fill="000080"/>
      <w:lang w:val="en-GB" w:eastAsia="en-US"/>
    </w:rPr>
  </w:style>
  <w:style w:type="character" w:customStyle="1" w:styleId="ZchnZchn51">
    <w:name w:val="Zchn Zchn51"/>
    <w:qFormat/>
    <w:rsid w:val="000120EB"/>
    <w:rPr>
      <w:rFonts w:ascii="Courier New" w:eastAsia="Batang" w:hAnsi="Courier New"/>
      <w:lang w:val="nb-NO" w:eastAsia="en-US" w:bidi="ar-SA"/>
    </w:rPr>
  </w:style>
  <w:style w:type="character" w:customStyle="1" w:styleId="CharChar101">
    <w:name w:val="Char Char101"/>
    <w:qFormat/>
    <w:rsid w:val="000120EB"/>
    <w:rPr>
      <w:rFonts w:ascii="Times New Roman" w:hAnsi="Times New Roman"/>
      <w:lang w:val="en-GB" w:eastAsia="en-US"/>
    </w:rPr>
  </w:style>
  <w:style w:type="character" w:customStyle="1" w:styleId="CharChar91">
    <w:name w:val="Char Char91"/>
    <w:qFormat/>
    <w:rsid w:val="000120EB"/>
    <w:rPr>
      <w:rFonts w:ascii="Tahoma" w:hAnsi="Tahoma" w:cs="Tahoma"/>
      <w:sz w:val="16"/>
      <w:szCs w:val="16"/>
      <w:lang w:val="en-GB" w:eastAsia="en-US"/>
    </w:rPr>
  </w:style>
  <w:style w:type="character" w:customStyle="1" w:styleId="CharChar81">
    <w:name w:val="Char Char81"/>
    <w:semiHidden/>
    <w:qFormat/>
    <w:rsid w:val="000120E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0120E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0120E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120EB"/>
    <w:rPr>
      <w:rFonts w:ascii="Arial" w:hAnsi="Arial"/>
      <w:sz w:val="36"/>
      <w:lang w:val="en-GB" w:eastAsia="en-US" w:bidi="ar-SA"/>
    </w:rPr>
  </w:style>
  <w:style w:type="character" w:customStyle="1" w:styleId="CharChar281">
    <w:name w:val="Char Char281"/>
    <w:qFormat/>
    <w:rsid w:val="000120EB"/>
    <w:rPr>
      <w:rFonts w:ascii="Arial" w:hAnsi="Arial"/>
      <w:sz w:val="32"/>
      <w:lang w:val="en-GB"/>
    </w:rPr>
  </w:style>
  <w:style w:type="paragraph" w:customStyle="1" w:styleId="CharChar241">
    <w:name w:val="Char Char241"/>
    <w:basedOn w:val="a0"/>
    <w:semiHidden/>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0120EB"/>
  </w:style>
  <w:style w:type="numbering" w:customStyle="1" w:styleId="NoList3">
    <w:name w:val="No List3"/>
    <w:next w:val="a3"/>
    <w:uiPriority w:val="99"/>
    <w:semiHidden/>
    <w:unhideWhenUsed/>
    <w:rsid w:val="000120EB"/>
  </w:style>
  <w:style w:type="numbering" w:customStyle="1" w:styleId="NoList11">
    <w:name w:val="No List11"/>
    <w:next w:val="a3"/>
    <w:uiPriority w:val="99"/>
    <w:semiHidden/>
    <w:unhideWhenUsed/>
    <w:rsid w:val="000120EB"/>
  </w:style>
  <w:style w:type="numbering" w:customStyle="1" w:styleId="NoList4">
    <w:name w:val="No List4"/>
    <w:next w:val="a3"/>
    <w:uiPriority w:val="99"/>
    <w:semiHidden/>
    <w:unhideWhenUsed/>
    <w:rsid w:val="000120EB"/>
  </w:style>
  <w:style w:type="numbering" w:customStyle="1" w:styleId="NoList5">
    <w:name w:val="No List5"/>
    <w:next w:val="a3"/>
    <w:uiPriority w:val="99"/>
    <w:semiHidden/>
    <w:unhideWhenUsed/>
    <w:rsid w:val="000120EB"/>
  </w:style>
  <w:style w:type="numbering" w:customStyle="1" w:styleId="NoList111">
    <w:name w:val="No List111"/>
    <w:next w:val="a3"/>
    <w:uiPriority w:val="99"/>
    <w:semiHidden/>
    <w:unhideWhenUsed/>
    <w:rsid w:val="000120EB"/>
  </w:style>
  <w:style w:type="numbering" w:customStyle="1" w:styleId="NoList21">
    <w:name w:val="No List21"/>
    <w:next w:val="a3"/>
    <w:uiPriority w:val="99"/>
    <w:semiHidden/>
    <w:unhideWhenUsed/>
    <w:rsid w:val="000120EB"/>
  </w:style>
  <w:style w:type="numbering" w:customStyle="1" w:styleId="NoList31">
    <w:name w:val="No List31"/>
    <w:next w:val="a3"/>
    <w:uiPriority w:val="99"/>
    <w:semiHidden/>
    <w:unhideWhenUsed/>
    <w:rsid w:val="000120EB"/>
  </w:style>
  <w:style w:type="numbering" w:customStyle="1" w:styleId="NoList41">
    <w:name w:val="No List41"/>
    <w:next w:val="a3"/>
    <w:uiPriority w:val="99"/>
    <w:semiHidden/>
    <w:unhideWhenUsed/>
    <w:rsid w:val="000120EB"/>
  </w:style>
  <w:style w:type="numbering" w:customStyle="1" w:styleId="NoList6">
    <w:name w:val="No List6"/>
    <w:next w:val="a3"/>
    <w:uiPriority w:val="99"/>
    <w:semiHidden/>
    <w:unhideWhenUsed/>
    <w:rsid w:val="000120EB"/>
  </w:style>
  <w:style w:type="numbering" w:customStyle="1" w:styleId="NoList7">
    <w:name w:val="No List7"/>
    <w:next w:val="a3"/>
    <w:uiPriority w:val="99"/>
    <w:semiHidden/>
    <w:unhideWhenUsed/>
    <w:rsid w:val="000120EB"/>
  </w:style>
  <w:style w:type="table" w:customStyle="1" w:styleId="TableGrid12">
    <w:name w:val="Table Grid1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120EB"/>
  </w:style>
  <w:style w:type="table" w:customStyle="1" w:styleId="TableGrid111">
    <w:name w:val="Table Grid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120EB"/>
  </w:style>
  <w:style w:type="numbering" w:customStyle="1" w:styleId="NoList32">
    <w:name w:val="No List32"/>
    <w:next w:val="a3"/>
    <w:uiPriority w:val="99"/>
    <w:semiHidden/>
    <w:unhideWhenUsed/>
    <w:rsid w:val="000120EB"/>
  </w:style>
  <w:style w:type="paragraph" w:customStyle="1" w:styleId="aria">
    <w:name w:val="aria"/>
    <w:basedOn w:val="a0"/>
    <w:qFormat/>
    <w:rsid w:val="000120EB"/>
    <w:pPr>
      <w:keepNext/>
      <w:keepLines/>
      <w:spacing w:after="0"/>
      <w:jc w:val="both"/>
    </w:pPr>
    <w:rPr>
      <w:rFonts w:ascii="Arial" w:hAnsi="Arial"/>
      <w:sz w:val="18"/>
      <w:szCs w:val="18"/>
    </w:rPr>
  </w:style>
  <w:style w:type="paragraph" w:customStyle="1" w:styleId="affff1">
    <w:name w:val="吹き出し"/>
    <w:basedOn w:val="a0"/>
    <w:qFormat/>
    <w:rsid w:val="000120EB"/>
    <w:rPr>
      <w:rFonts w:ascii="Tahoma" w:eastAsia="MS Mincho" w:hAnsi="Tahoma" w:cs="Tahoma"/>
      <w:sz w:val="16"/>
      <w:szCs w:val="16"/>
      <w:lang w:eastAsia="ko-KR"/>
    </w:rPr>
  </w:style>
  <w:style w:type="paragraph" w:customStyle="1" w:styleId="CharChar5">
    <w:name w:val="Char Char5"/>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0120EB"/>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0120EB"/>
    <w:pPr>
      <w:jc w:val="center"/>
    </w:pPr>
    <w:rPr>
      <w:rFonts w:ascii="Arial" w:hAnsi="Arial" w:cs="Arial"/>
      <w:b/>
    </w:rPr>
  </w:style>
  <w:style w:type="character" w:customStyle="1" w:styleId="Table1">
    <w:name w:val="Table (文字)"/>
    <w:link w:val="Table0"/>
    <w:qFormat/>
    <w:rsid w:val="000120EB"/>
    <w:rPr>
      <w:rFonts w:ascii="Arial" w:hAnsi="Arial" w:cs="Arial"/>
      <w:b/>
      <w:lang w:val="en-GB" w:eastAsia="en-US"/>
    </w:rPr>
  </w:style>
  <w:style w:type="character" w:styleId="affff2">
    <w:name w:val="line number"/>
    <w:basedOn w:val="a1"/>
    <w:qFormat/>
    <w:rsid w:val="000120EB"/>
    <w:rPr>
      <w:rFonts w:ascii="Arial" w:eastAsia="宋体" w:hAnsi="Arial" w:cs="Arial"/>
      <w:color w:val="0000FF"/>
      <w:kern w:val="2"/>
      <w:lang w:val="en-US" w:eastAsia="zh-CN" w:bidi="ar-SA"/>
    </w:rPr>
  </w:style>
  <w:style w:type="paragraph" w:customStyle="1" w:styleId="61">
    <w:name w:val="吹き出し6"/>
    <w:basedOn w:val="a0"/>
    <w:qFormat/>
    <w:rsid w:val="000120EB"/>
    <w:rPr>
      <w:rFonts w:ascii="Tahoma" w:eastAsia="MS Mincho" w:hAnsi="Tahoma" w:cs="Tahoma"/>
      <w:sz w:val="16"/>
      <w:szCs w:val="16"/>
      <w:lang w:eastAsia="ko-KR"/>
    </w:rPr>
  </w:style>
  <w:style w:type="character" w:styleId="HTML2">
    <w:name w:val="HTML Code"/>
    <w:unhideWhenUsed/>
    <w:qFormat/>
    <w:rsid w:val="000120E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0120EB"/>
    <w:rPr>
      <w:smallCaps/>
      <w:color w:val="5A5A5A"/>
    </w:rPr>
  </w:style>
  <w:style w:type="paragraph" w:customStyle="1" w:styleId="TOC10">
    <w:name w:val="TOC 标题1"/>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0120EB"/>
    <w:rPr>
      <w:b/>
      <w:bCs/>
      <w:i/>
      <w:iCs/>
      <w:color w:val="4F81BD"/>
    </w:rPr>
  </w:style>
  <w:style w:type="paragraph" w:customStyle="1" w:styleId="B6">
    <w:name w:val="B6"/>
    <w:basedOn w:val="B5"/>
    <w:link w:val="B6Char"/>
    <w:qFormat/>
    <w:rsid w:val="000120EB"/>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0120EB"/>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0120EB"/>
    <w:rPr>
      <w:rFonts w:ascii="Times New Roman" w:eastAsia="MS Mincho" w:hAnsi="Times New Roman"/>
      <w:lang w:val="en-US" w:eastAsia="en-US"/>
    </w:rPr>
    <w:tblPr/>
  </w:style>
  <w:style w:type="paragraph" w:customStyle="1" w:styleId="tableentry">
    <w:name w:val="table entry"/>
    <w:basedOn w:val="a0"/>
    <w:qFormat/>
    <w:rsid w:val="000120EB"/>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120E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0120E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120EB"/>
    <w:pPr>
      <w:jc w:val="both"/>
    </w:pPr>
    <w:rPr>
      <w:rFonts w:ascii="宋体" w:hAnsi="宋体" w:cs="宋体"/>
      <w:kern w:val="2"/>
      <w:sz w:val="21"/>
      <w:szCs w:val="21"/>
      <w:lang w:val="en-US" w:eastAsia="zh-CN"/>
    </w:rPr>
  </w:style>
  <w:style w:type="paragraph" w:customStyle="1" w:styleId="font5">
    <w:name w:val="font5"/>
    <w:basedOn w:val="a0"/>
    <w:qFormat/>
    <w:rsid w:val="000120E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0120E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0120E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0120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0120E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0120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0120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0120E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0120E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0120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0120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0120E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0120E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0120E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0120EB"/>
  </w:style>
  <w:style w:type="numbering" w:customStyle="1" w:styleId="NoList42">
    <w:name w:val="No List42"/>
    <w:next w:val="a3"/>
    <w:uiPriority w:val="99"/>
    <w:semiHidden/>
    <w:unhideWhenUsed/>
    <w:rsid w:val="000120EB"/>
  </w:style>
  <w:style w:type="numbering" w:customStyle="1" w:styleId="NoList51">
    <w:name w:val="No List51"/>
    <w:next w:val="a3"/>
    <w:uiPriority w:val="99"/>
    <w:semiHidden/>
    <w:unhideWhenUsed/>
    <w:rsid w:val="000120EB"/>
  </w:style>
  <w:style w:type="numbering" w:customStyle="1" w:styleId="NoList211">
    <w:name w:val="No List211"/>
    <w:next w:val="a3"/>
    <w:uiPriority w:val="99"/>
    <w:semiHidden/>
    <w:unhideWhenUsed/>
    <w:rsid w:val="000120EB"/>
  </w:style>
  <w:style w:type="numbering" w:customStyle="1" w:styleId="NoList311">
    <w:name w:val="No List311"/>
    <w:next w:val="a3"/>
    <w:uiPriority w:val="99"/>
    <w:semiHidden/>
    <w:unhideWhenUsed/>
    <w:rsid w:val="000120EB"/>
  </w:style>
  <w:style w:type="numbering" w:customStyle="1" w:styleId="NoList411">
    <w:name w:val="No List411"/>
    <w:next w:val="a3"/>
    <w:uiPriority w:val="99"/>
    <w:semiHidden/>
    <w:unhideWhenUsed/>
    <w:rsid w:val="000120EB"/>
  </w:style>
  <w:style w:type="numbering" w:customStyle="1" w:styleId="NoList61">
    <w:name w:val="No List61"/>
    <w:next w:val="a3"/>
    <w:uiPriority w:val="99"/>
    <w:semiHidden/>
    <w:unhideWhenUsed/>
    <w:rsid w:val="000120EB"/>
  </w:style>
  <w:style w:type="table" w:customStyle="1" w:styleId="TableGrid41">
    <w:name w:val="Table Grid41"/>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120EB"/>
  </w:style>
  <w:style w:type="numbering" w:customStyle="1" w:styleId="NoList1111">
    <w:name w:val="No List1111"/>
    <w:next w:val="a3"/>
    <w:uiPriority w:val="99"/>
    <w:semiHidden/>
    <w:unhideWhenUsed/>
    <w:rsid w:val="000120EB"/>
  </w:style>
  <w:style w:type="numbering" w:customStyle="1" w:styleId="NoList71">
    <w:name w:val="No List71"/>
    <w:next w:val="a3"/>
    <w:uiPriority w:val="99"/>
    <w:semiHidden/>
    <w:unhideWhenUsed/>
    <w:rsid w:val="000120EB"/>
  </w:style>
  <w:style w:type="table" w:customStyle="1" w:styleId="TableGrid121">
    <w:name w:val="Table Grid1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120EB"/>
  </w:style>
  <w:style w:type="table" w:customStyle="1" w:styleId="TableGrid1111">
    <w:name w:val="Table Grid1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120EB"/>
  </w:style>
  <w:style w:type="numbering" w:customStyle="1" w:styleId="NoList321">
    <w:name w:val="No List321"/>
    <w:next w:val="a3"/>
    <w:uiPriority w:val="99"/>
    <w:semiHidden/>
    <w:unhideWhenUsed/>
    <w:rsid w:val="000120EB"/>
  </w:style>
  <w:style w:type="character" w:styleId="affff3">
    <w:name w:val="Intense Emphasis"/>
    <w:uiPriority w:val="21"/>
    <w:qFormat/>
    <w:rsid w:val="000120EB"/>
    <w:rPr>
      <w:b/>
      <w:bCs/>
      <w:i/>
      <w:iCs/>
      <w:color w:val="4F81BD"/>
    </w:rPr>
  </w:style>
  <w:style w:type="character" w:styleId="HTML3">
    <w:name w:val="HTML Typewriter"/>
    <w:qFormat/>
    <w:rsid w:val="000120E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120EB"/>
    <w:rPr>
      <w:b/>
      <w:lang w:val="en-GB" w:eastAsia="en-US" w:bidi="ar-SA"/>
    </w:rPr>
  </w:style>
  <w:style w:type="paragraph" w:styleId="HTML0">
    <w:name w:val="HTML Preformatted"/>
    <w:basedOn w:val="a0"/>
    <w:link w:val="HTML"/>
    <w:qFormat/>
    <w:rsid w:val="000120EB"/>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0120EB"/>
    <w:rPr>
      <w:rFonts w:ascii="Courier New" w:hAnsi="Courier New" w:cs="Courier New"/>
      <w:lang w:val="en-GB" w:eastAsia="en-US"/>
    </w:rPr>
  </w:style>
  <w:style w:type="character" w:customStyle="1" w:styleId="HTMLPreformattedChar1">
    <w:name w:val="HTML Preformatted Char1"/>
    <w:basedOn w:val="a1"/>
    <w:rsid w:val="000120EB"/>
    <w:rPr>
      <w:rFonts w:ascii="Consolas" w:hAnsi="Consolas"/>
      <w:lang w:eastAsia="en-US"/>
    </w:rPr>
  </w:style>
  <w:style w:type="numbering" w:customStyle="1" w:styleId="NoList8">
    <w:name w:val="No List8"/>
    <w:next w:val="a3"/>
    <w:uiPriority w:val="99"/>
    <w:semiHidden/>
    <w:unhideWhenUsed/>
    <w:rsid w:val="000120EB"/>
  </w:style>
  <w:style w:type="table" w:customStyle="1" w:styleId="TableGrid71">
    <w:name w:val="Table Grid71"/>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120EB"/>
  </w:style>
  <w:style w:type="table" w:customStyle="1" w:styleId="TableGrid8">
    <w:name w:val="Table Grid8"/>
    <w:basedOn w:val="a2"/>
    <w:next w:val="afff7"/>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120EB"/>
    <w:rPr>
      <w:rFonts w:ascii="Times New Roman" w:eastAsia="MS Mincho" w:hAnsi="Times New Roman"/>
      <w:lang w:val="en-US" w:eastAsia="en-US"/>
    </w:rPr>
    <w:tblPr/>
  </w:style>
  <w:style w:type="table" w:customStyle="1" w:styleId="TableGrid51">
    <w:name w:val="Table Grid5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120EB"/>
  </w:style>
  <w:style w:type="numbering" w:customStyle="1" w:styleId="NoList91">
    <w:name w:val="No List91"/>
    <w:next w:val="a3"/>
    <w:uiPriority w:val="99"/>
    <w:semiHidden/>
    <w:unhideWhenUsed/>
    <w:rsid w:val="000120EB"/>
  </w:style>
  <w:style w:type="table" w:customStyle="1" w:styleId="TableGrid76">
    <w:name w:val="Table Grid7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120EB"/>
  </w:style>
  <w:style w:type="paragraph" w:customStyle="1" w:styleId="Figuretitle0">
    <w:name w:val="Figure_title"/>
    <w:basedOn w:val="a0"/>
    <w:next w:val="a0"/>
    <w:qFormat/>
    <w:rsid w:val="000120E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0120E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01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0120E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0120E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0120E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0120EB"/>
    <w:pPr>
      <w:suppressAutoHyphens/>
      <w:autoSpaceDN w:val="0"/>
      <w:spacing w:after="0"/>
      <w:jc w:val="both"/>
    </w:pPr>
    <w:rPr>
      <w:rFonts w:eastAsia="Batang"/>
    </w:rPr>
  </w:style>
  <w:style w:type="numbering" w:customStyle="1" w:styleId="LFO19">
    <w:name w:val="LFO19"/>
    <w:basedOn w:val="a3"/>
    <w:rsid w:val="000120EB"/>
    <w:pPr>
      <w:numPr>
        <w:numId w:val="8"/>
      </w:numPr>
    </w:pPr>
  </w:style>
  <w:style w:type="paragraph" w:customStyle="1" w:styleId="enumlev3">
    <w:name w:val="enumlev3"/>
    <w:basedOn w:val="enumlev2"/>
    <w:qFormat/>
    <w:rsid w:val="000120E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120EB"/>
    <w:pPr>
      <w:spacing w:before="360"/>
      <w:ind w:left="2552"/>
    </w:pPr>
    <w:rPr>
      <w:rFonts w:ascii="Arial" w:hAnsi="Arial"/>
      <w:b/>
      <w:sz w:val="22"/>
    </w:rPr>
  </w:style>
  <w:style w:type="numbering" w:customStyle="1" w:styleId="NoList10">
    <w:name w:val="No List10"/>
    <w:next w:val="a3"/>
    <w:uiPriority w:val="99"/>
    <w:semiHidden/>
    <w:unhideWhenUsed/>
    <w:rsid w:val="000120EB"/>
  </w:style>
  <w:style w:type="numbering" w:customStyle="1" w:styleId="LFO191">
    <w:name w:val="LFO191"/>
    <w:basedOn w:val="a3"/>
    <w:rsid w:val="000120EB"/>
  </w:style>
  <w:style w:type="table" w:customStyle="1" w:styleId="TableGrid22">
    <w:name w:val="Table Grid22"/>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120EB"/>
  </w:style>
  <w:style w:type="table" w:customStyle="1" w:styleId="321">
    <w:name w:val="网格型3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120EB"/>
  </w:style>
  <w:style w:type="table" w:customStyle="1" w:styleId="TableClassic22">
    <w:name w:val="Table Classic 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120EB"/>
  </w:style>
  <w:style w:type="table" w:customStyle="1" w:styleId="TableClassic211">
    <w:name w:val="Table Classic 21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120EB"/>
    <w:pPr>
      <w:spacing w:after="160" w:line="256" w:lineRule="auto"/>
    </w:pPr>
    <w:rPr>
      <w:rFonts w:eastAsiaTheme="minorEastAsia"/>
      <w:lang w:val="en-GB" w:eastAsia="en-US"/>
    </w:rPr>
  </w:style>
  <w:style w:type="character" w:customStyle="1" w:styleId="Style115">
    <w:name w:val="_Style 115"/>
    <w:uiPriority w:val="31"/>
    <w:qFormat/>
    <w:rsid w:val="000120EB"/>
    <w:rPr>
      <w:smallCaps/>
      <w:color w:val="5A5A5A"/>
    </w:rPr>
  </w:style>
  <w:style w:type="paragraph" w:customStyle="1" w:styleId="Style91">
    <w:name w:val="_Style 91"/>
    <w:uiPriority w:val="99"/>
    <w:semiHidden/>
    <w:qFormat/>
    <w:rsid w:val="000120EB"/>
    <w:pPr>
      <w:spacing w:after="160" w:line="259" w:lineRule="auto"/>
    </w:pPr>
    <w:rPr>
      <w:rFonts w:eastAsiaTheme="minorEastAsia"/>
      <w:lang w:val="en-GB" w:eastAsia="en-US"/>
    </w:rPr>
  </w:style>
  <w:style w:type="character" w:customStyle="1" w:styleId="Style104">
    <w:name w:val="_Style 104"/>
    <w:uiPriority w:val="31"/>
    <w:qFormat/>
    <w:rsid w:val="000120EB"/>
    <w:rPr>
      <w:smallCaps/>
      <w:color w:val="5A5A5A"/>
    </w:rPr>
  </w:style>
  <w:style w:type="table" w:customStyle="1" w:styleId="TableGrid9">
    <w:name w:val="Table Grid9"/>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120EB"/>
  </w:style>
  <w:style w:type="numbering" w:customStyle="1" w:styleId="NoList23">
    <w:name w:val="No List23"/>
    <w:next w:val="a3"/>
    <w:uiPriority w:val="99"/>
    <w:semiHidden/>
    <w:unhideWhenUsed/>
    <w:rsid w:val="000120EB"/>
  </w:style>
  <w:style w:type="table" w:customStyle="1" w:styleId="TableGrid42">
    <w:name w:val="Table Grid4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120EB"/>
  </w:style>
  <w:style w:type="numbering" w:customStyle="1" w:styleId="NoList43">
    <w:name w:val="No List43"/>
    <w:next w:val="a3"/>
    <w:uiPriority w:val="99"/>
    <w:semiHidden/>
    <w:unhideWhenUsed/>
    <w:rsid w:val="000120EB"/>
  </w:style>
  <w:style w:type="numbering" w:customStyle="1" w:styleId="NoList52">
    <w:name w:val="No List52"/>
    <w:next w:val="a3"/>
    <w:uiPriority w:val="99"/>
    <w:semiHidden/>
    <w:unhideWhenUsed/>
    <w:rsid w:val="000120EB"/>
  </w:style>
  <w:style w:type="numbering" w:customStyle="1" w:styleId="NoList62">
    <w:name w:val="No List62"/>
    <w:next w:val="a3"/>
    <w:uiPriority w:val="99"/>
    <w:semiHidden/>
    <w:unhideWhenUsed/>
    <w:rsid w:val="000120EB"/>
  </w:style>
  <w:style w:type="numbering" w:customStyle="1" w:styleId="NoList72">
    <w:name w:val="No List72"/>
    <w:next w:val="a3"/>
    <w:uiPriority w:val="99"/>
    <w:semiHidden/>
    <w:unhideWhenUsed/>
    <w:rsid w:val="000120EB"/>
  </w:style>
  <w:style w:type="table" w:customStyle="1" w:styleId="TableGrid81">
    <w:name w:val="Table Grid81"/>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120EB"/>
  </w:style>
  <w:style w:type="numbering" w:customStyle="1" w:styleId="NoList212">
    <w:name w:val="No List212"/>
    <w:next w:val="a3"/>
    <w:uiPriority w:val="99"/>
    <w:semiHidden/>
    <w:unhideWhenUsed/>
    <w:rsid w:val="000120EB"/>
  </w:style>
  <w:style w:type="table" w:customStyle="1" w:styleId="TableGrid411">
    <w:name w:val="Table Grid41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120EB"/>
  </w:style>
  <w:style w:type="numbering" w:customStyle="1" w:styleId="NoList412">
    <w:name w:val="No List412"/>
    <w:next w:val="a3"/>
    <w:uiPriority w:val="99"/>
    <w:semiHidden/>
    <w:unhideWhenUsed/>
    <w:rsid w:val="000120EB"/>
  </w:style>
  <w:style w:type="numbering" w:customStyle="1" w:styleId="NoList511">
    <w:name w:val="No List511"/>
    <w:next w:val="a3"/>
    <w:uiPriority w:val="99"/>
    <w:semiHidden/>
    <w:unhideWhenUsed/>
    <w:rsid w:val="000120EB"/>
  </w:style>
  <w:style w:type="numbering" w:customStyle="1" w:styleId="NoList611">
    <w:name w:val="No List611"/>
    <w:next w:val="a3"/>
    <w:uiPriority w:val="99"/>
    <w:semiHidden/>
    <w:unhideWhenUsed/>
    <w:rsid w:val="000120EB"/>
  </w:style>
  <w:style w:type="numbering" w:customStyle="1" w:styleId="NoList711">
    <w:name w:val="No List711"/>
    <w:next w:val="a3"/>
    <w:uiPriority w:val="99"/>
    <w:semiHidden/>
    <w:unhideWhenUsed/>
    <w:rsid w:val="000120EB"/>
  </w:style>
  <w:style w:type="numbering" w:customStyle="1" w:styleId="NoList811">
    <w:name w:val="No List811"/>
    <w:next w:val="a3"/>
    <w:uiPriority w:val="99"/>
    <w:semiHidden/>
    <w:unhideWhenUsed/>
    <w:rsid w:val="000120EB"/>
  </w:style>
  <w:style w:type="table" w:customStyle="1" w:styleId="TableGrid122">
    <w:name w:val="Table Grid12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120EB"/>
  </w:style>
  <w:style w:type="numbering" w:customStyle="1" w:styleId="NoList1112">
    <w:name w:val="No List1112"/>
    <w:next w:val="a3"/>
    <w:uiPriority w:val="99"/>
    <w:semiHidden/>
    <w:unhideWhenUsed/>
    <w:rsid w:val="000120EB"/>
  </w:style>
  <w:style w:type="table" w:customStyle="1" w:styleId="TableGrid221">
    <w:name w:val="Table Grid221"/>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120EB"/>
  </w:style>
  <w:style w:type="numbering" w:customStyle="1" w:styleId="NoList222">
    <w:name w:val="No List222"/>
    <w:next w:val="a3"/>
    <w:uiPriority w:val="99"/>
    <w:semiHidden/>
    <w:unhideWhenUsed/>
    <w:rsid w:val="000120EB"/>
  </w:style>
  <w:style w:type="numbering" w:customStyle="1" w:styleId="NoList322">
    <w:name w:val="No List322"/>
    <w:next w:val="a3"/>
    <w:uiPriority w:val="99"/>
    <w:semiHidden/>
    <w:unhideWhenUsed/>
    <w:rsid w:val="000120EB"/>
  </w:style>
  <w:style w:type="numbering" w:customStyle="1" w:styleId="NoList421">
    <w:name w:val="No List421"/>
    <w:next w:val="a3"/>
    <w:uiPriority w:val="99"/>
    <w:semiHidden/>
    <w:unhideWhenUsed/>
    <w:rsid w:val="000120EB"/>
  </w:style>
  <w:style w:type="numbering" w:customStyle="1" w:styleId="NoList2111">
    <w:name w:val="No List2111"/>
    <w:next w:val="a3"/>
    <w:uiPriority w:val="99"/>
    <w:semiHidden/>
    <w:unhideWhenUsed/>
    <w:rsid w:val="000120EB"/>
  </w:style>
  <w:style w:type="numbering" w:customStyle="1" w:styleId="NoList3111">
    <w:name w:val="No List3111"/>
    <w:next w:val="a3"/>
    <w:uiPriority w:val="99"/>
    <w:semiHidden/>
    <w:unhideWhenUsed/>
    <w:rsid w:val="000120EB"/>
  </w:style>
  <w:style w:type="numbering" w:customStyle="1" w:styleId="NoList4111">
    <w:name w:val="No List4111"/>
    <w:next w:val="a3"/>
    <w:uiPriority w:val="99"/>
    <w:semiHidden/>
    <w:unhideWhenUsed/>
    <w:rsid w:val="000120EB"/>
  </w:style>
  <w:style w:type="numbering" w:customStyle="1" w:styleId="11110">
    <w:name w:val="无列表1111"/>
    <w:next w:val="a3"/>
    <w:semiHidden/>
    <w:rsid w:val="000120EB"/>
  </w:style>
  <w:style w:type="numbering" w:customStyle="1" w:styleId="NoList11111">
    <w:name w:val="No List11111"/>
    <w:next w:val="a3"/>
    <w:uiPriority w:val="99"/>
    <w:semiHidden/>
    <w:unhideWhenUsed/>
    <w:rsid w:val="000120EB"/>
  </w:style>
  <w:style w:type="numbering" w:customStyle="1" w:styleId="NoList1211">
    <w:name w:val="No List1211"/>
    <w:next w:val="a3"/>
    <w:uiPriority w:val="99"/>
    <w:semiHidden/>
    <w:unhideWhenUsed/>
    <w:rsid w:val="000120EB"/>
  </w:style>
  <w:style w:type="numbering" w:customStyle="1" w:styleId="NoList2211">
    <w:name w:val="No List2211"/>
    <w:next w:val="a3"/>
    <w:uiPriority w:val="99"/>
    <w:semiHidden/>
    <w:unhideWhenUsed/>
    <w:rsid w:val="000120EB"/>
  </w:style>
  <w:style w:type="numbering" w:customStyle="1" w:styleId="NoList3211">
    <w:name w:val="No List3211"/>
    <w:next w:val="a3"/>
    <w:uiPriority w:val="99"/>
    <w:semiHidden/>
    <w:unhideWhenUsed/>
    <w:rsid w:val="000120EB"/>
  </w:style>
  <w:style w:type="character" w:customStyle="1" w:styleId="UnresolvedMention3">
    <w:name w:val="Unresolved Mention3"/>
    <w:basedOn w:val="a1"/>
    <w:uiPriority w:val="99"/>
    <w:unhideWhenUsed/>
    <w:qFormat/>
    <w:rsid w:val="000120EB"/>
    <w:rPr>
      <w:color w:val="605E5C"/>
      <w:shd w:val="clear" w:color="auto" w:fill="E1DFDD"/>
    </w:rPr>
  </w:style>
  <w:style w:type="numbering" w:customStyle="1" w:styleId="NoList14">
    <w:name w:val="No List14"/>
    <w:next w:val="a3"/>
    <w:uiPriority w:val="99"/>
    <w:semiHidden/>
    <w:unhideWhenUsed/>
    <w:rsid w:val="000120EB"/>
  </w:style>
  <w:style w:type="table" w:customStyle="1" w:styleId="TableGrid10">
    <w:name w:val="Table Grid10"/>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120EB"/>
  </w:style>
  <w:style w:type="numbering" w:customStyle="1" w:styleId="NoList24">
    <w:name w:val="No List24"/>
    <w:next w:val="a3"/>
    <w:uiPriority w:val="99"/>
    <w:semiHidden/>
    <w:unhideWhenUsed/>
    <w:rsid w:val="000120EB"/>
  </w:style>
  <w:style w:type="table" w:customStyle="1" w:styleId="TableGrid43">
    <w:name w:val="Table Grid4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120EB"/>
  </w:style>
  <w:style w:type="table" w:customStyle="1" w:styleId="TableGrid52">
    <w:name w:val="Table Grid52"/>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120EB"/>
  </w:style>
  <w:style w:type="table" w:customStyle="1" w:styleId="TableGrid62">
    <w:name w:val="Table Grid6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120EB"/>
  </w:style>
  <w:style w:type="numbering" w:customStyle="1" w:styleId="NoList63">
    <w:name w:val="No List63"/>
    <w:next w:val="a3"/>
    <w:uiPriority w:val="99"/>
    <w:semiHidden/>
    <w:unhideWhenUsed/>
    <w:rsid w:val="000120EB"/>
  </w:style>
  <w:style w:type="numbering" w:customStyle="1" w:styleId="NoList73">
    <w:name w:val="No List73"/>
    <w:next w:val="a3"/>
    <w:uiPriority w:val="99"/>
    <w:semiHidden/>
    <w:unhideWhenUsed/>
    <w:rsid w:val="000120EB"/>
  </w:style>
  <w:style w:type="numbering" w:customStyle="1" w:styleId="NoList82">
    <w:name w:val="No List82"/>
    <w:next w:val="a3"/>
    <w:uiPriority w:val="99"/>
    <w:semiHidden/>
    <w:unhideWhenUsed/>
    <w:rsid w:val="000120EB"/>
  </w:style>
  <w:style w:type="numbering" w:customStyle="1" w:styleId="NoList92">
    <w:name w:val="No List92"/>
    <w:next w:val="a3"/>
    <w:uiPriority w:val="99"/>
    <w:semiHidden/>
    <w:unhideWhenUsed/>
    <w:rsid w:val="000120EB"/>
  </w:style>
  <w:style w:type="table" w:customStyle="1" w:styleId="TableGrid82">
    <w:name w:val="Table Grid8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120EB"/>
  </w:style>
  <w:style w:type="numbering" w:customStyle="1" w:styleId="NoList213">
    <w:name w:val="No List213"/>
    <w:next w:val="a3"/>
    <w:uiPriority w:val="99"/>
    <w:semiHidden/>
    <w:unhideWhenUsed/>
    <w:rsid w:val="000120EB"/>
  </w:style>
  <w:style w:type="table" w:customStyle="1" w:styleId="TableGrid412">
    <w:name w:val="Table Grid41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120EB"/>
  </w:style>
  <w:style w:type="numbering" w:customStyle="1" w:styleId="NoList413">
    <w:name w:val="No List413"/>
    <w:next w:val="a3"/>
    <w:uiPriority w:val="99"/>
    <w:semiHidden/>
    <w:unhideWhenUsed/>
    <w:rsid w:val="000120EB"/>
  </w:style>
  <w:style w:type="numbering" w:customStyle="1" w:styleId="NoList512">
    <w:name w:val="No List512"/>
    <w:next w:val="a3"/>
    <w:uiPriority w:val="99"/>
    <w:semiHidden/>
    <w:unhideWhenUsed/>
    <w:rsid w:val="000120EB"/>
  </w:style>
  <w:style w:type="numbering" w:customStyle="1" w:styleId="NoList612">
    <w:name w:val="No List612"/>
    <w:next w:val="a3"/>
    <w:uiPriority w:val="99"/>
    <w:semiHidden/>
    <w:unhideWhenUsed/>
    <w:rsid w:val="000120EB"/>
  </w:style>
  <w:style w:type="numbering" w:customStyle="1" w:styleId="NoList712">
    <w:name w:val="No List712"/>
    <w:next w:val="a3"/>
    <w:uiPriority w:val="99"/>
    <w:semiHidden/>
    <w:unhideWhenUsed/>
    <w:rsid w:val="000120EB"/>
  </w:style>
  <w:style w:type="numbering" w:customStyle="1" w:styleId="NoList812">
    <w:name w:val="No List812"/>
    <w:next w:val="a3"/>
    <w:uiPriority w:val="99"/>
    <w:semiHidden/>
    <w:unhideWhenUsed/>
    <w:rsid w:val="000120EB"/>
  </w:style>
  <w:style w:type="numbering" w:customStyle="1" w:styleId="NoList911">
    <w:name w:val="No List911"/>
    <w:next w:val="a3"/>
    <w:uiPriority w:val="99"/>
    <w:semiHidden/>
    <w:unhideWhenUsed/>
    <w:rsid w:val="000120EB"/>
  </w:style>
  <w:style w:type="numbering" w:customStyle="1" w:styleId="LFO192">
    <w:name w:val="LFO192"/>
    <w:basedOn w:val="a3"/>
    <w:rsid w:val="000120EB"/>
  </w:style>
  <w:style w:type="numbering" w:customStyle="1" w:styleId="NoList101">
    <w:name w:val="No List101"/>
    <w:next w:val="a3"/>
    <w:uiPriority w:val="99"/>
    <w:semiHidden/>
    <w:unhideWhenUsed/>
    <w:rsid w:val="000120EB"/>
  </w:style>
  <w:style w:type="numbering" w:customStyle="1" w:styleId="LFO1911">
    <w:name w:val="LFO1911"/>
    <w:basedOn w:val="a3"/>
    <w:rsid w:val="000120EB"/>
  </w:style>
  <w:style w:type="table" w:customStyle="1" w:styleId="TableGrid123">
    <w:name w:val="Table Grid12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120EB"/>
  </w:style>
  <w:style w:type="numbering" w:customStyle="1" w:styleId="NoList1113">
    <w:name w:val="No List1113"/>
    <w:next w:val="a3"/>
    <w:uiPriority w:val="99"/>
    <w:semiHidden/>
    <w:unhideWhenUsed/>
    <w:rsid w:val="000120EB"/>
  </w:style>
  <w:style w:type="table" w:customStyle="1" w:styleId="TableGrid222">
    <w:name w:val="Table Grid222"/>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120EB"/>
  </w:style>
  <w:style w:type="numbering" w:customStyle="1" w:styleId="131">
    <w:name w:val="リストなし13"/>
    <w:next w:val="a3"/>
    <w:uiPriority w:val="99"/>
    <w:semiHidden/>
    <w:unhideWhenUsed/>
    <w:rsid w:val="000120EB"/>
  </w:style>
  <w:style w:type="numbering" w:customStyle="1" w:styleId="1130">
    <w:name w:val="无列表113"/>
    <w:next w:val="a3"/>
    <w:semiHidden/>
    <w:rsid w:val="000120EB"/>
  </w:style>
  <w:style w:type="numbering" w:customStyle="1" w:styleId="1121">
    <w:name w:val="リストなし112"/>
    <w:next w:val="a3"/>
    <w:uiPriority w:val="99"/>
    <w:semiHidden/>
    <w:unhideWhenUsed/>
    <w:rsid w:val="000120EB"/>
  </w:style>
  <w:style w:type="numbering" w:customStyle="1" w:styleId="NoList223">
    <w:name w:val="No List223"/>
    <w:next w:val="a3"/>
    <w:uiPriority w:val="99"/>
    <w:semiHidden/>
    <w:unhideWhenUsed/>
    <w:rsid w:val="000120EB"/>
  </w:style>
  <w:style w:type="numbering" w:customStyle="1" w:styleId="NoList323">
    <w:name w:val="No List323"/>
    <w:next w:val="a3"/>
    <w:uiPriority w:val="99"/>
    <w:semiHidden/>
    <w:unhideWhenUsed/>
    <w:rsid w:val="000120EB"/>
  </w:style>
  <w:style w:type="numbering" w:customStyle="1" w:styleId="NoList422">
    <w:name w:val="No List422"/>
    <w:next w:val="a3"/>
    <w:uiPriority w:val="99"/>
    <w:semiHidden/>
    <w:unhideWhenUsed/>
    <w:rsid w:val="000120EB"/>
  </w:style>
  <w:style w:type="numbering" w:customStyle="1" w:styleId="NoList2112">
    <w:name w:val="No List2112"/>
    <w:next w:val="a3"/>
    <w:uiPriority w:val="99"/>
    <w:semiHidden/>
    <w:unhideWhenUsed/>
    <w:rsid w:val="000120EB"/>
  </w:style>
  <w:style w:type="numbering" w:customStyle="1" w:styleId="NoList3112">
    <w:name w:val="No List3112"/>
    <w:next w:val="a3"/>
    <w:uiPriority w:val="99"/>
    <w:semiHidden/>
    <w:unhideWhenUsed/>
    <w:rsid w:val="000120EB"/>
  </w:style>
  <w:style w:type="numbering" w:customStyle="1" w:styleId="NoList4112">
    <w:name w:val="No List4112"/>
    <w:next w:val="a3"/>
    <w:uiPriority w:val="99"/>
    <w:semiHidden/>
    <w:unhideWhenUsed/>
    <w:rsid w:val="000120EB"/>
  </w:style>
  <w:style w:type="numbering" w:customStyle="1" w:styleId="1112">
    <w:name w:val="无列表1112"/>
    <w:next w:val="a3"/>
    <w:semiHidden/>
    <w:rsid w:val="000120EB"/>
  </w:style>
  <w:style w:type="numbering" w:customStyle="1" w:styleId="NoList11112">
    <w:name w:val="No List11112"/>
    <w:next w:val="a3"/>
    <w:uiPriority w:val="99"/>
    <w:semiHidden/>
    <w:unhideWhenUsed/>
    <w:rsid w:val="000120EB"/>
  </w:style>
  <w:style w:type="numbering" w:customStyle="1" w:styleId="NoList1212">
    <w:name w:val="No List1212"/>
    <w:next w:val="a3"/>
    <w:uiPriority w:val="99"/>
    <w:semiHidden/>
    <w:unhideWhenUsed/>
    <w:rsid w:val="000120EB"/>
  </w:style>
  <w:style w:type="numbering" w:customStyle="1" w:styleId="NoList2212">
    <w:name w:val="No List2212"/>
    <w:next w:val="a3"/>
    <w:uiPriority w:val="99"/>
    <w:semiHidden/>
    <w:unhideWhenUsed/>
    <w:rsid w:val="000120EB"/>
  </w:style>
  <w:style w:type="numbering" w:customStyle="1" w:styleId="NoList3212">
    <w:name w:val="No List3212"/>
    <w:next w:val="a3"/>
    <w:uiPriority w:val="99"/>
    <w:semiHidden/>
    <w:unhideWhenUsed/>
    <w:rsid w:val="000120EB"/>
  </w:style>
  <w:style w:type="numbering" w:customStyle="1" w:styleId="NoList16">
    <w:name w:val="No List16"/>
    <w:next w:val="a3"/>
    <w:uiPriority w:val="99"/>
    <w:semiHidden/>
    <w:unhideWhenUsed/>
    <w:rsid w:val="000120EB"/>
  </w:style>
  <w:style w:type="table" w:customStyle="1" w:styleId="TableGrid15">
    <w:name w:val="Table Grid1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120EB"/>
  </w:style>
  <w:style w:type="numbering" w:customStyle="1" w:styleId="NoList25">
    <w:name w:val="No List25"/>
    <w:next w:val="a3"/>
    <w:uiPriority w:val="99"/>
    <w:semiHidden/>
    <w:unhideWhenUsed/>
    <w:rsid w:val="000120EB"/>
  </w:style>
  <w:style w:type="table" w:customStyle="1" w:styleId="TableGrid44">
    <w:name w:val="Table Grid44"/>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120EB"/>
  </w:style>
  <w:style w:type="table" w:customStyle="1" w:styleId="TableGrid53">
    <w:name w:val="Table Grid5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120EB"/>
  </w:style>
  <w:style w:type="table" w:customStyle="1" w:styleId="TableGrid63">
    <w:name w:val="Table Grid6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120EB"/>
  </w:style>
  <w:style w:type="numbering" w:customStyle="1" w:styleId="NoList64">
    <w:name w:val="No List64"/>
    <w:next w:val="a3"/>
    <w:uiPriority w:val="99"/>
    <w:semiHidden/>
    <w:unhideWhenUsed/>
    <w:rsid w:val="000120EB"/>
  </w:style>
  <w:style w:type="numbering" w:customStyle="1" w:styleId="NoList74">
    <w:name w:val="No List74"/>
    <w:next w:val="a3"/>
    <w:uiPriority w:val="99"/>
    <w:semiHidden/>
    <w:unhideWhenUsed/>
    <w:rsid w:val="000120EB"/>
  </w:style>
  <w:style w:type="numbering" w:customStyle="1" w:styleId="NoList83">
    <w:name w:val="No List83"/>
    <w:next w:val="a3"/>
    <w:uiPriority w:val="99"/>
    <w:semiHidden/>
    <w:unhideWhenUsed/>
    <w:rsid w:val="000120EB"/>
  </w:style>
  <w:style w:type="numbering" w:customStyle="1" w:styleId="NoList93">
    <w:name w:val="No List93"/>
    <w:next w:val="a3"/>
    <w:uiPriority w:val="99"/>
    <w:semiHidden/>
    <w:unhideWhenUsed/>
    <w:rsid w:val="000120EB"/>
  </w:style>
  <w:style w:type="table" w:customStyle="1" w:styleId="TableGrid83">
    <w:name w:val="Table Grid8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120EB"/>
  </w:style>
  <w:style w:type="numbering" w:customStyle="1" w:styleId="NoList214">
    <w:name w:val="No List214"/>
    <w:next w:val="a3"/>
    <w:uiPriority w:val="99"/>
    <w:semiHidden/>
    <w:unhideWhenUsed/>
    <w:rsid w:val="000120EB"/>
  </w:style>
  <w:style w:type="table" w:customStyle="1" w:styleId="TableGrid413">
    <w:name w:val="Table Grid41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120EB"/>
  </w:style>
  <w:style w:type="numbering" w:customStyle="1" w:styleId="NoList414">
    <w:name w:val="No List414"/>
    <w:next w:val="a3"/>
    <w:uiPriority w:val="99"/>
    <w:semiHidden/>
    <w:unhideWhenUsed/>
    <w:rsid w:val="000120EB"/>
  </w:style>
  <w:style w:type="numbering" w:customStyle="1" w:styleId="NoList513">
    <w:name w:val="No List513"/>
    <w:next w:val="a3"/>
    <w:uiPriority w:val="99"/>
    <w:semiHidden/>
    <w:unhideWhenUsed/>
    <w:rsid w:val="000120EB"/>
  </w:style>
  <w:style w:type="numbering" w:customStyle="1" w:styleId="NoList613">
    <w:name w:val="No List613"/>
    <w:next w:val="a3"/>
    <w:uiPriority w:val="99"/>
    <w:semiHidden/>
    <w:unhideWhenUsed/>
    <w:rsid w:val="000120EB"/>
  </w:style>
  <w:style w:type="numbering" w:customStyle="1" w:styleId="NoList713">
    <w:name w:val="No List713"/>
    <w:next w:val="a3"/>
    <w:uiPriority w:val="99"/>
    <w:semiHidden/>
    <w:unhideWhenUsed/>
    <w:rsid w:val="000120EB"/>
  </w:style>
  <w:style w:type="numbering" w:customStyle="1" w:styleId="NoList813">
    <w:name w:val="No List813"/>
    <w:next w:val="a3"/>
    <w:uiPriority w:val="99"/>
    <w:semiHidden/>
    <w:unhideWhenUsed/>
    <w:rsid w:val="000120EB"/>
  </w:style>
  <w:style w:type="numbering" w:customStyle="1" w:styleId="NoList912">
    <w:name w:val="No List912"/>
    <w:next w:val="a3"/>
    <w:uiPriority w:val="99"/>
    <w:semiHidden/>
    <w:unhideWhenUsed/>
    <w:rsid w:val="000120EB"/>
  </w:style>
  <w:style w:type="numbering" w:customStyle="1" w:styleId="LFO193">
    <w:name w:val="LFO193"/>
    <w:basedOn w:val="a3"/>
    <w:rsid w:val="000120EB"/>
  </w:style>
  <w:style w:type="numbering" w:customStyle="1" w:styleId="NoList102">
    <w:name w:val="No List102"/>
    <w:next w:val="a3"/>
    <w:uiPriority w:val="99"/>
    <w:semiHidden/>
    <w:unhideWhenUsed/>
    <w:rsid w:val="000120EB"/>
  </w:style>
  <w:style w:type="numbering" w:customStyle="1" w:styleId="LFO1912">
    <w:name w:val="LFO1912"/>
    <w:basedOn w:val="a3"/>
    <w:rsid w:val="000120EB"/>
  </w:style>
  <w:style w:type="table" w:customStyle="1" w:styleId="TableGrid124">
    <w:name w:val="Table Grid124"/>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120EB"/>
  </w:style>
  <w:style w:type="numbering" w:customStyle="1" w:styleId="NoList1114">
    <w:name w:val="No List1114"/>
    <w:next w:val="a3"/>
    <w:uiPriority w:val="99"/>
    <w:semiHidden/>
    <w:unhideWhenUsed/>
    <w:rsid w:val="000120EB"/>
  </w:style>
  <w:style w:type="table" w:customStyle="1" w:styleId="TableGrid223">
    <w:name w:val="Table Grid223"/>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120EB"/>
  </w:style>
  <w:style w:type="numbering" w:customStyle="1" w:styleId="141">
    <w:name w:val="リストなし14"/>
    <w:next w:val="a3"/>
    <w:uiPriority w:val="99"/>
    <w:semiHidden/>
    <w:unhideWhenUsed/>
    <w:rsid w:val="000120EB"/>
  </w:style>
  <w:style w:type="numbering" w:customStyle="1" w:styleId="1140">
    <w:name w:val="无列表114"/>
    <w:next w:val="a3"/>
    <w:semiHidden/>
    <w:rsid w:val="000120EB"/>
  </w:style>
  <w:style w:type="numbering" w:customStyle="1" w:styleId="1131">
    <w:name w:val="リストなし113"/>
    <w:next w:val="a3"/>
    <w:uiPriority w:val="99"/>
    <w:semiHidden/>
    <w:unhideWhenUsed/>
    <w:rsid w:val="000120EB"/>
  </w:style>
  <w:style w:type="numbering" w:customStyle="1" w:styleId="NoList224">
    <w:name w:val="No List224"/>
    <w:next w:val="a3"/>
    <w:uiPriority w:val="99"/>
    <w:semiHidden/>
    <w:unhideWhenUsed/>
    <w:rsid w:val="000120EB"/>
  </w:style>
  <w:style w:type="numbering" w:customStyle="1" w:styleId="NoList324">
    <w:name w:val="No List324"/>
    <w:next w:val="a3"/>
    <w:uiPriority w:val="99"/>
    <w:semiHidden/>
    <w:unhideWhenUsed/>
    <w:rsid w:val="000120EB"/>
  </w:style>
  <w:style w:type="numbering" w:customStyle="1" w:styleId="NoList423">
    <w:name w:val="No List423"/>
    <w:next w:val="a3"/>
    <w:uiPriority w:val="99"/>
    <w:semiHidden/>
    <w:unhideWhenUsed/>
    <w:rsid w:val="000120EB"/>
  </w:style>
  <w:style w:type="numbering" w:customStyle="1" w:styleId="NoList2113">
    <w:name w:val="No List2113"/>
    <w:next w:val="a3"/>
    <w:uiPriority w:val="99"/>
    <w:semiHidden/>
    <w:unhideWhenUsed/>
    <w:rsid w:val="000120EB"/>
  </w:style>
  <w:style w:type="numbering" w:customStyle="1" w:styleId="NoList3113">
    <w:name w:val="No List3113"/>
    <w:next w:val="a3"/>
    <w:uiPriority w:val="99"/>
    <w:semiHidden/>
    <w:unhideWhenUsed/>
    <w:rsid w:val="000120EB"/>
  </w:style>
  <w:style w:type="numbering" w:customStyle="1" w:styleId="NoList4113">
    <w:name w:val="No List4113"/>
    <w:next w:val="a3"/>
    <w:uiPriority w:val="99"/>
    <w:semiHidden/>
    <w:unhideWhenUsed/>
    <w:rsid w:val="000120EB"/>
  </w:style>
  <w:style w:type="numbering" w:customStyle="1" w:styleId="1113">
    <w:name w:val="无列表1113"/>
    <w:next w:val="a3"/>
    <w:semiHidden/>
    <w:rsid w:val="000120EB"/>
  </w:style>
  <w:style w:type="numbering" w:customStyle="1" w:styleId="NoList11113">
    <w:name w:val="No List11113"/>
    <w:next w:val="a3"/>
    <w:uiPriority w:val="99"/>
    <w:semiHidden/>
    <w:unhideWhenUsed/>
    <w:rsid w:val="000120EB"/>
  </w:style>
  <w:style w:type="numbering" w:customStyle="1" w:styleId="NoList1213">
    <w:name w:val="No List1213"/>
    <w:next w:val="a3"/>
    <w:uiPriority w:val="99"/>
    <w:semiHidden/>
    <w:unhideWhenUsed/>
    <w:rsid w:val="000120EB"/>
  </w:style>
  <w:style w:type="numbering" w:customStyle="1" w:styleId="NoList2213">
    <w:name w:val="No List2213"/>
    <w:next w:val="a3"/>
    <w:uiPriority w:val="99"/>
    <w:semiHidden/>
    <w:unhideWhenUsed/>
    <w:rsid w:val="000120EB"/>
  </w:style>
  <w:style w:type="numbering" w:customStyle="1" w:styleId="NoList3213">
    <w:name w:val="No List3213"/>
    <w:next w:val="a3"/>
    <w:uiPriority w:val="99"/>
    <w:semiHidden/>
    <w:unhideWhenUsed/>
    <w:rsid w:val="000120EB"/>
  </w:style>
  <w:style w:type="table" w:customStyle="1" w:styleId="1f0">
    <w:name w:val="网格型1"/>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20E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20EB"/>
    <w:rPr>
      <w:smallCaps/>
      <w:color w:val="5A5A5A"/>
    </w:rPr>
  </w:style>
  <w:style w:type="paragraph" w:customStyle="1" w:styleId="Style90">
    <w:name w:val="_Style 90"/>
    <w:uiPriority w:val="99"/>
    <w:semiHidden/>
    <w:qFormat/>
    <w:rsid w:val="000120E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20EB"/>
    <w:rPr>
      <w:smallCaps/>
      <w:color w:val="5A5A5A"/>
    </w:rPr>
  </w:style>
  <w:style w:type="paragraph" w:customStyle="1" w:styleId="CharChar13">
    <w:name w:val="Char Char1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120EB"/>
    <w:pPr>
      <w:spacing w:after="160" w:line="259" w:lineRule="auto"/>
    </w:pPr>
    <w:rPr>
      <w:rFonts w:ascii="Times New Roman" w:eastAsia="MS Mincho" w:hAnsi="Times New Roman"/>
      <w:lang w:val="en-GB" w:eastAsia="en-US"/>
    </w:rPr>
  </w:style>
  <w:style w:type="paragraph" w:customStyle="1" w:styleId="1f1">
    <w:name w:val="変更箇所1"/>
    <w:semiHidden/>
    <w:qFormat/>
    <w:rsid w:val="000120EB"/>
    <w:pPr>
      <w:autoSpaceDN w:val="0"/>
    </w:pPr>
    <w:rPr>
      <w:rFonts w:ascii="Times New Roman" w:eastAsia="MS Mincho" w:hAnsi="Times New Roman"/>
      <w:lang w:val="en-GB" w:eastAsia="en-US"/>
    </w:rPr>
  </w:style>
  <w:style w:type="paragraph" w:customStyle="1" w:styleId="2e">
    <w:name w:val="変更箇所2"/>
    <w:semiHidden/>
    <w:qFormat/>
    <w:rsid w:val="000120EB"/>
    <w:pPr>
      <w:autoSpaceDN w:val="0"/>
    </w:pPr>
    <w:rPr>
      <w:rFonts w:ascii="Times New Roman" w:eastAsia="MS Mincho" w:hAnsi="Times New Roman"/>
      <w:lang w:val="en-GB" w:eastAsia="en-US"/>
    </w:rPr>
  </w:style>
  <w:style w:type="paragraph" w:customStyle="1" w:styleId="124">
    <w:name w:val="修订12"/>
    <w:hidden/>
    <w:semiHidden/>
    <w:qFormat/>
    <w:rsid w:val="000120EB"/>
    <w:rPr>
      <w:rFonts w:ascii="Times New Roman" w:eastAsia="Batang" w:hAnsi="Times New Roman"/>
      <w:lang w:val="en-GB" w:eastAsia="en-US"/>
    </w:rPr>
  </w:style>
  <w:style w:type="character" w:customStyle="1" w:styleId="116">
    <w:name w:val="不明显参考11"/>
    <w:uiPriority w:val="31"/>
    <w:qFormat/>
    <w:rsid w:val="000120EB"/>
    <w:rPr>
      <w:smallCaps/>
      <w:color w:val="5A5A5A"/>
    </w:rPr>
  </w:style>
  <w:style w:type="paragraph" w:customStyle="1" w:styleId="TOC11">
    <w:name w:val="TOC 标题11"/>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0120EB"/>
  </w:style>
  <w:style w:type="numbering" w:customStyle="1" w:styleId="150">
    <w:name w:val="无列表15"/>
    <w:next w:val="a3"/>
    <w:semiHidden/>
    <w:rsid w:val="000120EB"/>
  </w:style>
  <w:style w:type="numbering" w:customStyle="1" w:styleId="151">
    <w:name w:val="リストなし15"/>
    <w:next w:val="a3"/>
    <w:uiPriority w:val="99"/>
    <w:semiHidden/>
    <w:unhideWhenUsed/>
    <w:rsid w:val="000120EB"/>
  </w:style>
  <w:style w:type="table" w:customStyle="1" w:styleId="221">
    <w:name w:val="古典型 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120EB"/>
  </w:style>
  <w:style w:type="numbering" w:customStyle="1" w:styleId="1150">
    <w:name w:val="无列表115"/>
    <w:next w:val="a3"/>
    <w:semiHidden/>
    <w:rsid w:val="000120EB"/>
  </w:style>
  <w:style w:type="numbering" w:customStyle="1" w:styleId="1141">
    <w:name w:val="リストなし114"/>
    <w:next w:val="a3"/>
    <w:uiPriority w:val="99"/>
    <w:semiHidden/>
    <w:unhideWhenUsed/>
    <w:rsid w:val="000120EB"/>
  </w:style>
  <w:style w:type="table" w:customStyle="1" w:styleId="TableClassic212">
    <w:name w:val="Table Classic 21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120EB"/>
  </w:style>
  <w:style w:type="numbering" w:customStyle="1" w:styleId="NoList36">
    <w:name w:val="No List36"/>
    <w:next w:val="a3"/>
    <w:uiPriority w:val="99"/>
    <w:semiHidden/>
    <w:unhideWhenUsed/>
    <w:rsid w:val="000120EB"/>
  </w:style>
  <w:style w:type="numbering" w:customStyle="1" w:styleId="NoList115">
    <w:name w:val="No List115"/>
    <w:next w:val="a3"/>
    <w:uiPriority w:val="99"/>
    <w:semiHidden/>
    <w:unhideWhenUsed/>
    <w:rsid w:val="000120EB"/>
  </w:style>
  <w:style w:type="numbering" w:customStyle="1" w:styleId="NoList46">
    <w:name w:val="No List46"/>
    <w:next w:val="a3"/>
    <w:uiPriority w:val="99"/>
    <w:semiHidden/>
    <w:unhideWhenUsed/>
    <w:rsid w:val="000120EB"/>
  </w:style>
  <w:style w:type="numbering" w:customStyle="1" w:styleId="NoList55">
    <w:name w:val="No List55"/>
    <w:next w:val="a3"/>
    <w:uiPriority w:val="99"/>
    <w:semiHidden/>
    <w:unhideWhenUsed/>
    <w:rsid w:val="000120EB"/>
  </w:style>
  <w:style w:type="numbering" w:customStyle="1" w:styleId="NoList1115">
    <w:name w:val="No List1115"/>
    <w:next w:val="a3"/>
    <w:uiPriority w:val="99"/>
    <w:semiHidden/>
    <w:unhideWhenUsed/>
    <w:rsid w:val="000120EB"/>
  </w:style>
  <w:style w:type="numbering" w:customStyle="1" w:styleId="NoList215">
    <w:name w:val="No List215"/>
    <w:next w:val="a3"/>
    <w:uiPriority w:val="99"/>
    <w:semiHidden/>
    <w:unhideWhenUsed/>
    <w:rsid w:val="000120EB"/>
  </w:style>
  <w:style w:type="numbering" w:customStyle="1" w:styleId="NoList315">
    <w:name w:val="No List315"/>
    <w:next w:val="a3"/>
    <w:uiPriority w:val="99"/>
    <w:semiHidden/>
    <w:unhideWhenUsed/>
    <w:rsid w:val="000120EB"/>
  </w:style>
  <w:style w:type="numbering" w:customStyle="1" w:styleId="NoList415">
    <w:name w:val="No List415"/>
    <w:next w:val="a3"/>
    <w:uiPriority w:val="99"/>
    <w:semiHidden/>
    <w:unhideWhenUsed/>
    <w:rsid w:val="000120EB"/>
  </w:style>
  <w:style w:type="numbering" w:customStyle="1" w:styleId="NoList65">
    <w:name w:val="No List65"/>
    <w:next w:val="a3"/>
    <w:uiPriority w:val="99"/>
    <w:semiHidden/>
    <w:unhideWhenUsed/>
    <w:rsid w:val="000120EB"/>
  </w:style>
  <w:style w:type="numbering" w:customStyle="1" w:styleId="NoList75">
    <w:name w:val="No List75"/>
    <w:next w:val="a3"/>
    <w:uiPriority w:val="99"/>
    <w:semiHidden/>
    <w:unhideWhenUsed/>
    <w:rsid w:val="000120EB"/>
  </w:style>
  <w:style w:type="numbering" w:customStyle="1" w:styleId="NoList125">
    <w:name w:val="No List125"/>
    <w:next w:val="a3"/>
    <w:uiPriority w:val="99"/>
    <w:semiHidden/>
    <w:unhideWhenUsed/>
    <w:rsid w:val="000120EB"/>
  </w:style>
  <w:style w:type="numbering" w:customStyle="1" w:styleId="NoList225">
    <w:name w:val="No List225"/>
    <w:next w:val="a3"/>
    <w:uiPriority w:val="99"/>
    <w:semiHidden/>
    <w:unhideWhenUsed/>
    <w:rsid w:val="000120EB"/>
  </w:style>
  <w:style w:type="numbering" w:customStyle="1" w:styleId="NoList325">
    <w:name w:val="No List325"/>
    <w:next w:val="a3"/>
    <w:uiPriority w:val="99"/>
    <w:semiHidden/>
    <w:unhideWhenUsed/>
    <w:rsid w:val="000120EB"/>
  </w:style>
  <w:style w:type="numbering" w:customStyle="1" w:styleId="NoList424">
    <w:name w:val="No List424"/>
    <w:next w:val="a3"/>
    <w:uiPriority w:val="99"/>
    <w:semiHidden/>
    <w:unhideWhenUsed/>
    <w:rsid w:val="000120EB"/>
  </w:style>
  <w:style w:type="numbering" w:customStyle="1" w:styleId="NoList514">
    <w:name w:val="No List514"/>
    <w:next w:val="a3"/>
    <w:uiPriority w:val="99"/>
    <w:semiHidden/>
    <w:unhideWhenUsed/>
    <w:rsid w:val="000120EB"/>
  </w:style>
  <w:style w:type="numbering" w:customStyle="1" w:styleId="NoList2114">
    <w:name w:val="No List2114"/>
    <w:next w:val="a3"/>
    <w:uiPriority w:val="99"/>
    <w:semiHidden/>
    <w:unhideWhenUsed/>
    <w:rsid w:val="000120EB"/>
  </w:style>
  <w:style w:type="numbering" w:customStyle="1" w:styleId="NoList3114">
    <w:name w:val="No List3114"/>
    <w:next w:val="a3"/>
    <w:uiPriority w:val="99"/>
    <w:semiHidden/>
    <w:unhideWhenUsed/>
    <w:rsid w:val="000120EB"/>
  </w:style>
  <w:style w:type="numbering" w:customStyle="1" w:styleId="NoList4114">
    <w:name w:val="No List4114"/>
    <w:next w:val="a3"/>
    <w:uiPriority w:val="99"/>
    <w:semiHidden/>
    <w:unhideWhenUsed/>
    <w:rsid w:val="000120EB"/>
  </w:style>
  <w:style w:type="numbering" w:customStyle="1" w:styleId="NoList614">
    <w:name w:val="No List614"/>
    <w:next w:val="a3"/>
    <w:uiPriority w:val="99"/>
    <w:semiHidden/>
    <w:unhideWhenUsed/>
    <w:rsid w:val="000120EB"/>
  </w:style>
  <w:style w:type="numbering" w:customStyle="1" w:styleId="1114">
    <w:name w:val="无列表1114"/>
    <w:next w:val="a3"/>
    <w:semiHidden/>
    <w:rsid w:val="000120EB"/>
  </w:style>
  <w:style w:type="numbering" w:customStyle="1" w:styleId="NoList11114">
    <w:name w:val="No List11114"/>
    <w:next w:val="a3"/>
    <w:uiPriority w:val="99"/>
    <w:semiHidden/>
    <w:unhideWhenUsed/>
    <w:rsid w:val="000120EB"/>
  </w:style>
  <w:style w:type="numbering" w:customStyle="1" w:styleId="NoList714">
    <w:name w:val="No List714"/>
    <w:next w:val="a3"/>
    <w:uiPriority w:val="99"/>
    <w:semiHidden/>
    <w:unhideWhenUsed/>
    <w:rsid w:val="000120EB"/>
  </w:style>
  <w:style w:type="numbering" w:customStyle="1" w:styleId="NoList1214">
    <w:name w:val="No List1214"/>
    <w:next w:val="a3"/>
    <w:uiPriority w:val="99"/>
    <w:semiHidden/>
    <w:unhideWhenUsed/>
    <w:rsid w:val="000120EB"/>
  </w:style>
  <w:style w:type="numbering" w:customStyle="1" w:styleId="NoList2214">
    <w:name w:val="No List2214"/>
    <w:next w:val="a3"/>
    <w:uiPriority w:val="99"/>
    <w:semiHidden/>
    <w:unhideWhenUsed/>
    <w:rsid w:val="000120EB"/>
  </w:style>
  <w:style w:type="numbering" w:customStyle="1" w:styleId="NoList3214">
    <w:name w:val="No List3214"/>
    <w:next w:val="a3"/>
    <w:uiPriority w:val="99"/>
    <w:semiHidden/>
    <w:unhideWhenUsed/>
    <w:rsid w:val="000120EB"/>
  </w:style>
  <w:style w:type="numbering" w:customStyle="1" w:styleId="NoList84">
    <w:name w:val="No List84"/>
    <w:next w:val="a3"/>
    <w:uiPriority w:val="99"/>
    <w:semiHidden/>
    <w:unhideWhenUsed/>
    <w:rsid w:val="000120EB"/>
  </w:style>
  <w:style w:type="numbering" w:customStyle="1" w:styleId="NoList94">
    <w:name w:val="No List94"/>
    <w:next w:val="a3"/>
    <w:uiPriority w:val="99"/>
    <w:semiHidden/>
    <w:unhideWhenUsed/>
    <w:rsid w:val="000120EB"/>
  </w:style>
  <w:style w:type="numbering" w:customStyle="1" w:styleId="NoList814">
    <w:name w:val="No List814"/>
    <w:next w:val="a3"/>
    <w:uiPriority w:val="99"/>
    <w:semiHidden/>
    <w:unhideWhenUsed/>
    <w:rsid w:val="000120EB"/>
  </w:style>
  <w:style w:type="numbering" w:customStyle="1" w:styleId="NoList913">
    <w:name w:val="No List913"/>
    <w:next w:val="a3"/>
    <w:uiPriority w:val="99"/>
    <w:semiHidden/>
    <w:unhideWhenUsed/>
    <w:rsid w:val="000120EB"/>
  </w:style>
  <w:style w:type="numbering" w:customStyle="1" w:styleId="LFO194">
    <w:name w:val="LFO194"/>
    <w:basedOn w:val="a3"/>
    <w:rsid w:val="000120EB"/>
  </w:style>
  <w:style w:type="numbering" w:customStyle="1" w:styleId="NoList103">
    <w:name w:val="No List103"/>
    <w:next w:val="a3"/>
    <w:uiPriority w:val="99"/>
    <w:semiHidden/>
    <w:unhideWhenUsed/>
    <w:rsid w:val="000120EB"/>
  </w:style>
  <w:style w:type="numbering" w:customStyle="1" w:styleId="LFO1913">
    <w:name w:val="LFO1913"/>
    <w:basedOn w:val="a3"/>
    <w:rsid w:val="000120EB"/>
  </w:style>
  <w:style w:type="numbering" w:customStyle="1" w:styleId="1210">
    <w:name w:val="无列表121"/>
    <w:next w:val="a3"/>
    <w:semiHidden/>
    <w:rsid w:val="000120EB"/>
  </w:style>
  <w:style w:type="numbering" w:customStyle="1" w:styleId="1211">
    <w:name w:val="リストなし121"/>
    <w:next w:val="a3"/>
    <w:uiPriority w:val="99"/>
    <w:semiHidden/>
    <w:unhideWhenUsed/>
    <w:rsid w:val="000120EB"/>
  </w:style>
  <w:style w:type="numbering" w:customStyle="1" w:styleId="11111">
    <w:name w:val="リストなし1111"/>
    <w:next w:val="a3"/>
    <w:uiPriority w:val="99"/>
    <w:semiHidden/>
    <w:unhideWhenUsed/>
    <w:rsid w:val="000120EB"/>
  </w:style>
  <w:style w:type="numbering" w:customStyle="1" w:styleId="NoList131">
    <w:name w:val="No List131"/>
    <w:next w:val="a3"/>
    <w:uiPriority w:val="99"/>
    <w:semiHidden/>
    <w:unhideWhenUsed/>
    <w:rsid w:val="000120EB"/>
  </w:style>
  <w:style w:type="numbering" w:customStyle="1" w:styleId="NoList231">
    <w:name w:val="No List231"/>
    <w:next w:val="a3"/>
    <w:uiPriority w:val="99"/>
    <w:semiHidden/>
    <w:unhideWhenUsed/>
    <w:rsid w:val="000120EB"/>
  </w:style>
  <w:style w:type="numbering" w:customStyle="1" w:styleId="NoList331">
    <w:name w:val="No List331"/>
    <w:next w:val="a3"/>
    <w:uiPriority w:val="99"/>
    <w:semiHidden/>
    <w:unhideWhenUsed/>
    <w:rsid w:val="000120EB"/>
  </w:style>
  <w:style w:type="numbering" w:customStyle="1" w:styleId="NoList431">
    <w:name w:val="No List431"/>
    <w:next w:val="a3"/>
    <w:uiPriority w:val="99"/>
    <w:semiHidden/>
    <w:unhideWhenUsed/>
    <w:rsid w:val="000120EB"/>
  </w:style>
  <w:style w:type="numbering" w:customStyle="1" w:styleId="NoList521">
    <w:name w:val="No List521"/>
    <w:next w:val="a3"/>
    <w:uiPriority w:val="99"/>
    <w:semiHidden/>
    <w:unhideWhenUsed/>
    <w:rsid w:val="000120EB"/>
  </w:style>
  <w:style w:type="numbering" w:customStyle="1" w:styleId="NoList621">
    <w:name w:val="No List621"/>
    <w:next w:val="a3"/>
    <w:uiPriority w:val="99"/>
    <w:semiHidden/>
    <w:unhideWhenUsed/>
    <w:rsid w:val="000120EB"/>
  </w:style>
  <w:style w:type="numbering" w:customStyle="1" w:styleId="NoList721">
    <w:name w:val="No List721"/>
    <w:next w:val="a3"/>
    <w:uiPriority w:val="99"/>
    <w:semiHidden/>
    <w:unhideWhenUsed/>
    <w:rsid w:val="000120EB"/>
  </w:style>
  <w:style w:type="numbering" w:customStyle="1" w:styleId="NoList1121">
    <w:name w:val="No List1121"/>
    <w:next w:val="a3"/>
    <w:uiPriority w:val="99"/>
    <w:semiHidden/>
    <w:unhideWhenUsed/>
    <w:rsid w:val="000120EB"/>
  </w:style>
  <w:style w:type="numbering" w:customStyle="1" w:styleId="NoList2121">
    <w:name w:val="No List2121"/>
    <w:next w:val="a3"/>
    <w:uiPriority w:val="99"/>
    <w:semiHidden/>
    <w:unhideWhenUsed/>
    <w:rsid w:val="000120EB"/>
  </w:style>
  <w:style w:type="numbering" w:customStyle="1" w:styleId="NoList3121">
    <w:name w:val="No List3121"/>
    <w:next w:val="a3"/>
    <w:uiPriority w:val="99"/>
    <w:semiHidden/>
    <w:unhideWhenUsed/>
    <w:rsid w:val="000120EB"/>
  </w:style>
  <w:style w:type="numbering" w:customStyle="1" w:styleId="NoList4121">
    <w:name w:val="No List4121"/>
    <w:next w:val="a3"/>
    <w:uiPriority w:val="99"/>
    <w:semiHidden/>
    <w:unhideWhenUsed/>
    <w:rsid w:val="000120EB"/>
  </w:style>
  <w:style w:type="numbering" w:customStyle="1" w:styleId="NoList5111">
    <w:name w:val="No List5111"/>
    <w:next w:val="a3"/>
    <w:uiPriority w:val="99"/>
    <w:semiHidden/>
    <w:unhideWhenUsed/>
    <w:rsid w:val="000120EB"/>
  </w:style>
  <w:style w:type="numbering" w:customStyle="1" w:styleId="NoList6111">
    <w:name w:val="No List6111"/>
    <w:next w:val="a3"/>
    <w:uiPriority w:val="99"/>
    <w:semiHidden/>
    <w:unhideWhenUsed/>
    <w:rsid w:val="000120EB"/>
  </w:style>
  <w:style w:type="numbering" w:customStyle="1" w:styleId="NoList7111">
    <w:name w:val="No List7111"/>
    <w:next w:val="a3"/>
    <w:uiPriority w:val="99"/>
    <w:semiHidden/>
    <w:unhideWhenUsed/>
    <w:rsid w:val="000120EB"/>
  </w:style>
  <w:style w:type="numbering" w:customStyle="1" w:styleId="NoList8111">
    <w:name w:val="No List8111"/>
    <w:next w:val="a3"/>
    <w:uiPriority w:val="99"/>
    <w:semiHidden/>
    <w:unhideWhenUsed/>
    <w:rsid w:val="000120EB"/>
  </w:style>
  <w:style w:type="numbering" w:customStyle="1" w:styleId="NoList1221">
    <w:name w:val="No List1221"/>
    <w:next w:val="a3"/>
    <w:uiPriority w:val="99"/>
    <w:semiHidden/>
    <w:rsid w:val="000120EB"/>
  </w:style>
  <w:style w:type="numbering" w:customStyle="1" w:styleId="NoList11121">
    <w:name w:val="No List11121"/>
    <w:next w:val="a3"/>
    <w:uiPriority w:val="99"/>
    <w:semiHidden/>
    <w:unhideWhenUsed/>
    <w:rsid w:val="000120EB"/>
  </w:style>
  <w:style w:type="numbering" w:customStyle="1" w:styleId="11210">
    <w:name w:val="无列表1121"/>
    <w:next w:val="a3"/>
    <w:semiHidden/>
    <w:rsid w:val="000120EB"/>
  </w:style>
  <w:style w:type="numbering" w:customStyle="1" w:styleId="NoList2221">
    <w:name w:val="No List2221"/>
    <w:next w:val="a3"/>
    <w:uiPriority w:val="99"/>
    <w:semiHidden/>
    <w:unhideWhenUsed/>
    <w:rsid w:val="000120EB"/>
  </w:style>
  <w:style w:type="numbering" w:customStyle="1" w:styleId="NoList3221">
    <w:name w:val="No List3221"/>
    <w:next w:val="a3"/>
    <w:uiPriority w:val="99"/>
    <w:semiHidden/>
    <w:unhideWhenUsed/>
    <w:rsid w:val="000120EB"/>
  </w:style>
  <w:style w:type="numbering" w:customStyle="1" w:styleId="NoList4211">
    <w:name w:val="No List4211"/>
    <w:next w:val="a3"/>
    <w:uiPriority w:val="99"/>
    <w:semiHidden/>
    <w:unhideWhenUsed/>
    <w:rsid w:val="000120EB"/>
  </w:style>
  <w:style w:type="numbering" w:customStyle="1" w:styleId="NoList21111">
    <w:name w:val="No List21111"/>
    <w:next w:val="a3"/>
    <w:uiPriority w:val="99"/>
    <w:semiHidden/>
    <w:unhideWhenUsed/>
    <w:rsid w:val="000120EB"/>
  </w:style>
  <w:style w:type="numbering" w:customStyle="1" w:styleId="NoList31111">
    <w:name w:val="No List31111"/>
    <w:next w:val="a3"/>
    <w:uiPriority w:val="99"/>
    <w:semiHidden/>
    <w:unhideWhenUsed/>
    <w:rsid w:val="000120EB"/>
  </w:style>
  <w:style w:type="numbering" w:customStyle="1" w:styleId="NoList41111">
    <w:name w:val="No List41111"/>
    <w:next w:val="a3"/>
    <w:uiPriority w:val="99"/>
    <w:semiHidden/>
    <w:unhideWhenUsed/>
    <w:rsid w:val="000120EB"/>
  </w:style>
  <w:style w:type="numbering" w:customStyle="1" w:styleId="111110">
    <w:name w:val="无列表11111"/>
    <w:next w:val="a3"/>
    <w:semiHidden/>
    <w:rsid w:val="000120EB"/>
  </w:style>
  <w:style w:type="numbering" w:customStyle="1" w:styleId="NoList111111">
    <w:name w:val="No List111111"/>
    <w:next w:val="a3"/>
    <w:uiPriority w:val="99"/>
    <w:semiHidden/>
    <w:unhideWhenUsed/>
    <w:rsid w:val="000120EB"/>
  </w:style>
  <w:style w:type="numbering" w:customStyle="1" w:styleId="NoList12111">
    <w:name w:val="No List12111"/>
    <w:next w:val="a3"/>
    <w:uiPriority w:val="99"/>
    <w:semiHidden/>
    <w:unhideWhenUsed/>
    <w:rsid w:val="000120EB"/>
  </w:style>
  <w:style w:type="numbering" w:customStyle="1" w:styleId="NoList22111">
    <w:name w:val="No List22111"/>
    <w:next w:val="a3"/>
    <w:uiPriority w:val="99"/>
    <w:semiHidden/>
    <w:unhideWhenUsed/>
    <w:rsid w:val="000120EB"/>
  </w:style>
  <w:style w:type="numbering" w:customStyle="1" w:styleId="NoList32111">
    <w:name w:val="No List32111"/>
    <w:next w:val="a3"/>
    <w:uiPriority w:val="99"/>
    <w:semiHidden/>
    <w:unhideWhenUsed/>
    <w:rsid w:val="000120EB"/>
  </w:style>
  <w:style w:type="numbering" w:customStyle="1" w:styleId="NoList141">
    <w:name w:val="No List141"/>
    <w:next w:val="a3"/>
    <w:uiPriority w:val="99"/>
    <w:semiHidden/>
    <w:unhideWhenUsed/>
    <w:rsid w:val="000120EB"/>
  </w:style>
  <w:style w:type="numbering" w:customStyle="1" w:styleId="NoList151">
    <w:name w:val="No List151"/>
    <w:next w:val="a3"/>
    <w:uiPriority w:val="99"/>
    <w:semiHidden/>
    <w:unhideWhenUsed/>
    <w:rsid w:val="000120EB"/>
  </w:style>
  <w:style w:type="numbering" w:customStyle="1" w:styleId="NoList241">
    <w:name w:val="No List241"/>
    <w:next w:val="a3"/>
    <w:uiPriority w:val="99"/>
    <w:semiHidden/>
    <w:unhideWhenUsed/>
    <w:rsid w:val="000120EB"/>
  </w:style>
  <w:style w:type="numbering" w:customStyle="1" w:styleId="NoList341">
    <w:name w:val="No List341"/>
    <w:next w:val="a3"/>
    <w:uiPriority w:val="99"/>
    <w:semiHidden/>
    <w:unhideWhenUsed/>
    <w:rsid w:val="000120EB"/>
  </w:style>
  <w:style w:type="numbering" w:customStyle="1" w:styleId="NoList441">
    <w:name w:val="No List441"/>
    <w:next w:val="a3"/>
    <w:uiPriority w:val="99"/>
    <w:semiHidden/>
    <w:unhideWhenUsed/>
    <w:rsid w:val="000120EB"/>
  </w:style>
  <w:style w:type="numbering" w:customStyle="1" w:styleId="NoList531">
    <w:name w:val="No List531"/>
    <w:next w:val="a3"/>
    <w:uiPriority w:val="99"/>
    <w:semiHidden/>
    <w:unhideWhenUsed/>
    <w:rsid w:val="000120EB"/>
  </w:style>
  <w:style w:type="numbering" w:customStyle="1" w:styleId="NoList631">
    <w:name w:val="No List631"/>
    <w:next w:val="a3"/>
    <w:uiPriority w:val="99"/>
    <w:semiHidden/>
    <w:unhideWhenUsed/>
    <w:rsid w:val="000120EB"/>
  </w:style>
  <w:style w:type="numbering" w:customStyle="1" w:styleId="NoList731">
    <w:name w:val="No List731"/>
    <w:next w:val="a3"/>
    <w:uiPriority w:val="99"/>
    <w:semiHidden/>
    <w:unhideWhenUsed/>
    <w:rsid w:val="000120EB"/>
  </w:style>
  <w:style w:type="numbering" w:customStyle="1" w:styleId="NoList821">
    <w:name w:val="No List821"/>
    <w:next w:val="a3"/>
    <w:uiPriority w:val="99"/>
    <w:semiHidden/>
    <w:unhideWhenUsed/>
    <w:rsid w:val="000120EB"/>
  </w:style>
  <w:style w:type="numbering" w:customStyle="1" w:styleId="NoList921">
    <w:name w:val="No List921"/>
    <w:next w:val="a3"/>
    <w:uiPriority w:val="99"/>
    <w:semiHidden/>
    <w:unhideWhenUsed/>
    <w:rsid w:val="000120EB"/>
  </w:style>
  <w:style w:type="numbering" w:customStyle="1" w:styleId="NoList1131">
    <w:name w:val="No List1131"/>
    <w:next w:val="a3"/>
    <w:uiPriority w:val="99"/>
    <w:semiHidden/>
    <w:unhideWhenUsed/>
    <w:rsid w:val="000120EB"/>
  </w:style>
  <w:style w:type="numbering" w:customStyle="1" w:styleId="NoList2131">
    <w:name w:val="No List2131"/>
    <w:next w:val="a3"/>
    <w:uiPriority w:val="99"/>
    <w:semiHidden/>
    <w:unhideWhenUsed/>
    <w:rsid w:val="000120EB"/>
  </w:style>
  <w:style w:type="numbering" w:customStyle="1" w:styleId="NoList3131">
    <w:name w:val="No List3131"/>
    <w:next w:val="a3"/>
    <w:uiPriority w:val="99"/>
    <w:semiHidden/>
    <w:unhideWhenUsed/>
    <w:rsid w:val="000120EB"/>
  </w:style>
  <w:style w:type="numbering" w:customStyle="1" w:styleId="NoList4131">
    <w:name w:val="No List4131"/>
    <w:next w:val="a3"/>
    <w:uiPriority w:val="99"/>
    <w:semiHidden/>
    <w:unhideWhenUsed/>
    <w:rsid w:val="000120EB"/>
  </w:style>
  <w:style w:type="numbering" w:customStyle="1" w:styleId="NoList5121">
    <w:name w:val="No List5121"/>
    <w:next w:val="a3"/>
    <w:uiPriority w:val="99"/>
    <w:semiHidden/>
    <w:unhideWhenUsed/>
    <w:rsid w:val="000120EB"/>
  </w:style>
  <w:style w:type="numbering" w:customStyle="1" w:styleId="NoList6121">
    <w:name w:val="No List6121"/>
    <w:next w:val="a3"/>
    <w:uiPriority w:val="99"/>
    <w:semiHidden/>
    <w:unhideWhenUsed/>
    <w:rsid w:val="000120EB"/>
  </w:style>
  <w:style w:type="numbering" w:customStyle="1" w:styleId="NoList7121">
    <w:name w:val="No List7121"/>
    <w:next w:val="a3"/>
    <w:uiPriority w:val="99"/>
    <w:semiHidden/>
    <w:unhideWhenUsed/>
    <w:rsid w:val="000120EB"/>
  </w:style>
  <w:style w:type="numbering" w:customStyle="1" w:styleId="NoList8121">
    <w:name w:val="No List8121"/>
    <w:next w:val="a3"/>
    <w:uiPriority w:val="99"/>
    <w:semiHidden/>
    <w:unhideWhenUsed/>
    <w:rsid w:val="000120EB"/>
  </w:style>
  <w:style w:type="numbering" w:customStyle="1" w:styleId="NoList9111">
    <w:name w:val="No List9111"/>
    <w:next w:val="a3"/>
    <w:uiPriority w:val="99"/>
    <w:semiHidden/>
    <w:unhideWhenUsed/>
    <w:rsid w:val="000120EB"/>
  </w:style>
  <w:style w:type="numbering" w:customStyle="1" w:styleId="LFO1921">
    <w:name w:val="LFO1921"/>
    <w:basedOn w:val="a3"/>
    <w:rsid w:val="000120EB"/>
  </w:style>
  <w:style w:type="numbering" w:customStyle="1" w:styleId="NoList1011">
    <w:name w:val="No List1011"/>
    <w:next w:val="a3"/>
    <w:uiPriority w:val="99"/>
    <w:semiHidden/>
    <w:unhideWhenUsed/>
    <w:rsid w:val="000120EB"/>
  </w:style>
  <w:style w:type="numbering" w:customStyle="1" w:styleId="LFO19111">
    <w:name w:val="LFO19111"/>
    <w:basedOn w:val="a3"/>
    <w:rsid w:val="000120EB"/>
  </w:style>
  <w:style w:type="numbering" w:customStyle="1" w:styleId="NoList1231">
    <w:name w:val="No List1231"/>
    <w:next w:val="a3"/>
    <w:uiPriority w:val="99"/>
    <w:semiHidden/>
    <w:rsid w:val="000120EB"/>
  </w:style>
  <w:style w:type="numbering" w:customStyle="1" w:styleId="NoList11131">
    <w:name w:val="No List11131"/>
    <w:next w:val="a3"/>
    <w:uiPriority w:val="99"/>
    <w:semiHidden/>
    <w:unhideWhenUsed/>
    <w:rsid w:val="000120EB"/>
  </w:style>
  <w:style w:type="numbering" w:customStyle="1" w:styleId="1310">
    <w:name w:val="无列表131"/>
    <w:next w:val="a3"/>
    <w:semiHidden/>
    <w:rsid w:val="000120EB"/>
  </w:style>
  <w:style w:type="numbering" w:customStyle="1" w:styleId="1311">
    <w:name w:val="リストなし131"/>
    <w:next w:val="a3"/>
    <w:uiPriority w:val="99"/>
    <w:semiHidden/>
    <w:unhideWhenUsed/>
    <w:rsid w:val="000120EB"/>
  </w:style>
  <w:style w:type="numbering" w:customStyle="1" w:styleId="11310">
    <w:name w:val="无列表1131"/>
    <w:next w:val="a3"/>
    <w:semiHidden/>
    <w:rsid w:val="000120EB"/>
  </w:style>
  <w:style w:type="numbering" w:customStyle="1" w:styleId="11211">
    <w:name w:val="リストなし1121"/>
    <w:next w:val="a3"/>
    <w:uiPriority w:val="99"/>
    <w:semiHidden/>
    <w:unhideWhenUsed/>
    <w:rsid w:val="000120EB"/>
  </w:style>
  <w:style w:type="numbering" w:customStyle="1" w:styleId="NoList2231">
    <w:name w:val="No List2231"/>
    <w:next w:val="a3"/>
    <w:uiPriority w:val="99"/>
    <w:semiHidden/>
    <w:unhideWhenUsed/>
    <w:rsid w:val="000120EB"/>
  </w:style>
  <w:style w:type="numbering" w:customStyle="1" w:styleId="NoList3231">
    <w:name w:val="No List3231"/>
    <w:next w:val="a3"/>
    <w:uiPriority w:val="99"/>
    <w:semiHidden/>
    <w:unhideWhenUsed/>
    <w:rsid w:val="000120EB"/>
  </w:style>
  <w:style w:type="numbering" w:customStyle="1" w:styleId="NoList4221">
    <w:name w:val="No List4221"/>
    <w:next w:val="a3"/>
    <w:uiPriority w:val="99"/>
    <w:semiHidden/>
    <w:unhideWhenUsed/>
    <w:rsid w:val="000120EB"/>
  </w:style>
  <w:style w:type="numbering" w:customStyle="1" w:styleId="NoList21121">
    <w:name w:val="No List21121"/>
    <w:next w:val="a3"/>
    <w:uiPriority w:val="99"/>
    <w:semiHidden/>
    <w:unhideWhenUsed/>
    <w:rsid w:val="000120EB"/>
  </w:style>
  <w:style w:type="numbering" w:customStyle="1" w:styleId="NoList31121">
    <w:name w:val="No List31121"/>
    <w:next w:val="a3"/>
    <w:uiPriority w:val="99"/>
    <w:semiHidden/>
    <w:unhideWhenUsed/>
    <w:rsid w:val="000120EB"/>
  </w:style>
  <w:style w:type="numbering" w:customStyle="1" w:styleId="NoList41121">
    <w:name w:val="No List41121"/>
    <w:next w:val="a3"/>
    <w:uiPriority w:val="99"/>
    <w:semiHidden/>
    <w:unhideWhenUsed/>
    <w:rsid w:val="000120EB"/>
  </w:style>
  <w:style w:type="numbering" w:customStyle="1" w:styleId="11121">
    <w:name w:val="无列表11121"/>
    <w:next w:val="a3"/>
    <w:semiHidden/>
    <w:rsid w:val="000120EB"/>
  </w:style>
  <w:style w:type="numbering" w:customStyle="1" w:styleId="NoList111121">
    <w:name w:val="No List111121"/>
    <w:next w:val="a3"/>
    <w:uiPriority w:val="99"/>
    <w:semiHidden/>
    <w:unhideWhenUsed/>
    <w:rsid w:val="000120EB"/>
  </w:style>
  <w:style w:type="numbering" w:customStyle="1" w:styleId="NoList12121">
    <w:name w:val="No List12121"/>
    <w:next w:val="a3"/>
    <w:uiPriority w:val="99"/>
    <w:semiHidden/>
    <w:unhideWhenUsed/>
    <w:rsid w:val="000120EB"/>
  </w:style>
  <w:style w:type="numbering" w:customStyle="1" w:styleId="NoList22121">
    <w:name w:val="No List22121"/>
    <w:next w:val="a3"/>
    <w:uiPriority w:val="99"/>
    <w:semiHidden/>
    <w:unhideWhenUsed/>
    <w:rsid w:val="000120EB"/>
  </w:style>
  <w:style w:type="numbering" w:customStyle="1" w:styleId="NoList32121">
    <w:name w:val="No List32121"/>
    <w:next w:val="a3"/>
    <w:uiPriority w:val="99"/>
    <w:semiHidden/>
    <w:unhideWhenUsed/>
    <w:rsid w:val="000120EB"/>
  </w:style>
  <w:style w:type="numbering" w:customStyle="1" w:styleId="NoList161">
    <w:name w:val="No List161"/>
    <w:next w:val="a3"/>
    <w:uiPriority w:val="99"/>
    <w:semiHidden/>
    <w:unhideWhenUsed/>
    <w:rsid w:val="000120EB"/>
  </w:style>
  <w:style w:type="numbering" w:customStyle="1" w:styleId="NoList171">
    <w:name w:val="No List171"/>
    <w:next w:val="a3"/>
    <w:uiPriority w:val="99"/>
    <w:semiHidden/>
    <w:unhideWhenUsed/>
    <w:rsid w:val="000120EB"/>
  </w:style>
  <w:style w:type="numbering" w:customStyle="1" w:styleId="NoList251">
    <w:name w:val="No List251"/>
    <w:next w:val="a3"/>
    <w:uiPriority w:val="99"/>
    <w:semiHidden/>
    <w:unhideWhenUsed/>
    <w:rsid w:val="000120EB"/>
  </w:style>
  <w:style w:type="numbering" w:customStyle="1" w:styleId="NoList351">
    <w:name w:val="No List351"/>
    <w:next w:val="a3"/>
    <w:uiPriority w:val="99"/>
    <w:semiHidden/>
    <w:unhideWhenUsed/>
    <w:rsid w:val="000120EB"/>
  </w:style>
  <w:style w:type="numbering" w:customStyle="1" w:styleId="NoList451">
    <w:name w:val="No List451"/>
    <w:next w:val="a3"/>
    <w:uiPriority w:val="99"/>
    <w:semiHidden/>
    <w:unhideWhenUsed/>
    <w:rsid w:val="000120EB"/>
  </w:style>
  <w:style w:type="numbering" w:customStyle="1" w:styleId="NoList541">
    <w:name w:val="No List541"/>
    <w:next w:val="a3"/>
    <w:uiPriority w:val="99"/>
    <w:semiHidden/>
    <w:unhideWhenUsed/>
    <w:rsid w:val="000120EB"/>
  </w:style>
  <w:style w:type="numbering" w:customStyle="1" w:styleId="NoList641">
    <w:name w:val="No List641"/>
    <w:next w:val="a3"/>
    <w:uiPriority w:val="99"/>
    <w:semiHidden/>
    <w:unhideWhenUsed/>
    <w:rsid w:val="000120EB"/>
  </w:style>
  <w:style w:type="numbering" w:customStyle="1" w:styleId="NoList741">
    <w:name w:val="No List741"/>
    <w:next w:val="a3"/>
    <w:uiPriority w:val="99"/>
    <w:semiHidden/>
    <w:unhideWhenUsed/>
    <w:rsid w:val="000120EB"/>
  </w:style>
  <w:style w:type="numbering" w:customStyle="1" w:styleId="NoList831">
    <w:name w:val="No List831"/>
    <w:next w:val="a3"/>
    <w:uiPriority w:val="99"/>
    <w:semiHidden/>
    <w:unhideWhenUsed/>
    <w:rsid w:val="000120EB"/>
  </w:style>
  <w:style w:type="numbering" w:customStyle="1" w:styleId="NoList931">
    <w:name w:val="No List931"/>
    <w:next w:val="a3"/>
    <w:uiPriority w:val="99"/>
    <w:semiHidden/>
    <w:unhideWhenUsed/>
    <w:rsid w:val="000120EB"/>
  </w:style>
  <w:style w:type="numbering" w:customStyle="1" w:styleId="NoList1141">
    <w:name w:val="No List1141"/>
    <w:next w:val="a3"/>
    <w:uiPriority w:val="99"/>
    <w:semiHidden/>
    <w:unhideWhenUsed/>
    <w:rsid w:val="000120EB"/>
  </w:style>
  <w:style w:type="numbering" w:customStyle="1" w:styleId="NoList2141">
    <w:name w:val="No List2141"/>
    <w:next w:val="a3"/>
    <w:uiPriority w:val="99"/>
    <w:semiHidden/>
    <w:unhideWhenUsed/>
    <w:rsid w:val="000120EB"/>
  </w:style>
  <w:style w:type="numbering" w:customStyle="1" w:styleId="NoList3141">
    <w:name w:val="No List3141"/>
    <w:next w:val="a3"/>
    <w:uiPriority w:val="99"/>
    <w:semiHidden/>
    <w:unhideWhenUsed/>
    <w:rsid w:val="000120EB"/>
  </w:style>
  <w:style w:type="numbering" w:customStyle="1" w:styleId="NoList4141">
    <w:name w:val="No List4141"/>
    <w:next w:val="a3"/>
    <w:uiPriority w:val="99"/>
    <w:semiHidden/>
    <w:unhideWhenUsed/>
    <w:rsid w:val="000120EB"/>
  </w:style>
  <w:style w:type="numbering" w:customStyle="1" w:styleId="NoList5131">
    <w:name w:val="No List5131"/>
    <w:next w:val="a3"/>
    <w:uiPriority w:val="99"/>
    <w:semiHidden/>
    <w:unhideWhenUsed/>
    <w:rsid w:val="000120EB"/>
  </w:style>
  <w:style w:type="numbering" w:customStyle="1" w:styleId="NoList6131">
    <w:name w:val="No List6131"/>
    <w:next w:val="a3"/>
    <w:uiPriority w:val="99"/>
    <w:semiHidden/>
    <w:unhideWhenUsed/>
    <w:rsid w:val="000120EB"/>
  </w:style>
  <w:style w:type="numbering" w:customStyle="1" w:styleId="NoList7131">
    <w:name w:val="No List7131"/>
    <w:next w:val="a3"/>
    <w:uiPriority w:val="99"/>
    <w:semiHidden/>
    <w:unhideWhenUsed/>
    <w:rsid w:val="000120EB"/>
  </w:style>
  <w:style w:type="numbering" w:customStyle="1" w:styleId="NoList8131">
    <w:name w:val="No List8131"/>
    <w:next w:val="a3"/>
    <w:uiPriority w:val="99"/>
    <w:semiHidden/>
    <w:unhideWhenUsed/>
    <w:rsid w:val="000120EB"/>
  </w:style>
  <w:style w:type="numbering" w:customStyle="1" w:styleId="NoList9121">
    <w:name w:val="No List9121"/>
    <w:next w:val="a3"/>
    <w:uiPriority w:val="99"/>
    <w:semiHidden/>
    <w:unhideWhenUsed/>
    <w:rsid w:val="000120EB"/>
  </w:style>
  <w:style w:type="numbering" w:customStyle="1" w:styleId="LFO1931">
    <w:name w:val="LFO1931"/>
    <w:basedOn w:val="a3"/>
    <w:rsid w:val="000120EB"/>
  </w:style>
  <w:style w:type="numbering" w:customStyle="1" w:styleId="NoList1021">
    <w:name w:val="No List1021"/>
    <w:next w:val="a3"/>
    <w:uiPriority w:val="99"/>
    <w:semiHidden/>
    <w:unhideWhenUsed/>
    <w:rsid w:val="000120EB"/>
  </w:style>
  <w:style w:type="numbering" w:customStyle="1" w:styleId="LFO19121">
    <w:name w:val="LFO19121"/>
    <w:basedOn w:val="a3"/>
    <w:rsid w:val="000120EB"/>
  </w:style>
  <w:style w:type="numbering" w:customStyle="1" w:styleId="NoList1241">
    <w:name w:val="No List1241"/>
    <w:next w:val="a3"/>
    <w:uiPriority w:val="99"/>
    <w:semiHidden/>
    <w:rsid w:val="000120EB"/>
  </w:style>
  <w:style w:type="numbering" w:customStyle="1" w:styleId="NoList11141">
    <w:name w:val="No List11141"/>
    <w:next w:val="a3"/>
    <w:uiPriority w:val="99"/>
    <w:semiHidden/>
    <w:unhideWhenUsed/>
    <w:rsid w:val="000120EB"/>
  </w:style>
  <w:style w:type="numbering" w:customStyle="1" w:styleId="1410">
    <w:name w:val="无列表141"/>
    <w:next w:val="a3"/>
    <w:semiHidden/>
    <w:rsid w:val="000120EB"/>
  </w:style>
  <w:style w:type="numbering" w:customStyle="1" w:styleId="1411">
    <w:name w:val="リストなし141"/>
    <w:next w:val="a3"/>
    <w:uiPriority w:val="99"/>
    <w:semiHidden/>
    <w:unhideWhenUsed/>
    <w:rsid w:val="000120EB"/>
  </w:style>
  <w:style w:type="numbering" w:customStyle="1" w:styleId="11410">
    <w:name w:val="无列表1141"/>
    <w:next w:val="a3"/>
    <w:semiHidden/>
    <w:rsid w:val="000120EB"/>
  </w:style>
  <w:style w:type="numbering" w:customStyle="1" w:styleId="11311">
    <w:name w:val="リストなし1131"/>
    <w:next w:val="a3"/>
    <w:uiPriority w:val="99"/>
    <w:semiHidden/>
    <w:unhideWhenUsed/>
    <w:rsid w:val="000120EB"/>
  </w:style>
  <w:style w:type="numbering" w:customStyle="1" w:styleId="NoList2241">
    <w:name w:val="No List2241"/>
    <w:next w:val="a3"/>
    <w:uiPriority w:val="99"/>
    <w:semiHidden/>
    <w:unhideWhenUsed/>
    <w:rsid w:val="000120EB"/>
  </w:style>
  <w:style w:type="numbering" w:customStyle="1" w:styleId="NoList3241">
    <w:name w:val="No List3241"/>
    <w:next w:val="a3"/>
    <w:uiPriority w:val="99"/>
    <w:semiHidden/>
    <w:unhideWhenUsed/>
    <w:rsid w:val="000120EB"/>
  </w:style>
  <w:style w:type="numbering" w:customStyle="1" w:styleId="NoList4231">
    <w:name w:val="No List4231"/>
    <w:next w:val="a3"/>
    <w:uiPriority w:val="99"/>
    <w:semiHidden/>
    <w:unhideWhenUsed/>
    <w:rsid w:val="000120EB"/>
  </w:style>
  <w:style w:type="numbering" w:customStyle="1" w:styleId="NoList21131">
    <w:name w:val="No List21131"/>
    <w:next w:val="a3"/>
    <w:uiPriority w:val="99"/>
    <w:semiHidden/>
    <w:unhideWhenUsed/>
    <w:rsid w:val="000120EB"/>
  </w:style>
  <w:style w:type="numbering" w:customStyle="1" w:styleId="NoList31131">
    <w:name w:val="No List31131"/>
    <w:next w:val="a3"/>
    <w:uiPriority w:val="99"/>
    <w:semiHidden/>
    <w:unhideWhenUsed/>
    <w:rsid w:val="000120EB"/>
  </w:style>
  <w:style w:type="numbering" w:customStyle="1" w:styleId="NoList41131">
    <w:name w:val="No List41131"/>
    <w:next w:val="a3"/>
    <w:uiPriority w:val="99"/>
    <w:semiHidden/>
    <w:unhideWhenUsed/>
    <w:rsid w:val="000120EB"/>
  </w:style>
  <w:style w:type="numbering" w:customStyle="1" w:styleId="11131">
    <w:name w:val="无列表11131"/>
    <w:next w:val="a3"/>
    <w:semiHidden/>
    <w:rsid w:val="000120EB"/>
  </w:style>
  <w:style w:type="numbering" w:customStyle="1" w:styleId="NoList111131">
    <w:name w:val="No List111131"/>
    <w:next w:val="a3"/>
    <w:uiPriority w:val="99"/>
    <w:semiHidden/>
    <w:unhideWhenUsed/>
    <w:rsid w:val="000120EB"/>
  </w:style>
  <w:style w:type="numbering" w:customStyle="1" w:styleId="NoList12131">
    <w:name w:val="No List12131"/>
    <w:next w:val="a3"/>
    <w:uiPriority w:val="99"/>
    <w:semiHidden/>
    <w:unhideWhenUsed/>
    <w:rsid w:val="000120EB"/>
  </w:style>
  <w:style w:type="numbering" w:customStyle="1" w:styleId="NoList22131">
    <w:name w:val="No List22131"/>
    <w:next w:val="a3"/>
    <w:uiPriority w:val="99"/>
    <w:semiHidden/>
    <w:unhideWhenUsed/>
    <w:rsid w:val="000120EB"/>
  </w:style>
  <w:style w:type="numbering" w:customStyle="1" w:styleId="NoList32131">
    <w:name w:val="No List32131"/>
    <w:next w:val="a3"/>
    <w:uiPriority w:val="99"/>
    <w:semiHidden/>
    <w:unhideWhenUsed/>
    <w:rsid w:val="000120EB"/>
  </w:style>
  <w:style w:type="paragraph" w:styleId="afff1">
    <w:name w:val="macro"/>
    <w:link w:val="afff0"/>
    <w:uiPriority w:val="99"/>
    <w:qFormat/>
    <w:rsid w:val="000120E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0120EB"/>
    <w:rPr>
      <w:rFonts w:ascii="Courier New" w:hAnsi="Courier New" w:cs="Courier New"/>
      <w:sz w:val="24"/>
      <w:szCs w:val="24"/>
      <w:lang w:val="en-GB" w:eastAsia="en-US"/>
    </w:rPr>
  </w:style>
  <w:style w:type="character" w:customStyle="1" w:styleId="MacroTextChar1">
    <w:name w:val="Macro Text Char1"/>
    <w:basedOn w:val="a1"/>
    <w:uiPriority w:val="99"/>
    <w:rsid w:val="000120EB"/>
    <w:rPr>
      <w:rFonts w:ascii="Consolas" w:hAnsi="Consolas"/>
      <w:lang w:eastAsia="en-US"/>
    </w:rPr>
  </w:style>
  <w:style w:type="paragraph" w:styleId="56">
    <w:name w:val="index 5"/>
    <w:basedOn w:val="a0"/>
    <w:next w:val="a0"/>
    <w:uiPriority w:val="99"/>
    <w:qFormat/>
    <w:rsid w:val="000120EB"/>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0120EB"/>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0120EB"/>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0120EB"/>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0120EB"/>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0120EB"/>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0120EB"/>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0120EB"/>
    <w:rPr>
      <w:rFonts w:ascii="Times New Roman" w:eastAsiaTheme="minorEastAsia" w:hAnsi="Times New Roman"/>
      <w:lang w:val="en-GB" w:eastAsia="en-GB"/>
    </w:rPr>
  </w:style>
  <w:style w:type="character" w:customStyle="1" w:styleId="affff5">
    <w:name w:val="文稿抬头"/>
    <w:qFormat/>
    <w:rsid w:val="000120EB"/>
    <w:rPr>
      <w:rFonts w:eastAsia="MS Mincho"/>
      <w:b/>
      <w:bCs/>
      <w:sz w:val="24"/>
    </w:rPr>
  </w:style>
  <w:style w:type="paragraph" w:customStyle="1" w:styleId="affff6">
    <w:name w:val="文稿标题"/>
    <w:basedOn w:val="a0"/>
    <w:uiPriority w:val="99"/>
    <w:qFormat/>
    <w:rsid w:val="000120EB"/>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0120EB"/>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0120EB"/>
    <w:rPr>
      <w:rFonts w:ascii="Times New Roman" w:eastAsia="MS Mincho" w:hAnsi="Times New Roman"/>
      <w:lang w:val="it-IT" w:eastAsia="en-GB"/>
    </w:rPr>
  </w:style>
  <w:style w:type="paragraph" w:customStyle="1" w:styleId="Doc-text2">
    <w:name w:val="Doc-text2"/>
    <w:basedOn w:val="a0"/>
    <w:link w:val="Doc-text2Char"/>
    <w:qFormat/>
    <w:rsid w:val="000120EB"/>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0120EB"/>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0120EB"/>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0120EB"/>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0120EB"/>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0120EB"/>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0120EB"/>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120EB"/>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120EB"/>
  </w:style>
  <w:style w:type="paragraph" w:customStyle="1" w:styleId="2ChapterXXStatementh22Header2l2Level2Headhea">
    <w:name w:val="样式 标题 2Chapter X.X. Statementh22Header 2l2Level 2 Headhea..."/>
    <w:basedOn w:val="2"/>
    <w:uiPriority w:val="99"/>
    <w:qFormat/>
    <w:rsid w:val="000120EB"/>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0120EB"/>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0120EB"/>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0120EB"/>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120EB"/>
    <w:rPr>
      <w:sz w:val="24"/>
      <w:lang w:val="en-US" w:eastAsia="en-US"/>
    </w:rPr>
  </w:style>
  <w:style w:type="character" w:customStyle="1" w:styleId="TableNo0">
    <w:name w:val="Table_No Знак"/>
    <w:link w:val="TableNo"/>
    <w:qFormat/>
    <w:locked/>
    <w:rsid w:val="000120EB"/>
    <w:rPr>
      <w:rFonts w:ascii="Times New Roman" w:eastAsiaTheme="minorEastAsia" w:hAnsi="Times New Roman"/>
      <w:caps/>
      <w:lang w:val="en-GB" w:eastAsia="en-US"/>
    </w:rPr>
  </w:style>
  <w:style w:type="paragraph" w:customStyle="1" w:styleId="Agreement">
    <w:name w:val="Agreement"/>
    <w:basedOn w:val="a0"/>
    <w:next w:val="a0"/>
    <w:uiPriority w:val="99"/>
    <w:qFormat/>
    <w:rsid w:val="000120EB"/>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120EB"/>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0120EB"/>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0120EB"/>
    <w:rPr>
      <w:rFonts w:asciiTheme="minorHAnsi" w:eastAsiaTheme="minorEastAsia" w:hAnsiTheme="minorHAnsi" w:cstheme="minorBidi"/>
      <w:kern w:val="2"/>
      <w:sz w:val="18"/>
      <w:szCs w:val="18"/>
    </w:rPr>
  </w:style>
  <w:style w:type="character" w:customStyle="1" w:styleId="font11">
    <w:name w:val="font11"/>
    <w:basedOn w:val="a1"/>
    <w:qFormat/>
    <w:rsid w:val="000120EB"/>
    <w:rPr>
      <w:rFonts w:ascii="Arial" w:hAnsi="Arial" w:cs="Arial" w:hint="default"/>
      <w:color w:val="000000"/>
      <w:sz w:val="18"/>
      <w:szCs w:val="18"/>
      <w:u w:val="none"/>
      <w:vertAlign w:val="superscript"/>
    </w:rPr>
  </w:style>
  <w:style w:type="character" w:customStyle="1" w:styleId="font31">
    <w:name w:val="font31"/>
    <w:basedOn w:val="a1"/>
    <w:qFormat/>
    <w:rsid w:val="000120EB"/>
    <w:rPr>
      <w:rFonts w:ascii="Arial" w:hAnsi="Arial" w:cs="Arial" w:hint="default"/>
      <w:color w:val="000000"/>
      <w:sz w:val="18"/>
      <w:szCs w:val="18"/>
      <w:u w:val="none"/>
    </w:rPr>
  </w:style>
  <w:style w:type="character" w:customStyle="1" w:styleId="font21">
    <w:name w:val="font21"/>
    <w:basedOn w:val="a1"/>
    <w:qFormat/>
    <w:rsid w:val="000120EB"/>
    <w:rPr>
      <w:rFonts w:ascii="Arial" w:hAnsi="Arial" w:cs="Arial" w:hint="default"/>
      <w:color w:val="000000"/>
      <w:sz w:val="18"/>
      <w:szCs w:val="18"/>
      <w:u w:val="none"/>
    </w:rPr>
  </w:style>
  <w:style w:type="character" w:customStyle="1" w:styleId="font01">
    <w:name w:val="font01"/>
    <w:basedOn w:val="a1"/>
    <w:qFormat/>
    <w:rsid w:val="000120EB"/>
    <w:rPr>
      <w:rFonts w:ascii="Arial" w:hAnsi="Arial" w:cs="Arial" w:hint="default"/>
      <w:color w:val="000000"/>
      <w:sz w:val="18"/>
      <w:szCs w:val="18"/>
      <w:u w:val="none"/>
      <w:vertAlign w:val="superscript"/>
    </w:rPr>
  </w:style>
  <w:style w:type="character" w:customStyle="1" w:styleId="font51">
    <w:name w:val="font51"/>
    <w:basedOn w:val="a1"/>
    <w:qFormat/>
    <w:rsid w:val="000120EB"/>
    <w:rPr>
      <w:rFonts w:ascii="Arial" w:hAnsi="Arial" w:cs="Arial" w:hint="default"/>
      <w:color w:val="000000"/>
      <w:sz w:val="21"/>
      <w:szCs w:val="21"/>
      <w:u w:val="none"/>
    </w:rPr>
  </w:style>
  <w:style w:type="character" w:customStyle="1" w:styleId="font41">
    <w:name w:val="font41"/>
    <w:basedOn w:val="a1"/>
    <w:qFormat/>
    <w:rsid w:val="000120EB"/>
    <w:rPr>
      <w:rFonts w:ascii="Arial" w:hAnsi="Arial" w:cs="Arial" w:hint="default"/>
      <w:color w:val="000000"/>
      <w:sz w:val="18"/>
      <w:szCs w:val="18"/>
      <w:u w:val="none"/>
      <w:vertAlign w:val="superscript"/>
    </w:rPr>
  </w:style>
  <w:style w:type="table" w:customStyle="1" w:styleId="117">
    <w:name w:val="网格型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0120EB"/>
    <w:rPr>
      <w:smallCaps/>
      <w:color w:val="5A5A5A"/>
    </w:rPr>
  </w:style>
  <w:style w:type="paragraph" w:customStyle="1" w:styleId="TOC20">
    <w:name w:val="TOC 标题2"/>
    <w:basedOn w:val="1"/>
    <w:next w:val="a0"/>
    <w:uiPriority w:val="39"/>
    <w:unhideWhenUsed/>
    <w:qFormat/>
    <w:rsid w:val="000120EB"/>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120EB"/>
    <w:rPr>
      <w:rFonts w:ascii="Times New Roman" w:eastAsia="MS Mincho" w:hAnsi="Times New Roman"/>
      <w:lang w:val="en-US" w:eastAsia="en-US"/>
    </w:rPr>
    <w:tblPr/>
  </w:style>
  <w:style w:type="table" w:customStyle="1" w:styleId="Tabellengitternetz1112">
    <w:name w:val="Tabellengitternetz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0120EB"/>
    <w:rPr>
      <w:b/>
      <w:bCs/>
      <w:i/>
      <w:iCs/>
      <w:color w:val="4F81BD"/>
    </w:rPr>
  </w:style>
  <w:style w:type="table" w:customStyle="1" w:styleId="230">
    <w:name w:val="古典型 23"/>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120EB"/>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0120E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120EB"/>
    <w:rPr>
      <w:rFonts w:ascii="Times New Roman" w:eastAsia="MS Mincho" w:hAnsi="Times New Roman"/>
      <w:lang w:val="en-US" w:eastAsia="zh-CN"/>
    </w:rPr>
    <w:tblPr/>
  </w:style>
  <w:style w:type="table" w:customStyle="1" w:styleId="TableGrid84">
    <w:name w:val="Table Grid84"/>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120E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120E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120E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120EB"/>
    <w:rPr>
      <w:i/>
      <w:iCs/>
    </w:rPr>
  </w:style>
  <w:style w:type="character" w:customStyle="1" w:styleId="hps">
    <w:name w:val="hps"/>
    <w:qFormat/>
    <w:rsid w:val="000120EB"/>
  </w:style>
  <w:style w:type="character" w:customStyle="1" w:styleId="IntenseEmphasis1">
    <w:name w:val="Intense Emphasis1"/>
    <w:basedOn w:val="a1"/>
    <w:uiPriority w:val="21"/>
    <w:qFormat/>
    <w:rsid w:val="000120EB"/>
    <w:rPr>
      <w:b/>
      <w:bCs/>
      <w:i/>
      <w:iCs/>
      <w:color w:val="4F81BD"/>
    </w:rPr>
  </w:style>
  <w:style w:type="character" w:customStyle="1" w:styleId="IntenseEmphasis2">
    <w:name w:val="Intense Emphasis2"/>
    <w:uiPriority w:val="21"/>
    <w:qFormat/>
    <w:rsid w:val="000120EB"/>
    <w:rPr>
      <w:b/>
      <w:bCs/>
      <w:i/>
      <w:iCs/>
      <w:color w:val="4F81BD"/>
    </w:rPr>
  </w:style>
  <w:style w:type="paragraph" w:customStyle="1" w:styleId="TOCHeading1">
    <w:name w:val="TOC Heading1"/>
    <w:basedOn w:val="1"/>
    <w:next w:val="a0"/>
    <w:uiPriority w:val="39"/>
    <w:unhideWhenUsed/>
    <w:qFormat/>
    <w:rsid w:val="000120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0120EB"/>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120EB"/>
    <w:rPr>
      <w:color w:val="605E5C"/>
      <w:shd w:val="clear" w:color="auto" w:fill="E1DFDD"/>
    </w:rPr>
  </w:style>
  <w:style w:type="character" w:customStyle="1" w:styleId="affff9">
    <w:name w:val="首标题"/>
    <w:qFormat/>
    <w:rsid w:val="000120EB"/>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0120EB"/>
    <w:rPr>
      <w:color w:val="605E5C"/>
      <w:shd w:val="clear" w:color="auto" w:fill="E1DFDD"/>
    </w:rPr>
  </w:style>
  <w:style w:type="paragraph" w:customStyle="1" w:styleId="Style86">
    <w:name w:val="_Style 86"/>
    <w:uiPriority w:val="99"/>
    <w:semiHidden/>
    <w:qFormat/>
    <w:rsid w:val="000120EB"/>
    <w:pPr>
      <w:spacing w:after="160" w:line="259" w:lineRule="auto"/>
    </w:pPr>
    <w:rPr>
      <w:rFonts w:ascii="Times New Roman" w:eastAsia="MS Mincho" w:hAnsi="Times New Roman"/>
      <w:lang w:val="en-GB" w:eastAsia="en-US"/>
    </w:rPr>
  </w:style>
  <w:style w:type="table" w:styleId="affffa">
    <w:name w:val="Table Elegant"/>
    <w:basedOn w:val="a2"/>
    <w:qFormat/>
    <w:rsid w:val="000120E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120EB"/>
    <w:rPr>
      <w:rFonts w:ascii="Times New Roman" w:eastAsia="MS Mincho" w:hAnsi="Times New Roman"/>
      <w:lang w:val="en-US" w:eastAsia="en-US"/>
    </w:rPr>
    <w:tblPr/>
  </w:style>
  <w:style w:type="table" w:customStyle="1" w:styleId="TableGrid58">
    <w:name w:val="Table Grid58"/>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7"/>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120EB"/>
    <w:rPr>
      <w:rFonts w:ascii="Times New Roman" w:eastAsia="MS Mincho" w:hAnsi="Times New Roman"/>
      <w:lang w:val="en-US" w:eastAsia="en-US"/>
    </w:rPr>
    <w:tblPr/>
  </w:style>
  <w:style w:type="table" w:customStyle="1" w:styleId="TableGrid515">
    <w:name w:val="Table Grid5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120EB"/>
  </w:style>
  <w:style w:type="table" w:customStyle="1" w:styleId="TableGrid105">
    <w:name w:val="Table Grid10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120EB"/>
  </w:style>
  <w:style w:type="numbering" w:customStyle="1" w:styleId="1510">
    <w:name w:val="无列表151"/>
    <w:next w:val="a3"/>
    <w:semiHidden/>
    <w:rsid w:val="000120EB"/>
  </w:style>
  <w:style w:type="numbering" w:customStyle="1" w:styleId="1511">
    <w:name w:val="リストなし151"/>
    <w:next w:val="a3"/>
    <w:uiPriority w:val="99"/>
    <w:semiHidden/>
    <w:unhideWhenUsed/>
    <w:rsid w:val="000120EB"/>
  </w:style>
  <w:style w:type="table" w:customStyle="1" w:styleId="2210">
    <w:name w:val="古典型 2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120EB"/>
  </w:style>
  <w:style w:type="numbering" w:customStyle="1" w:styleId="1151">
    <w:name w:val="无列表1151"/>
    <w:next w:val="a3"/>
    <w:semiHidden/>
    <w:rsid w:val="000120EB"/>
  </w:style>
  <w:style w:type="numbering" w:customStyle="1" w:styleId="11411">
    <w:name w:val="リストなし1141"/>
    <w:next w:val="a3"/>
    <w:uiPriority w:val="99"/>
    <w:semiHidden/>
    <w:unhideWhenUsed/>
    <w:rsid w:val="000120EB"/>
  </w:style>
  <w:style w:type="table" w:customStyle="1" w:styleId="TableClassic2121">
    <w:name w:val="Table Classic 21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120EB"/>
  </w:style>
  <w:style w:type="numbering" w:customStyle="1" w:styleId="NoList361">
    <w:name w:val="No List361"/>
    <w:next w:val="a3"/>
    <w:uiPriority w:val="99"/>
    <w:semiHidden/>
    <w:unhideWhenUsed/>
    <w:rsid w:val="000120EB"/>
  </w:style>
  <w:style w:type="numbering" w:customStyle="1" w:styleId="NoList1151">
    <w:name w:val="No List1151"/>
    <w:next w:val="a3"/>
    <w:uiPriority w:val="99"/>
    <w:semiHidden/>
    <w:unhideWhenUsed/>
    <w:rsid w:val="000120EB"/>
  </w:style>
  <w:style w:type="numbering" w:customStyle="1" w:styleId="NoList461">
    <w:name w:val="No List461"/>
    <w:next w:val="a3"/>
    <w:uiPriority w:val="99"/>
    <w:semiHidden/>
    <w:unhideWhenUsed/>
    <w:rsid w:val="000120EB"/>
  </w:style>
  <w:style w:type="numbering" w:customStyle="1" w:styleId="NoList551">
    <w:name w:val="No List551"/>
    <w:next w:val="a3"/>
    <w:uiPriority w:val="99"/>
    <w:semiHidden/>
    <w:unhideWhenUsed/>
    <w:rsid w:val="000120EB"/>
  </w:style>
  <w:style w:type="numbering" w:customStyle="1" w:styleId="NoList11151">
    <w:name w:val="No List11151"/>
    <w:next w:val="a3"/>
    <w:uiPriority w:val="99"/>
    <w:semiHidden/>
    <w:unhideWhenUsed/>
    <w:rsid w:val="000120EB"/>
  </w:style>
  <w:style w:type="numbering" w:customStyle="1" w:styleId="NoList2151">
    <w:name w:val="No List2151"/>
    <w:next w:val="a3"/>
    <w:uiPriority w:val="99"/>
    <w:semiHidden/>
    <w:unhideWhenUsed/>
    <w:rsid w:val="000120EB"/>
  </w:style>
  <w:style w:type="numbering" w:customStyle="1" w:styleId="NoList3151">
    <w:name w:val="No List3151"/>
    <w:next w:val="a3"/>
    <w:uiPriority w:val="99"/>
    <w:semiHidden/>
    <w:unhideWhenUsed/>
    <w:rsid w:val="000120EB"/>
  </w:style>
  <w:style w:type="numbering" w:customStyle="1" w:styleId="NoList4151">
    <w:name w:val="No List4151"/>
    <w:next w:val="a3"/>
    <w:uiPriority w:val="99"/>
    <w:semiHidden/>
    <w:unhideWhenUsed/>
    <w:rsid w:val="000120EB"/>
  </w:style>
  <w:style w:type="numbering" w:customStyle="1" w:styleId="NoList651">
    <w:name w:val="No List651"/>
    <w:next w:val="a3"/>
    <w:uiPriority w:val="99"/>
    <w:semiHidden/>
    <w:unhideWhenUsed/>
    <w:rsid w:val="000120EB"/>
  </w:style>
  <w:style w:type="numbering" w:customStyle="1" w:styleId="NoList751">
    <w:name w:val="No List751"/>
    <w:next w:val="a3"/>
    <w:uiPriority w:val="99"/>
    <w:semiHidden/>
    <w:unhideWhenUsed/>
    <w:rsid w:val="000120EB"/>
  </w:style>
  <w:style w:type="numbering" w:customStyle="1" w:styleId="NoList1251">
    <w:name w:val="No List1251"/>
    <w:next w:val="a3"/>
    <w:uiPriority w:val="99"/>
    <w:semiHidden/>
    <w:unhideWhenUsed/>
    <w:rsid w:val="000120EB"/>
  </w:style>
  <w:style w:type="numbering" w:customStyle="1" w:styleId="NoList2251">
    <w:name w:val="No List2251"/>
    <w:next w:val="a3"/>
    <w:uiPriority w:val="99"/>
    <w:semiHidden/>
    <w:unhideWhenUsed/>
    <w:rsid w:val="000120EB"/>
  </w:style>
  <w:style w:type="numbering" w:customStyle="1" w:styleId="NoList3251">
    <w:name w:val="No List3251"/>
    <w:next w:val="a3"/>
    <w:uiPriority w:val="99"/>
    <w:semiHidden/>
    <w:unhideWhenUsed/>
    <w:rsid w:val="000120EB"/>
  </w:style>
  <w:style w:type="numbering" w:customStyle="1" w:styleId="NoList4241">
    <w:name w:val="No List4241"/>
    <w:next w:val="a3"/>
    <w:uiPriority w:val="99"/>
    <w:semiHidden/>
    <w:unhideWhenUsed/>
    <w:rsid w:val="000120EB"/>
  </w:style>
  <w:style w:type="numbering" w:customStyle="1" w:styleId="NoList5141">
    <w:name w:val="No List5141"/>
    <w:next w:val="a3"/>
    <w:uiPriority w:val="99"/>
    <w:semiHidden/>
    <w:unhideWhenUsed/>
    <w:rsid w:val="000120EB"/>
  </w:style>
  <w:style w:type="numbering" w:customStyle="1" w:styleId="NoList21141">
    <w:name w:val="No List21141"/>
    <w:next w:val="a3"/>
    <w:uiPriority w:val="99"/>
    <w:semiHidden/>
    <w:unhideWhenUsed/>
    <w:rsid w:val="000120EB"/>
  </w:style>
  <w:style w:type="numbering" w:customStyle="1" w:styleId="NoList31141">
    <w:name w:val="No List31141"/>
    <w:next w:val="a3"/>
    <w:uiPriority w:val="99"/>
    <w:semiHidden/>
    <w:unhideWhenUsed/>
    <w:rsid w:val="000120EB"/>
  </w:style>
  <w:style w:type="numbering" w:customStyle="1" w:styleId="NoList41141">
    <w:name w:val="No List41141"/>
    <w:next w:val="a3"/>
    <w:uiPriority w:val="99"/>
    <w:semiHidden/>
    <w:unhideWhenUsed/>
    <w:rsid w:val="000120EB"/>
  </w:style>
  <w:style w:type="numbering" w:customStyle="1" w:styleId="NoList6141">
    <w:name w:val="No List6141"/>
    <w:next w:val="a3"/>
    <w:uiPriority w:val="99"/>
    <w:semiHidden/>
    <w:unhideWhenUsed/>
    <w:rsid w:val="000120EB"/>
  </w:style>
  <w:style w:type="numbering" w:customStyle="1" w:styleId="11141">
    <w:name w:val="无列表11141"/>
    <w:next w:val="a3"/>
    <w:semiHidden/>
    <w:rsid w:val="000120EB"/>
  </w:style>
  <w:style w:type="numbering" w:customStyle="1" w:styleId="NoList111141">
    <w:name w:val="No List111141"/>
    <w:next w:val="a3"/>
    <w:uiPriority w:val="99"/>
    <w:semiHidden/>
    <w:unhideWhenUsed/>
    <w:rsid w:val="000120EB"/>
  </w:style>
  <w:style w:type="numbering" w:customStyle="1" w:styleId="NoList7141">
    <w:name w:val="No List7141"/>
    <w:next w:val="a3"/>
    <w:uiPriority w:val="99"/>
    <w:semiHidden/>
    <w:unhideWhenUsed/>
    <w:rsid w:val="000120EB"/>
  </w:style>
  <w:style w:type="numbering" w:customStyle="1" w:styleId="NoList12141">
    <w:name w:val="No List12141"/>
    <w:next w:val="a3"/>
    <w:uiPriority w:val="99"/>
    <w:semiHidden/>
    <w:unhideWhenUsed/>
    <w:rsid w:val="000120EB"/>
  </w:style>
  <w:style w:type="numbering" w:customStyle="1" w:styleId="NoList22141">
    <w:name w:val="No List22141"/>
    <w:next w:val="a3"/>
    <w:uiPriority w:val="99"/>
    <w:semiHidden/>
    <w:unhideWhenUsed/>
    <w:rsid w:val="000120EB"/>
  </w:style>
  <w:style w:type="numbering" w:customStyle="1" w:styleId="NoList32141">
    <w:name w:val="No List32141"/>
    <w:next w:val="a3"/>
    <w:uiPriority w:val="99"/>
    <w:semiHidden/>
    <w:unhideWhenUsed/>
    <w:rsid w:val="000120EB"/>
  </w:style>
  <w:style w:type="numbering" w:customStyle="1" w:styleId="NoList841">
    <w:name w:val="No List841"/>
    <w:next w:val="a3"/>
    <w:uiPriority w:val="99"/>
    <w:semiHidden/>
    <w:unhideWhenUsed/>
    <w:rsid w:val="000120EB"/>
  </w:style>
  <w:style w:type="numbering" w:customStyle="1" w:styleId="NoList941">
    <w:name w:val="No List941"/>
    <w:next w:val="a3"/>
    <w:uiPriority w:val="99"/>
    <w:semiHidden/>
    <w:unhideWhenUsed/>
    <w:rsid w:val="000120EB"/>
  </w:style>
  <w:style w:type="numbering" w:customStyle="1" w:styleId="NoList8141">
    <w:name w:val="No List8141"/>
    <w:next w:val="a3"/>
    <w:uiPriority w:val="99"/>
    <w:semiHidden/>
    <w:unhideWhenUsed/>
    <w:rsid w:val="000120EB"/>
  </w:style>
  <w:style w:type="numbering" w:customStyle="1" w:styleId="NoList9131">
    <w:name w:val="No List9131"/>
    <w:next w:val="a3"/>
    <w:uiPriority w:val="99"/>
    <w:semiHidden/>
    <w:unhideWhenUsed/>
    <w:rsid w:val="000120EB"/>
  </w:style>
  <w:style w:type="numbering" w:customStyle="1" w:styleId="LFO1941">
    <w:name w:val="LFO1941"/>
    <w:basedOn w:val="a3"/>
    <w:rsid w:val="000120EB"/>
  </w:style>
  <w:style w:type="numbering" w:customStyle="1" w:styleId="NoList1031">
    <w:name w:val="No List1031"/>
    <w:next w:val="a3"/>
    <w:uiPriority w:val="99"/>
    <w:semiHidden/>
    <w:unhideWhenUsed/>
    <w:rsid w:val="000120EB"/>
  </w:style>
  <w:style w:type="numbering" w:customStyle="1" w:styleId="LFO19131">
    <w:name w:val="LFO19131"/>
    <w:basedOn w:val="a3"/>
    <w:rsid w:val="000120EB"/>
  </w:style>
  <w:style w:type="numbering" w:customStyle="1" w:styleId="12110">
    <w:name w:val="无列表1211"/>
    <w:next w:val="a3"/>
    <w:semiHidden/>
    <w:rsid w:val="000120EB"/>
  </w:style>
  <w:style w:type="numbering" w:customStyle="1" w:styleId="12111">
    <w:name w:val="リストなし1211"/>
    <w:next w:val="a3"/>
    <w:uiPriority w:val="99"/>
    <w:semiHidden/>
    <w:unhideWhenUsed/>
    <w:rsid w:val="000120EB"/>
  </w:style>
  <w:style w:type="numbering" w:customStyle="1" w:styleId="111112">
    <w:name w:val="リストなし11111"/>
    <w:next w:val="a3"/>
    <w:uiPriority w:val="99"/>
    <w:semiHidden/>
    <w:unhideWhenUsed/>
    <w:rsid w:val="000120EB"/>
  </w:style>
  <w:style w:type="numbering" w:customStyle="1" w:styleId="NoList1311">
    <w:name w:val="No List1311"/>
    <w:next w:val="a3"/>
    <w:uiPriority w:val="99"/>
    <w:semiHidden/>
    <w:unhideWhenUsed/>
    <w:rsid w:val="000120EB"/>
  </w:style>
  <w:style w:type="numbering" w:customStyle="1" w:styleId="NoList2311">
    <w:name w:val="No List2311"/>
    <w:next w:val="a3"/>
    <w:uiPriority w:val="99"/>
    <w:semiHidden/>
    <w:unhideWhenUsed/>
    <w:rsid w:val="000120EB"/>
  </w:style>
  <w:style w:type="numbering" w:customStyle="1" w:styleId="NoList3311">
    <w:name w:val="No List3311"/>
    <w:next w:val="a3"/>
    <w:uiPriority w:val="99"/>
    <w:semiHidden/>
    <w:unhideWhenUsed/>
    <w:rsid w:val="000120EB"/>
  </w:style>
  <w:style w:type="numbering" w:customStyle="1" w:styleId="NoList4311">
    <w:name w:val="No List4311"/>
    <w:next w:val="a3"/>
    <w:uiPriority w:val="99"/>
    <w:semiHidden/>
    <w:unhideWhenUsed/>
    <w:rsid w:val="000120EB"/>
  </w:style>
  <w:style w:type="numbering" w:customStyle="1" w:styleId="NoList5211">
    <w:name w:val="No List5211"/>
    <w:next w:val="a3"/>
    <w:uiPriority w:val="99"/>
    <w:semiHidden/>
    <w:unhideWhenUsed/>
    <w:rsid w:val="000120EB"/>
  </w:style>
  <w:style w:type="numbering" w:customStyle="1" w:styleId="NoList6211">
    <w:name w:val="No List6211"/>
    <w:next w:val="a3"/>
    <w:uiPriority w:val="99"/>
    <w:semiHidden/>
    <w:unhideWhenUsed/>
    <w:rsid w:val="000120EB"/>
  </w:style>
  <w:style w:type="numbering" w:customStyle="1" w:styleId="NoList7211">
    <w:name w:val="No List7211"/>
    <w:next w:val="a3"/>
    <w:uiPriority w:val="99"/>
    <w:semiHidden/>
    <w:unhideWhenUsed/>
    <w:rsid w:val="000120EB"/>
  </w:style>
  <w:style w:type="numbering" w:customStyle="1" w:styleId="NoList11211">
    <w:name w:val="No List11211"/>
    <w:next w:val="a3"/>
    <w:uiPriority w:val="99"/>
    <w:semiHidden/>
    <w:unhideWhenUsed/>
    <w:rsid w:val="000120EB"/>
  </w:style>
  <w:style w:type="numbering" w:customStyle="1" w:styleId="NoList21211">
    <w:name w:val="No List21211"/>
    <w:next w:val="a3"/>
    <w:uiPriority w:val="99"/>
    <w:semiHidden/>
    <w:unhideWhenUsed/>
    <w:rsid w:val="000120EB"/>
  </w:style>
  <w:style w:type="numbering" w:customStyle="1" w:styleId="NoList31211">
    <w:name w:val="No List31211"/>
    <w:next w:val="a3"/>
    <w:uiPriority w:val="99"/>
    <w:semiHidden/>
    <w:unhideWhenUsed/>
    <w:rsid w:val="000120EB"/>
  </w:style>
  <w:style w:type="numbering" w:customStyle="1" w:styleId="NoList41211">
    <w:name w:val="No List41211"/>
    <w:next w:val="a3"/>
    <w:uiPriority w:val="99"/>
    <w:semiHidden/>
    <w:unhideWhenUsed/>
    <w:rsid w:val="000120EB"/>
  </w:style>
  <w:style w:type="numbering" w:customStyle="1" w:styleId="NoList51111">
    <w:name w:val="No List51111"/>
    <w:next w:val="a3"/>
    <w:uiPriority w:val="99"/>
    <w:semiHidden/>
    <w:unhideWhenUsed/>
    <w:rsid w:val="000120EB"/>
  </w:style>
  <w:style w:type="numbering" w:customStyle="1" w:styleId="NoList61111">
    <w:name w:val="No List61111"/>
    <w:next w:val="a3"/>
    <w:uiPriority w:val="99"/>
    <w:semiHidden/>
    <w:unhideWhenUsed/>
    <w:rsid w:val="000120EB"/>
  </w:style>
  <w:style w:type="numbering" w:customStyle="1" w:styleId="NoList71111">
    <w:name w:val="No List71111"/>
    <w:next w:val="a3"/>
    <w:uiPriority w:val="99"/>
    <w:semiHidden/>
    <w:unhideWhenUsed/>
    <w:rsid w:val="000120EB"/>
  </w:style>
  <w:style w:type="numbering" w:customStyle="1" w:styleId="NoList81111">
    <w:name w:val="No List81111"/>
    <w:next w:val="a3"/>
    <w:uiPriority w:val="99"/>
    <w:semiHidden/>
    <w:unhideWhenUsed/>
    <w:rsid w:val="000120EB"/>
  </w:style>
  <w:style w:type="numbering" w:customStyle="1" w:styleId="NoList12211">
    <w:name w:val="No List12211"/>
    <w:next w:val="a3"/>
    <w:uiPriority w:val="99"/>
    <w:semiHidden/>
    <w:rsid w:val="000120EB"/>
  </w:style>
  <w:style w:type="numbering" w:customStyle="1" w:styleId="NoList111211">
    <w:name w:val="No List111211"/>
    <w:next w:val="a3"/>
    <w:uiPriority w:val="99"/>
    <w:semiHidden/>
    <w:unhideWhenUsed/>
    <w:rsid w:val="000120EB"/>
  </w:style>
  <w:style w:type="numbering" w:customStyle="1" w:styleId="112110">
    <w:name w:val="无列表11211"/>
    <w:next w:val="a3"/>
    <w:semiHidden/>
    <w:rsid w:val="000120EB"/>
  </w:style>
  <w:style w:type="numbering" w:customStyle="1" w:styleId="NoList22211">
    <w:name w:val="No List22211"/>
    <w:next w:val="a3"/>
    <w:uiPriority w:val="99"/>
    <w:semiHidden/>
    <w:unhideWhenUsed/>
    <w:rsid w:val="000120EB"/>
  </w:style>
  <w:style w:type="numbering" w:customStyle="1" w:styleId="NoList32211">
    <w:name w:val="No List32211"/>
    <w:next w:val="a3"/>
    <w:uiPriority w:val="99"/>
    <w:semiHidden/>
    <w:unhideWhenUsed/>
    <w:rsid w:val="000120EB"/>
  </w:style>
  <w:style w:type="numbering" w:customStyle="1" w:styleId="NoList42111">
    <w:name w:val="No List42111"/>
    <w:next w:val="a3"/>
    <w:uiPriority w:val="99"/>
    <w:semiHidden/>
    <w:unhideWhenUsed/>
    <w:rsid w:val="000120EB"/>
  </w:style>
  <w:style w:type="numbering" w:customStyle="1" w:styleId="NoList211111">
    <w:name w:val="No List211111"/>
    <w:next w:val="a3"/>
    <w:uiPriority w:val="99"/>
    <w:semiHidden/>
    <w:unhideWhenUsed/>
    <w:rsid w:val="000120EB"/>
  </w:style>
  <w:style w:type="numbering" w:customStyle="1" w:styleId="NoList311111">
    <w:name w:val="No List311111"/>
    <w:next w:val="a3"/>
    <w:uiPriority w:val="99"/>
    <w:semiHidden/>
    <w:unhideWhenUsed/>
    <w:rsid w:val="000120EB"/>
  </w:style>
  <w:style w:type="numbering" w:customStyle="1" w:styleId="NoList411111">
    <w:name w:val="No List411111"/>
    <w:next w:val="a3"/>
    <w:uiPriority w:val="99"/>
    <w:semiHidden/>
    <w:unhideWhenUsed/>
    <w:rsid w:val="000120EB"/>
  </w:style>
  <w:style w:type="numbering" w:customStyle="1" w:styleId="1111111">
    <w:name w:val="无列表1111111"/>
    <w:next w:val="a3"/>
    <w:semiHidden/>
    <w:rsid w:val="000120EB"/>
  </w:style>
  <w:style w:type="numbering" w:customStyle="1" w:styleId="NoList1111111">
    <w:name w:val="No List1111111"/>
    <w:next w:val="a3"/>
    <w:uiPriority w:val="99"/>
    <w:semiHidden/>
    <w:unhideWhenUsed/>
    <w:rsid w:val="000120EB"/>
  </w:style>
  <w:style w:type="numbering" w:customStyle="1" w:styleId="NoList121111">
    <w:name w:val="No List121111"/>
    <w:next w:val="a3"/>
    <w:uiPriority w:val="99"/>
    <w:semiHidden/>
    <w:unhideWhenUsed/>
    <w:rsid w:val="000120EB"/>
  </w:style>
  <w:style w:type="numbering" w:customStyle="1" w:styleId="NoList221111">
    <w:name w:val="No List221111"/>
    <w:next w:val="a3"/>
    <w:uiPriority w:val="99"/>
    <w:semiHidden/>
    <w:unhideWhenUsed/>
    <w:rsid w:val="000120EB"/>
  </w:style>
  <w:style w:type="numbering" w:customStyle="1" w:styleId="NoList321111">
    <w:name w:val="No List321111"/>
    <w:next w:val="a3"/>
    <w:uiPriority w:val="99"/>
    <w:semiHidden/>
    <w:unhideWhenUsed/>
    <w:rsid w:val="000120EB"/>
  </w:style>
  <w:style w:type="numbering" w:customStyle="1" w:styleId="NoList1411">
    <w:name w:val="No List1411"/>
    <w:next w:val="a3"/>
    <w:uiPriority w:val="99"/>
    <w:semiHidden/>
    <w:unhideWhenUsed/>
    <w:rsid w:val="000120EB"/>
  </w:style>
  <w:style w:type="numbering" w:customStyle="1" w:styleId="NoList1511">
    <w:name w:val="No List1511"/>
    <w:next w:val="a3"/>
    <w:uiPriority w:val="99"/>
    <w:semiHidden/>
    <w:unhideWhenUsed/>
    <w:rsid w:val="000120EB"/>
  </w:style>
  <w:style w:type="numbering" w:customStyle="1" w:styleId="NoList2411">
    <w:name w:val="No List2411"/>
    <w:next w:val="a3"/>
    <w:uiPriority w:val="99"/>
    <w:semiHidden/>
    <w:unhideWhenUsed/>
    <w:rsid w:val="000120EB"/>
  </w:style>
  <w:style w:type="numbering" w:customStyle="1" w:styleId="NoList3411">
    <w:name w:val="No List3411"/>
    <w:next w:val="a3"/>
    <w:uiPriority w:val="99"/>
    <w:semiHidden/>
    <w:unhideWhenUsed/>
    <w:rsid w:val="000120EB"/>
  </w:style>
  <w:style w:type="numbering" w:customStyle="1" w:styleId="NoList4411">
    <w:name w:val="No List4411"/>
    <w:next w:val="a3"/>
    <w:uiPriority w:val="99"/>
    <w:semiHidden/>
    <w:unhideWhenUsed/>
    <w:rsid w:val="000120EB"/>
  </w:style>
  <w:style w:type="numbering" w:customStyle="1" w:styleId="NoList5311">
    <w:name w:val="No List5311"/>
    <w:next w:val="a3"/>
    <w:uiPriority w:val="99"/>
    <w:semiHidden/>
    <w:unhideWhenUsed/>
    <w:rsid w:val="000120EB"/>
  </w:style>
  <w:style w:type="numbering" w:customStyle="1" w:styleId="NoList6311">
    <w:name w:val="No List6311"/>
    <w:next w:val="a3"/>
    <w:uiPriority w:val="99"/>
    <w:semiHidden/>
    <w:unhideWhenUsed/>
    <w:rsid w:val="000120EB"/>
  </w:style>
  <w:style w:type="numbering" w:customStyle="1" w:styleId="NoList7311">
    <w:name w:val="No List7311"/>
    <w:next w:val="a3"/>
    <w:uiPriority w:val="99"/>
    <w:semiHidden/>
    <w:unhideWhenUsed/>
    <w:rsid w:val="000120EB"/>
  </w:style>
  <w:style w:type="numbering" w:customStyle="1" w:styleId="NoList8211">
    <w:name w:val="No List8211"/>
    <w:next w:val="a3"/>
    <w:uiPriority w:val="99"/>
    <w:semiHidden/>
    <w:unhideWhenUsed/>
    <w:rsid w:val="000120EB"/>
  </w:style>
  <w:style w:type="numbering" w:customStyle="1" w:styleId="NoList9211">
    <w:name w:val="No List9211"/>
    <w:next w:val="a3"/>
    <w:uiPriority w:val="99"/>
    <w:semiHidden/>
    <w:unhideWhenUsed/>
    <w:rsid w:val="000120EB"/>
  </w:style>
  <w:style w:type="numbering" w:customStyle="1" w:styleId="NoList11311">
    <w:name w:val="No List11311"/>
    <w:next w:val="a3"/>
    <w:uiPriority w:val="99"/>
    <w:semiHidden/>
    <w:unhideWhenUsed/>
    <w:rsid w:val="000120EB"/>
  </w:style>
  <w:style w:type="numbering" w:customStyle="1" w:styleId="NoList21311">
    <w:name w:val="No List21311"/>
    <w:next w:val="a3"/>
    <w:uiPriority w:val="99"/>
    <w:semiHidden/>
    <w:unhideWhenUsed/>
    <w:rsid w:val="000120EB"/>
  </w:style>
  <w:style w:type="numbering" w:customStyle="1" w:styleId="NoList31311">
    <w:name w:val="No List31311"/>
    <w:next w:val="a3"/>
    <w:uiPriority w:val="99"/>
    <w:semiHidden/>
    <w:unhideWhenUsed/>
    <w:rsid w:val="000120EB"/>
  </w:style>
  <w:style w:type="numbering" w:customStyle="1" w:styleId="NoList41311">
    <w:name w:val="No List41311"/>
    <w:next w:val="a3"/>
    <w:uiPriority w:val="99"/>
    <w:semiHidden/>
    <w:unhideWhenUsed/>
    <w:rsid w:val="000120EB"/>
  </w:style>
  <w:style w:type="numbering" w:customStyle="1" w:styleId="NoList51211">
    <w:name w:val="No List51211"/>
    <w:next w:val="a3"/>
    <w:uiPriority w:val="99"/>
    <w:semiHidden/>
    <w:unhideWhenUsed/>
    <w:rsid w:val="000120EB"/>
  </w:style>
  <w:style w:type="numbering" w:customStyle="1" w:styleId="NoList61211">
    <w:name w:val="No List61211"/>
    <w:next w:val="a3"/>
    <w:uiPriority w:val="99"/>
    <w:semiHidden/>
    <w:unhideWhenUsed/>
    <w:rsid w:val="000120EB"/>
  </w:style>
  <w:style w:type="numbering" w:customStyle="1" w:styleId="NoList71211">
    <w:name w:val="No List71211"/>
    <w:next w:val="a3"/>
    <w:uiPriority w:val="99"/>
    <w:semiHidden/>
    <w:unhideWhenUsed/>
    <w:rsid w:val="000120EB"/>
  </w:style>
  <w:style w:type="numbering" w:customStyle="1" w:styleId="NoList81211">
    <w:name w:val="No List81211"/>
    <w:next w:val="a3"/>
    <w:uiPriority w:val="99"/>
    <w:semiHidden/>
    <w:unhideWhenUsed/>
    <w:rsid w:val="000120EB"/>
  </w:style>
  <w:style w:type="numbering" w:customStyle="1" w:styleId="NoList91111">
    <w:name w:val="No List91111"/>
    <w:next w:val="a3"/>
    <w:uiPriority w:val="99"/>
    <w:semiHidden/>
    <w:unhideWhenUsed/>
    <w:rsid w:val="000120EB"/>
  </w:style>
  <w:style w:type="numbering" w:customStyle="1" w:styleId="LFO19211">
    <w:name w:val="LFO19211"/>
    <w:basedOn w:val="a3"/>
    <w:rsid w:val="000120EB"/>
  </w:style>
  <w:style w:type="numbering" w:customStyle="1" w:styleId="NoList10111">
    <w:name w:val="No List10111"/>
    <w:next w:val="a3"/>
    <w:uiPriority w:val="99"/>
    <w:semiHidden/>
    <w:unhideWhenUsed/>
    <w:rsid w:val="000120EB"/>
  </w:style>
  <w:style w:type="numbering" w:customStyle="1" w:styleId="LFO191111">
    <w:name w:val="LFO191111"/>
    <w:basedOn w:val="a3"/>
    <w:rsid w:val="000120EB"/>
  </w:style>
  <w:style w:type="numbering" w:customStyle="1" w:styleId="NoList12311">
    <w:name w:val="No List12311"/>
    <w:next w:val="a3"/>
    <w:uiPriority w:val="99"/>
    <w:semiHidden/>
    <w:rsid w:val="000120EB"/>
  </w:style>
  <w:style w:type="numbering" w:customStyle="1" w:styleId="NoList111311">
    <w:name w:val="No List111311"/>
    <w:next w:val="a3"/>
    <w:uiPriority w:val="99"/>
    <w:semiHidden/>
    <w:unhideWhenUsed/>
    <w:rsid w:val="000120EB"/>
  </w:style>
  <w:style w:type="numbering" w:customStyle="1" w:styleId="13110">
    <w:name w:val="无列表1311"/>
    <w:next w:val="a3"/>
    <w:semiHidden/>
    <w:rsid w:val="000120EB"/>
  </w:style>
  <w:style w:type="numbering" w:customStyle="1" w:styleId="13111">
    <w:name w:val="リストなし1311"/>
    <w:next w:val="a3"/>
    <w:uiPriority w:val="99"/>
    <w:semiHidden/>
    <w:unhideWhenUsed/>
    <w:rsid w:val="000120EB"/>
  </w:style>
  <w:style w:type="numbering" w:customStyle="1" w:styleId="113110">
    <w:name w:val="无列表11311"/>
    <w:next w:val="a3"/>
    <w:semiHidden/>
    <w:rsid w:val="000120EB"/>
  </w:style>
  <w:style w:type="numbering" w:customStyle="1" w:styleId="112111">
    <w:name w:val="リストなし11211"/>
    <w:next w:val="a3"/>
    <w:uiPriority w:val="99"/>
    <w:semiHidden/>
    <w:unhideWhenUsed/>
    <w:rsid w:val="000120EB"/>
  </w:style>
  <w:style w:type="numbering" w:customStyle="1" w:styleId="NoList22311">
    <w:name w:val="No List22311"/>
    <w:next w:val="a3"/>
    <w:uiPriority w:val="99"/>
    <w:semiHidden/>
    <w:unhideWhenUsed/>
    <w:rsid w:val="000120EB"/>
  </w:style>
  <w:style w:type="numbering" w:customStyle="1" w:styleId="NoList32311">
    <w:name w:val="No List32311"/>
    <w:next w:val="a3"/>
    <w:uiPriority w:val="99"/>
    <w:semiHidden/>
    <w:unhideWhenUsed/>
    <w:rsid w:val="000120EB"/>
  </w:style>
  <w:style w:type="numbering" w:customStyle="1" w:styleId="NoList42211">
    <w:name w:val="No List42211"/>
    <w:next w:val="a3"/>
    <w:uiPriority w:val="99"/>
    <w:semiHidden/>
    <w:unhideWhenUsed/>
    <w:rsid w:val="000120EB"/>
  </w:style>
  <w:style w:type="numbering" w:customStyle="1" w:styleId="NoList211211">
    <w:name w:val="No List211211"/>
    <w:next w:val="a3"/>
    <w:uiPriority w:val="99"/>
    <w:semiHidden/>
    <w:unhideWhenUsed/>
    <w:rsid w:val="000120EB"/>
  </w:style>
  <w:style w:type="numbering" w:customStyle="1" w:styleId="NoList311211">
    <w:name w:val="No List311211"/>
    <w:next w:val="a3"/>
    <w:uiPriority w:val="99"/>
    <w:semiHidden/>
    <w:unhideWhenUsed/>
    <w:rsid w:val="000120EB"/>
  </w:style>
  <w:style w:type="numbering" w:customStyle="1" w:styleId="NoList411211">
    <w:name w:val="No List411211"/>
    <w:next w:val="a3"/>
    <w:uiPriority w:val="99"/>
    <w:semiHidden/>
    <w:unhideWhenUsed/>
    <w:rsid w:val="000120EB"/>
  </w:style>
  <w:style w:type="numbering" w:customStyle="1" w:styleId="111211">
    <w:name w:val="无列表111211"/>
    <w:next w:val="a3"/>
    <w:semiHidden/>
    <w:rsid w:val="000120EB"/>
  </w:style>
  <w:style w:type="numbering" w:customStyle="1" w:styleId="NoList1111211">
    <w:name w:val="No List1111211"/>
    <w:next w:val="a3"/>
    <w:uiPriority w:val="99"/>
    <w:semiHidden/>
    <w:unhideWhenUsed/>
    <w:rsid w:val="000120EB"/>
  </w:style>
  <w:style w:type="numbering" w:customStyle="1" w:styleId="NoList121211">
    <w:name w:val="No List121211"/>
    <w:next w:val="a3"/>
    <w:uiPriority w:val="99"/>
    <w:semiHidden/>
    <w:unhideWhenUsed/>
    <w:rsid w:val="000120EB"/>
  </w:style>
  <w:style w:type="numbering" w:customStyle="1" w:styleId="NoList221211">
    <w:name w:val="No List221211"/>
    <w:next w:val="a3"/>
    <w:uiPriority w:val="99"/>
    <w:semiHidden/>
    <w:unhideWhenUsed/>
    <w:rsid w:val="000120EB"/>
  </w:style>
  <w:style w:type="numbering" w:customStyle="1" w:styleId="NoList321211">
    <w:name w:val="No List321211"/>
    <w:next w:val="a3"/>
    <w:uiPriority w:val="99"/>
    <w:semiHidden/>
    <w:unhideWhenUsed/>
    <w:rsid w:val="000120EB"/>
  </w:style>
  <w:style w:type="numbering" w:customStyle="1" w:styleId="NoList1611">
    <w:name w:val="No List1611"/>
    <w:next w:val="a3"/>
    <w:uiPriority w:val="99"/>
    <w:semiHidden/>
    <w:unhideWhenUsed/>
    <w:rsid w:val="000120EB"/>
  </w:style>
  <w:style w:type="numbering" w:customStyle="1" w:styleId="NoList1711">
    <w:name w:val="No List1711"/>
    <w:next w:val="a3"/>
    <w:uiPriority w:val="99"/>
    <w:semiHidden/>
    <w:unhideWhenUsed/>
    <w:rsid w:val="000120EB"/>
  </w:style>
  <w:style w:type="numbering" w:customStyle="1" w:styleId="NoList2511">
    <w:name w:val="No List2511"/>
    <w:next w:val="a3"/>
    <w:uiPriority w:val="99"/>
    <w:semiHidden/>
    <w:unhideWhenUsed/>
    <w:rsid w:val="000120EB"/>
  </w:style>
  <w:style w:type="numbering" w:customStyle="1" w:styleId="NoList3511">
    <w:name w:val="No List3511"/>
    <w:next w:val="a3"/>
    <w:uiPriority w:val="99"/>
    <w:semiHidden/>
    <w:unhideWhenUsed/>
    <w:rsid w:val="000120EB"/>
  </w:style>
  <w:style w:type="numbering" w:customStyle="1" w:styleId="NoList4511">
    <w:name w:val="No List4511"/>
    <w:next w:val="a3"/>
    <w:uiPriority w:val="99"/>
    <w:semiHidden/>
    <w:unhideWhenUsed/>
    <w:rsid w:val="000120EB"/>
  </w:style>
  <w:style w:type="numbering" w:customStyle="1" w:styleId="NoList5411">
    <w:name w:val="No List5411"/>
    <w:next w:val="a3"/>
    <w:uiPriority w:val="99"/>
    <w:semiHidden/>
    <w:unhideWhenUsed/>
    <w:rsid w:val="000120EB"/>
  </w:style>
  <w:style w:type="numbering" w:customStyle="1" w:styleId="NoList6411">
    <w:name w:val="No List6411"/>
    <w:next w:val="a3"/>
    <w:uiPriority w:val="99"/>
    <w:semiHidden/>
    <w:unhideWhenUsed/>
    <w:rsid w:val="000120EB"/>
  </w:style>
  <w:style w:type="numbering" w:customStyle="1" w:styleId="NoList7411">
    <w:name w:val="No List7411"/>
    <w:next w:val="a3"/>
    <w:uiPriority w:val="99"/>
    <w:semiHidden/>
    <w:unhideWhenUsed/>
    <w:rsid w:val="000120EB"/>
  </w:style>
  <w:style w:type="numbering" w:customStyle="1" w:styleId="NoList8311">
    <w:name w:val="No List8311"/>
    <w:next w:val="a3"/>
    <w:uiPriority w:val="99"/>
    <w:semiHidden/>
    <w:unhideWhenUsed/>
    <w:rsid w:val="000120EB"/>
  </w:style>
  <w:style w:type="numbering" w:customStyle="1" w:styleId="NoList9311">
    <w:name w:val="No List9311"/>
    <w:next w:val="a3"/>
    <w:uiPriority w:val="99"/>
    <w:semiHidden/>
    <w:unhideWhenUsed/>
    <w:rsid w:val="000120EB"/>
  </w:style>
  <w:style w:type="numbering" w:customStyle="1" w:styleId="NoList11411">
    <w:name w:val="No List11411"/>
    <w:next w:val="a3"/>
    <w:uiPriority w:val="99"/>
    <w:semiHidden/>
    <w:unhideWhenUsed/>
    <w:rsid w:val="000120EB"/>
  </w:style>
  <w:style w:type="numbering" w:customStyle="1" w:styleId="NoList21411">
    <w:name w:val="No List21411"/>
    <w:next w:val="a3"/>
    <w:uiPriority w:val="99"/>
    <w:semiHidden/>
    <w:unhideWhenUsed/>
    <w:rsid w:val="000120EB"/>
  </w:style>
  <w:style w:type="numbering" w:customStyle="1" w:styleId="NoList31411">
    <w:name w:val="No List31411"/>
    <w:next w:val="a3"/>
    <w:uiPriority w:val="99"/>
    <w:semiHidden/>
    <w:unhideWhenUsed/>
    <w:rsid w:val="000120EB"/>
  </w:style>
  <w:style w:type="numbering" w:customStyle="1" w:styleId="NoList41411">
    <w:name w:val="No List41411"/>
    <w:next w:val="a3"/>
    <w:uiPriority w:val="99"/>
    <w:semiHidden/>
    <w:unhideWhenUsed/>
    <w:rsid w:val="000120EB"/>
  </w:style>
  <w:style w:type="numbering" w:customStyle="1" w:styleId="NoList51311">
    <w:name w:val="No List51311"/>
    <w:next w:val="a3"/>
    <w:uiPriority w:val="99"/>
    <w:semiHidden/>
    <w:unhideWhenUsed/>
    <w:rsid w:val="000120EB"/>
  </w:style>
  <w:style w:type="numbering" w:customStyle="1" w:styleId="NoList61311">
    <w:name w:val="No List61311"/>
    <w:next w:val="a3"/>
    <w:uiPriority w:val="99"/>
    <w:semiHidden/>
    <w:unhideWhenUsed/>
    <w:rsid w:val="000120EB"/>
  </w:style>
  <w:style w:type="numbering" w:customStyle="1" w:styleId="NoList71311">
    <w:name w:val="No List71311"/>
    <w:next w:val="a3"/>
    <w:uiPriority w:val="99"/>
    <w:semiHidden/>
    <w:unhideWhenUsed/>
    <w:rsid w:val="000120EB"/>
  </w:style>
  <w:style w:type="numbering" w:customStyle="1" w:styleId="NoList81311">
    <w:name w:val="No List81311"/>
    <w:next w:val="a3"/>
    <w:uiPriority w:val="99"/>
    <w:semiHidden/>
    <w:unhideWhenUsed/>
    <w:rsid w:val="000120EB"/>
  </w:style>
  <w:style w:type="numbering" w:customStyle="1" w:styleId="NoList91211">
    <w:name w:val="No List91211"/>
    <w:next w:val="a3"/>
    <w:uiPriority w:val="99"/>
    <w:semiHidden/>
    <w:unhideWhenUsed/>
    <w:rsid w:val="000120EB"/>
  </w:style>
  <w:style w:type="numbering" w:customStyle="1" w:styleId="LFO19311">
    <w:name w:val="LFO19311"/>
    <w:basedOn w:val="a3"/>
    <w:rsid w:val="000120EB"/>
  </w:style>
  <w:style w:type="numbering" w:customStyle="1" w:styleId="NoList10211">
    <w:name w:val="No List10211"/>
    <w:next w:val="a3"/>
    <w:uiPriority w:val="99"/>
    <w:semiHidden/>
    <w:unhideWhenUsed/>
    <w:rsid w:val="000120EB"/>
  </w:style>
  <w:style w:type="numbering" w:customStyle="1" w:styleId="LFO191211">
    <w:name w:val="LFO191211"/>
    <w:basedOn w:val="a3"/>
    <w:rsid w:val="000120EB"/>
  </w:style>
  <w:style w:type="numbering" w:customStyle="1" w:styleId="NoList12411">
    <w:name w:val="No List12411"/>
    <w:next w:val="a3"/>
    <w:uiPriority w:val="99"/>
    <w:semiHidden/>
    <w:rsid w:val="000120EB"/>
  </w:style>
  <w:style w:type="numbering" w:customStyle="1" w:styleId="NoList111411">
    <w:name w:val="No List111411"/>
    <w:next w:val="a3"/>
    <w:uiPriority w:val="99"/>
    <w:semiHidden/>
    <w:unhideWhenUsed/>
    <w:rsid w:val="000120EB"/>
  </w:style>
  <w:style w:type="numbering" w:customStyle="1" w:styleId="14110">
    <w:name w:val="无列表1411"/>
    <w:next w:val="a3"/>
    <w:semiHidden/>
    <w:rsid w:val="000120EB"/>
  </w:style>
  <w:style w:type="numbering" w:customStyle="1" w:styleId="14111">
    <w:name w:val="リストなし1411"/>
    <w:next w:val="a3"/>
    <w:uiPriority w:val="99"/>
    <w:semiHidden/>
    <w:unhideWhenUsed/>
    <w:rsid w:val="000120EB"/>
  </w:style>
  <w:style w:type="numbering" w:customStyle="1" w:styleId="114110">
    <w:name w:val="无列表11411"/>
    <w:next w:val="a3"/>
    <w:semiHidden/>
    <w:rsid w:val="000120EB"/>
  </w:style>
  <w:style w:type="numbering" w:customStyle="1" w:styleId="113111">
    <w:name w:val="リストなし11311"/>
    <w:next w:val="a3"/>
    <w:uiPriority w:val="99"/>
    <w:semiHidden/>
    <w:unhideWhenUsed/>
    <w:rsid w:val="000120EB"/>
  </w:style>
  <w:style w:type="numbering" w:customStyle="1" w:styleId="NoList22411">
    <w:name w:val="No List22411"/>
    <w:next w:val="a3"/>
    <w:uiPriority w:val="99"/>
    <w:semiHidden/>
    <w:unhideWhenUsed/>
    <w:rsid w:val="000120EB"/>
  </w:style>
  <w:style w:type="numbering" w:customStyle="1" w:styleId="NoList32411">
    <w:name w:val="No List32411"/>
    <w:next w:val="a3"/>
    <w:uiPriority w:val="99"/>
    <w:semiHidden/>
    <w:unhideWhenUsed/>
    <w:rsid w:val="000120EB"/>
  </w:style>
  <w:style w:type="numbering" w:customStyle="1" w:styleId="NoList42311">
    <w:name w:val="No List42311"/>
    <w:next w:val="a3"/>
    <w:uiPriority w:val="99"/>
    <w:semiHidden/>
    <w:unhideWhenUsed/>
    <w:rsid w:val="000120EB"/>
  </w:style>
  <w:style w:type="numbering" w:customStyle="1" w:styleId="NoList211311">
    <w:name w:val="No List211311"/>
    <w:next w:val="a3"/>
    <w:uiPriority w:val="99"/>
    <w:semiHidden/>
    <w:unhideWhenUsed/>
    <w:rsid w:val="000120EB"/>
  </w:style>
  <w:style w:type="numbering" w:customStyle="1" w:styleId="NoList311311">
    <w:name w:val="No List311311"/>
    <w:next w:val="a3"/>
    <w:uiPriority w:val="99"/>
    <w:semiHidden/>
    <w:unhideWhenUsed/>
    <w:rsid w:val="000120EB"/>
  </w:style>
  <w:style w:type="numbering" w:customStyle="1" w:styleId="NoList411311">
    <w:name w:val="No List411311"/>
    <w:next w:val="a3"/>
    <w:uiPriority w:val="99"/>
    <w:semiHidden/>
    <w:unhideWhenUsed/>
    <w:rsid w:val="000120EB"/>
  </w:style>
  <w:style w:type="numbering" w:customStyle="1" w:styleId="111311">
    <w:name w:val="无列表111311"/>
    <w:next w:val="a3"/>
    <w:semiHidden/>
    <w:rsid w:val="000120EB"/>
  </w:style>
  <w:style w:type="numbering" w:customStyle="1" w:styleId="NoList1111311">
    <w:name w:val="No List1111311"/>
    <w:next w:val="a3"/>
    <w:uiPriority w:val="99"/>
    <w:semiHidden/>
    <w:unhideWhenUsed/>
    <w:rsid w:val="000120EB"/>
  </w:style>
  <w:style w:type="numbering" w:customStyle="1" w:styleId="NoList121311">
    <w:name w:val="No List121311"/>
    <w:next w:val="a3"/>
    <w:uiPriority w:val="99"/>
    <w:semiHidden/>
    <w:unhideWhenUsed/>
    <w:rsid w:val="000120EB"/>
  </w:style>
  <w:style w:type="numbering" w:customStyle="1" w:styleId="NoList221311">
    <w:name w:val="No List221311"/>
    <w:next w:val="a3"/>
    <w:uiPriority w:val="99"/>
    <w:semiHidden/>
    <w:unhideWhenUsed/>
    <w:rsid w:val="000120EB"/>
  </w:style>
  <w:style w:type="numbering" w:customStyle="1" w:styleId="NoList321311">
    <w:name w:val="No List321311"/>
    <w:next w:val="a3"/>
    <w:uiPriority w:val="99"/>
    <w:semiHidden/>
    <w:unhideWhenUsed/>
    <w:rsid w:val="000120EB"/>
  </w:style>
  <w:style w:type="table" w:customStyle="1" w:styleId="222">
    <w:name w:val="网格型2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120EB"/>
    <w:rPr>
      <w:rFonts w:ascii="Times New Roman" w:eastAsia="MS Mincho" w:hAnsi="Times New Roman"/>
      <w:lang w:val="en-US" w:eastAsia="en-US"/>
    </w:rPr>
    <w:tblPr/>
  </w:style>
  <w:style w:type="table" w:customStyle="1" w:styleId="Tabellengitternetz11121">
    <w:name w:val="Tabellengitternetz1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0120EB"/>
  </w:style>
  <w:style w:type="table" w:customStyle="1" w:styleId="91">
    <w:name w:val="网格型9"/>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120EB"/>
  </w:style>
  <w:style w:type="table" w:customStyle="1" w:styleId="390">
    <w:name w:val="网格型3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120EB"/>
  </w:style>
  <w:style w:type="table" w:customStyle="1" w:styleId="280">
    <w:name w:val="古典型 2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120EB"/>
  </w:style>
  <w:style w:type="table" w:customStyle="1" w:styleId="TableGrid47">
    <w:name w:val="Table Grid47"/>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120EB"/>
  </w:style>
  <w:style w:type="table" w:customStyle="1" w:styleId="318">
    <w:name w:val="网格型3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120EB"/>
  </w:style>
  <w:style w:type="table" w:customStyle="1" w:styleId="TableClassic218">
    <w:name w:val="Table Classic 2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120EB"/>
  </w:style>
  <w:style w:type="numbering" w:customStyle="1" w:styleId="NoList37">
    <w:name w:val="No List37"/>
    <w:next w:val="a3"/>
    <w:uiPriority w:val="99"/>
    <w:semiHidden/>
    <w:unhideWhenUsed/>
    <w:rsid w:val="000120EB"/>
  </w:style>
  <w:style w:type="numbering" w:customStyle="1" w:styleId="NoList116">
    <w:name w:val="No List116"/>
    <w:next w:val="a3"/>
    <w:uiPriority w:val="99"/>
    <w:semiHidden/>
    <w:unhideWhenUsed/>
    <w:rsid w:val="000120EB"/>
  </w:style>
  <w:style w:type="numbering" w:customStyle="1" w:styleId="NoList47">
    <w:name w:val="No List47"/>
    <w:next w:val="a3"/>
    <w:uiPriority w:val="99"/>
    <w:semiHidden/>
    <w:unhideWhenUsed/>
    <w:rsid w:val="000120EB"/>
  </w:style>
  <w:style w:type="numbering" w:customStyle="1" w:styleId="NoList56">
    <w:name w:val="No List56"/>
    <w:next w:val="a3"/>
    <w:uiPriority w:val="99"/>
    <w:semiHidden/>
    <w:unhideWhenUsed/>
    <w:rsid w:val="000120EB"/>
  </w:style>
  <w:style w:type="numbering" w:customStyle="1" w:styleId="NoList1116">
    <w:name w:val="No List1116"/>
    <w:next w:val="a3"/>
    <w:uiPriority w:val="99"/>
    <w:semiHidden/>
    <w:unhideWhenUsed/>
    <w:rsid w:val="000120EB"/>
  </w:style>
  <w:style w:type="numbering" w:customStyle="1" w:styleId="NoList216">
    <w:name w:val="No List216"/>
    <w:next w:val="a3"/>
    <w:uiPriority w:val="99"/>
    <w:semiHidden/>
    <w:unhideWhenUsed/>
    <w:rsid w:val="000120EB"/>
  </w:style>
  <w:style w:type="numbering" w:customStyle="1" w:styleId="NoList316">
    <w:name w:val="No List316"/>
    <w:next w:val="a3"/>
    <w:uiPriority w:val="99"/>
    <w:semiHidden/>
    <w:unhideWhenUsed/>
    <w:rsid w:val="000120EB"/>
  </w:style>
  <w:style w:type="numbering" w:customStyle="1" w:styleId="NoList416">
    <w:name w:val="No List416"/>
    <w:next w:val="a3"/>
    <w:uiPriority w:val="99"/>
    <w:semiHidden/>
    <w:unhideWhenUsed/>
    <w:rsid w:val="000120EB"/>
  </w:style>
  <w:style w:type="numbering" w:customStyle="1" w:styleId="NoList66">
    <w:name w:val="No List66"/>
    <w:next w:val="a3"/>
    <w:uiPriority w:val="99"/>
    <w:semiHidden/>
    <w:unhideWhenUsed/>
    <w:rsid w:val="000120EB"/>
  </w:style>
  <w:style w:type="numbering" w:customStyle="1" w:styleId="NoList76">
    <w:name w:val="No List76"/>
    <w:next w:val="a3"/>
    <w:uiPriority w:val="99"/>
    <w:semiHidden/>
    <w:unhideWhenUsed/>
    <w:rsid w:val="000120EB"/>
  </w:style>
  <w:style w:type="table" w:customStyle="1" w:styleId="TableGrid127">
    <w:name w:val="Table Grid12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120EB"/>
  </w:style>
  <w:style w:type="table" w:customStyle="1" w:styleId="TableGrid1117">
    <w:name w:val="Table Grid11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120EB"/>
  </w:style>
  <w:style w:type="numbering" w:customStyle="1" w:styleId="NoList326">
    <w:name w:val="No List326"/>
    <w:next w:val="a3"/>
    <w:uiPriority w:val="99"/>
    <w:semiHidden/>
    <w:unhideWhenUsed/>
    <w:rsid w:val="000120EB"/>
  </w:style>
  <w:style w:type="table" w:customStyle="1" w:styleId="TableStyle14">
    <w:name w:val="Table Style14"/>
    <w:basedOn w:val="a2"/>
    <w:qFormat/>
    <w:rsid w:val="000120EB"/>
    <w:rPr>
      <w:rFonts w:ascii="Times New Roman" w:eastAsia="MS Mincho" w:hAnsi="Times New Roman"/>
      <w:lang w:val="en-US" w:eastAsia="en-US"/>
    </w:rPr>
    <w:tblPr/>
  </w:style>
  <w:style w:type="table" w:customStyle="1" w:styleId="TableGrid59">
    <w:name w:val="Table Grid59"/>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120EB"/>
  </w:style>
  <w:style w:type="numbering" w:customStyle="1" w:styleId="NoList515">
    <w:name w:val="No List515"/>
    <w:next w:val="a3"/>
    <w:uiPriority w:val="99"/>
    <w:semiHidden/>
    <w:unhideWhenUsed/>
    <w:rsid w:val="000120EB"/>
  </w:style>
  <w:style w:type="numbering" w:customStyle="1" w:styleId="NoList2115">
    <w:name w:val="No List2115"/>
    <w:next w:val="a3"/>
    <w:uiPriority w:val="99"/>
    <w:semiHidden/>
    <w:unhideWhenUsed/>
    <w:rsid w:val="000120EB"/>
  </w:style>
  <w:style w:type="numbering" w:customStyle="1" w:styleId="NoList3115">
    <w:name w:val="No List3115"/>
    <w:next w:val="a3"/>
    <w:uiPriority w:val="99"/>
    <w:semiHidden/>
    <w:unhideWhenUsed/>
    <w:rsid w:val="000120EB"/>
  </w:style>
  <w:style w:type="numbering" w:customStyle="1" w:styleId="NoList4115">
    <w:name w:val="No List4115"/>
    <w:next w:val="a3"/>
    <w:uiPriority w:val="99"/>
    <w:semiHidden/>
    <w:unhideWhenUsed/>
    <w:rsid w:val="000120EB"/>
  </w:style>
  <w:style w:type="numbering" w:customStyle="1" w:styleId="NoList615">
    <w:name w:val="No List615"/>
    <w:next w:val="a3"/>
    <w:uiPriority w:val="99"/>
    <w:semiHidden/>
    <w:unhideWhenUsed/>
    <w:rsid w:val="000120EB"/>
  </w:style>
  <w:style w:type="table" w:customStyle="1" w:styleId="TableGrid416">
    <w:name w:val="Table Grid416"/>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120EB"/>
  </w:style>
  <w:style w:type="numbering" w:customStyle="1" w:styleId="NoList11115">
    <w:name w:val="No List11115"/>
    <w:next w:val="a3"/>
    <w:uiPriority w:val="99"/>
    <w:semiHidden/>
    <w:unhideWhenUsed/>
    <w:rsid w:val="000120EB"/>
  </w:style>
  <w:style w:type="numbering" w:customStyle="1" w:styleId="NoList715">
    <w:name w:val="No List715"/>
    <w:next w:val="a3"/>
    <w:uiPriority w:val="99"/>
    <w:semiHidden/>
    <w:unhideWhenUsed/>
    <w:rsid w:val="000120EB"/>
  </w:style>
  <w:style w:type="table" w:customStyle="1" w:styleId="TableGrid1214">
    <w:name w:val="Table Grid12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120EB"/>
  </w:style>
  <w:style w:type="table" w:customStyle="1" w:styleId="TableGrid11114">
    <w:name w:val="Table Grid11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120EB"/>
  </w:style>
  <w:style w:type="numbering" w:customStyle="1" w:styleId="NoList3215">
    <w:name w:val="No List3215"/>
    <w:next w:val="a3"/>
    <w:uiPriority w:val="99"/>
    <w:semiHidden/>
    <w:unhideWhenUsed/>
    <w:rsid w:val="000120EB"/>
  </w:style>
  <w:style w:type="numbering" w:customStyle="1" w:styleId="NoList85">
    <w:name w:val="No List85"/>
    <w:next w:val="a3"/>
    <w:uiPriority w:val="99"/>
    <w:semiHidden/>
    <w:unhideWhenUsed/>
    <w:rsid w:val="000120EB"/>
  </w:style>
  <w:style w:type="table" w:customStyle="1" w:styleId="TableGrid718">
    <w:name w:val="Table Grid718"/>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120EB"/>
  </w:style>
  <w:style w:type="table" w:customStyle="1" w:styleId="TableGrid86">
    <w:name w:val="Table Grid86"/>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120EB"/>
    <w:rPr>
      <w:rFonts w:ascii="Times New Roman" w:eastAsia="MS Mincho" w:hAnsi="Times New Roman"/>
      <w:lang w:val="en-US" w:eastAsia="en-US"/>
    </w:rPr>
    <w:tblPr/>
  </w:style>
  <w:style w:type="table" w:customStyle="1" w:styleId="TableGrid516">
    <w:name w:val="Table Grid5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120EB"/>
  </w:style>
  <w:style w:type="numbering" w:customStyle="1" w:styleId="NoList914">
    <w:name w:val="No List914"/>
    <w:next w:val="a3"/>
    <w:uiPriority w:val="99"/>
    <w:semiHidden/>
    <w:unhideWhenUsed/>
    <w:rsid w:val="000120EB"/>
  </w:style>
  <w:style w:type="table" w:customStyle="1" w:styleId="TableGrid766">
    <w:name w:val="Table Grid76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120EB"/>
  </w:style>
  <w:style w:type="numbering" w:customStyle="1" w:styleId="NoList104">
    <w:name w:val="No List104"/>
    <w:next w:val="a3"/>
    <w:uiPriority w:val="99"/>
    <w:semiHidden/>
    <w:unhideWhenUsed/>
    <w:rsid w:val="000120EB"/>
  </w:style>
  <w:style w:type="numbering" w:customStyle="1" w:styleId="LFO1914">
    <w:name w:val="LFO1914"/>
    <w:basedOn w:val="a3"/>
    <w:rsid w:val="000120EB"/>
  </w:style>
  <w:style w:type="table" w:customStyle="1" w:styleId="TableGrid229">
    <w:name w:val="Table Grid229"/>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120EB"/>
  </w:style>
  <w:style w:type="table" w:customStyle="1" w:styleId="322">
    <w:name w:val="网格型32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120EB"/>
  </w:style>
  <w:style w:type="table" w:customStyle="1" w:styleId="TableClassic222">
    <w:name w:val="Table Classic 2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120EB"/>
  </w:style>
  <w:style w:type="table" w:customStyle="1" w:styleId="TableClassic2116">
    <w:name w:val="Table Classic 2116"/>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120EB"/>
  </w:style>
  <w:style w:type="numbering" w:customStyle="1" w:styleId="NoList232">
    <w:name w:val="No List232"/>
    <w:next w:val="a3"/>
    <w:uiPriority w:val="99"/>
    <w:semiHidden/>
    <w:unhideWhenUsed/>
    <w:rsid w:val="000120EB"/>
  </w:style>
  <w:style w:type="table" w:customStyle="1" w:styleId="TableGrid426">
    <w:name w:val="Table Grid4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120EB"/>
  </w:style>
  <w:style w:type="numbering" w:customStyle="1" w:styleId="NoList432">
    <w:name w:val="No List432"/>
    <w:next w:val="a3"/>
    <w:uiPriority w:val="99"/>
    <w:semiHidden/>
    <w:unhideWhenUsed/>
    <w:rsid w:val="000120EB"/>
  </w:style>
  <w:style w:type="numbering" w:customStyle="1" w:styleId="NoList522">
    <w:name w:val="No List522"/>
    <w:next w:val="a3"/>
    <w:uiPriority w:val="99"/>
    <w:semiHidden/>
    <w:unhideWhenUsed/>
    <w:rsid w:val="000120EB"/>
  </w:style>
  <w:style w:type="numbering" w:customStyle="1" w:styleId="NoList622">
    <w:name w:val="No List622"/>
    <w:next w:val="a3"/>
    <w:uiPriority w:val="99"/>
    <w:semiHidden/>
    <w:unhideWhenUsed/>
    <w:rsid w:val="000120EB"/>
  </w:style>
  <w:style w:type="numbering" w:customStyle="1" w:styleId="NoList722">
    <w:name w:val="No List722"/>
    <w:next w:val="a3"/>
    <w:uiPriority w:val="99"/>
    <w:semiHidden/>
    <w:unhideWhenUsed/>
    <w:rsid w:val="000120EB"/>
  </w:style>
  <w:style w:type="table" w:customStyle="1" w:styleId="TableGrid813">
    <w:name w:val="Table Grid81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120EB"/>
  </w:style>
  <w:style w:type="numbering" w:customStyle="1" w:styleId="NoList2122">
    <w:name w:val="No List2122"/>
    <w:next w:val="a3"/>
    <w:uiPriority w:val="99"/>
    <w:semiHidden/>
    <w:unhideWhenUsed/>
    <w:rsid w:val="000120EB"/>
  </w:style>
  <w:style w:type="table" w:customStyle="1" w:styleId="TableGrid4116">
    <w:name w:val="Table Grid41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120EB"/>
  </w:style>
  <w:style w:type="numbering" w:customStyle="1" w:styleId="NoList4122">
    <w:name w:val="No List4122"/>
    <w:next w:val="a3"/>
    <w:uiPriority w:val="99"/>
    <w:semiHidden/>
    <w:unhideWhenUsed/>
    <w:rsid w:val="000120EB"/>
  </w:style>
  <w:style w:type="numbering" w:customStyle="1" w:styleId="NoList5112">
    <w:name w:val="No List5112"/>
    <w:next w:val="a3"/>
    <w:uiPriority w:val="99"/>
    <w:semiHidden/>
    <w:unhideWhenUsed/>
    <w:rsid w:val="000120EB"/>
  </w:style>
  <w:style w:type="numbering" w:customStyle="1" w:styleId="NoList6112">
    <w:name w:val="No List6112"/>
    <w:next w:val="a3"/>
    <w:uiPriority w:val="99"/>
    <w:semiHidden/>
    <w:unhideWhenUsed/>
    <w:rsid w:val="000120EB"/>
  </w:style>
  <w:style w:type="numbering" w:customStyle="1" w:styleId="NoList7112">
    <w:name w:val="No List7112"/>
    <w:next w:val="a3"/>
    <w:uiPriority w:val="99"/>
    <w:semiHidden/>
    <w:unhideWhenUsed/>
    <w:rsid w:val="000120EB"/>
  </w:style>
  <w:style w:type="numbering" w:customStyle="1" w:styleId="NoList8112">
    <w:name w:val="No List8112"/>
    <w:next w:val="a3"/>
    <w:uiPriority w:val="99"/>
    <w:semiHidden/>
    <w:unhideWhenUsed/>
    <w:rsid w:val="000120EB"/>
  </w:style>
  <w:style w:type="table" w:customStyle="1" w:styleId="TableGrid1223">
    <w:name w:val="Table Grid122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120EB"/>
  </w:style>
  <w:style w:type="numbering" w:customStyle="1" w:styleId="NoList11122">
    <w:name w:val="No List11122"/>
    <w:next w:val="a3"/>
    <w:uiPriority w:val="99"/>
    <w:semiHidden/>
    <w:unhideWhenUsed/>
    <w:rsid w:val="000120EB"/>
  </w:style>
  <w:style w:type="table" w:customStyle="1" w:styleId="TableGrid2216">
    <w:name w:val="Table Grid221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120EB"/>
  </w:style>
  <w:style w:type="numbering" w:customStyle="1" w:styleId="NoList2222">
    <w:name w:val="No List2222"/>
    <w:next w:val="a3"/>
    <w:uiPriority w:val="99"/>
    <w:semiHidden/>
    <w:unhideWhenUsed/>
    <w:rsid w:val="000120EB"/>
  </w:style>
  <w:style w:type="numbering" w:customStyle="1" w:styleId="NoList3222">
    <w:name w:val="No List3222"/>
    <w:next w:val="a3"/>
    <w:uiPriority w:val="99"/>
    <w:semiHidden/>
    <w:unhideWhenUsed/>
    <w:rsid w:val="000120EB"/>
  </w:style>
  <w:style w:type="numbering" w:customStyle="1" w:styleId="NoList4212">
    <w:name w:val="No List4212"/>
    <w:next w:val="a3"/>
    <w:uiPriority w:val="99"/>
    <w:semiHidden/>
    <w:unhideWhenUsed/>
    <w:rsid w:val="000120EB"/>
  </w:style>
  <w:style w:type="numbering" w:customStyle="1" w:styleId="NoList21112">
    <w:name w:val="No List21112"/>
    <w:next w:val="a3"/>
    <w:uiPriority w:val="99"/>
    <w:semiHidden/>
    <w:unhideWhenUsed/>
    <w:rsid w:val="000120EB"/>
  </w:style>
  <w:style w:type="numbering" w:customStyle="1" w:styleId="NoList31112">
    <w:name w:val="No List31112"/>
    <w:next w:val="a3"/>
    <w:uiPriority w:val="99"/>
    <w:semiHidden/>
    <w:unhideWhenUsed/>
    <w:rsid w:val="000120EB"/>
  </w:style>
  <w:style w:type="numbering" w:customStyle="1" w:styleId="NoList41112">
    <w:name w:val="No List41112"/>
    <w:next w:val="a3"/>
    <w:uiPriority w:val="99"/>
    <w:semiHidden/>
    <w:unhideWhenUsed/>
    <w:rsid w:val="000120EB"/>
  </w:style>
  <w:style w:type="numbering" w:customStyle="1" w:styleId="111120">
    <w:name w:val="无列表11112"/>
    <w:next w:val="a3"/>
    <w:semiHidden/>
    <w:rsid w:val="000120EB"/>
  </w:style>
  <w:style w:type="numbering" w:customStyle="1" w:styleId="NoList111112">
    <w:name w:val="No List111112"/>
    <w:next w:val="a3"/>
    <w:uiPriority w:val="99"/>
    <w:semiHidden/>
    <w:unhideWhenUsed/>
    <w:rsid w:val="000120EB"/>
  </w:style>
  <w:style w:type="numbering" w:customStyle="1" w:styleId="NoList12112">
    <w:name w:val="No List12112"/>
    <w:next w:val="a3"/>
    <w:uiPriority w:val="99"/>
    <w:semiHidden/>
    <w:unhideWhenUsed/>
    <w:rsid w:val="000120EB"/>
  </w:style>
  <w:style w:type="numbering" w:customStyle="1" w:styleId="NoList22112">
    <w:name w:val="No List22112"/>
    <w:next w:val="a3"/>
    <w:uiPriority w:val="99"/>
    <w:semiHidden/>
    <w:unhideWhenUsed/>
    <w:rsid w:val="000120EB"/>
  </w:style>
  <w:style w:type="numbering" w:customStyle="1" w:styleId="NoList32112">
    <w:name w:val="No List32112"/>
    <w:next w:val="a3"/>
    <w:uiPriority w:val="99"/>
    <w:semiHidden/>
    <w:unhideWhenUsed/>
    <w:rsid w:val="000120EB"/>
  </w:style>
  <w:style w:type="numbering" w:customStyle="1" w:styleId="NoList142">
    <w:name w:val="No List142"/>
    <w:next w:val="a3"/>
    <w:uiPriority w:val="99"/>
    <w:semiHidden/>
    <w:unhideWhenUsed/>
    <w:rsid w:val="000120EB"/>
  </w:style>
  <w:style w:type="table" w:customStyle="1" w:styleId="TableGrid106">
    <w:name w:val="Table Grid10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120EB"/>
  </w:style>
  <w:style w:type="numbering" w:customStyle="1" w:styleId="NoList242">
    <w:name w:val="No List242"/>
    <w:next w:val="a3"/>
    <w:uiPriority w:val="99"/>
    <w:semiHidden/>
    <w:unhideWhenUsed/>
    <w:rsid w:val="000120EB"/>
  </w:style>
  <w:style w:type="table" w:customStyle="1" w:styleId="TableGrid436">
    <w:name w:val="Table Grid4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120EB"/>
  </w:style>
  <w:style w:type="table" w:customStyle="1" w:styleId="TableGrid526">
    <w:name w:val="Table Grid52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120EB"/>
  </w:style>
  <w:style w:type="table" w:customStyle="1" w:styleId="TableGrid626">
    <w:name w:val="Table Grid6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120EB"/>
  </w:style>
  <w:style w:type="numbering" w:customStyle="1" w:styleId="NoList632">
    <w:name w:val="No List632"/>
    <w:next w:val="a3"/>
    <w:uiPriority w:val="99"/>
    <w:semiHidden/>
    <w:unhideWhenUsed/>
    <w:rsid w:val="000120EB"/>
  </w:style>
  <w:style w:type="numbering" w:customStyle="1" w:styleId="NoList732">
    <w:name w:val="No List732"/>
    <w:next w:val="a3"/>
    <w:uiPriority w:val="99"/>
    <w:semiHidden/>
    <w:unhideWhenUsed/>
    <w:rsid w:val="000120EB"/>
  </w:style>
  <w:style w:type="numbering" w:customStyle="1" w:styleId="NoList822">
    <w:name w:val="No List822"/>
    <w:next w:val="a3"/>
    <w:uiPriority w:val="99"/>
    <w:semiHidden/>
    <w:unhideWhenUsed/>
    <w:rsid w:val="000120EB"/>
  </w:style>
  <w:style w:type="numbering" w:customStyle="1" w:styleId="NoList922">
    <w:name w:val="No List922"/>
    <w:next w:val="a3"/>
    <w:uiPriority w:val="99"/>
    <w:semiHidden/>
    <w:unhideWhenUsed/>
    <w:rsid w:val="000120EB"/>
  </w:style>
  <w:style w:type="table" w:customStyle="1" w:styleId="TableGrid823">
    <w:name w:val="Table Grid82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120EB"/>
  </w:style>
  <w:style w:type="numbering" w:customStyle="1" w:styleId="NoList2132">
    <w:name w:val="No List2132"/>
    <w:next w:val="a3"/>
    <w:uiPriority w:val="99"/>
    <w:semiHidden/>
    <w:unhideWhenUsed/>
    <w:rsid w:val="000120EB"/>
  </w:style>
  <w:style w:type="table" w:customStyle="1" w:styleId="TableGrid4126">
    <w:name w:val="Table Grid41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120EB"/>
  </w:style>
  <w:style w:type="numbering" w:customStyle="1" w:styleId="NoList4132">
    <w:name w:val="No List4132"/>
    <w:next w:val="a3"/>
    <w:uiPriority w:val="99"/>
    <w:semiHidden/>
    <w:unhideWhenUsed/>
    <w:rsid w:val="000120EB"/>
  </w:style>
  <w:style w:type="numbering" w:customStyle="1" w:styleId="NoList5122">
    <w:name w:val="No List5122"/>
    <w:next w:val="a3"/>
    <w:uiPriority w:val="99"/>
    <w:semiHidden/>
    <w:unhideWhenUsed/>
    <w:rsid w:val="000120EB"/>
  </w:style>
  <w:style w:type="numbering" w:customStyle="1" w:styleId="NoList6122">
    <w:name w:val="No List6122"/>
    <w:next w:val="a3"/>
    <w:uiPriority w:val="99"/>
    <w:semiHidden/>
    <w:unhideWhenUsed/>
    <w:rsid w:val="000120EB"/>
  </w:style>
  <w:style w:type="numbering" w:customStyle="1" w:styleId="NoList7122">
    <w:name w:val="No List7122"/>
    <w:next w:val="a3"/>
    <w:uiPriority w:val="99"/>
    <w:semiHidden/>
    <w:unhideWhenUsed/>
    <w:rsid w:val="000120EB"/>
  </w:style>
  <w:style w:type="numbering" w:customStyle="1" w:styleId="NoList8122">
    <w:name w:val="No List8122"/>
    <w:next w:val="a3"/>
    <w:uiPriority w:val="99"/>
    <w:semiHidden/>
    <w:unhideWhenUsed/>
    <w:rsid w:val="000120EB"/>
  </w:style>
  <w:style w:type="numbering" w:customStyle="1" w:styleId="NoList9112">
    <w:name w:val="No List9112"/>
    <w:next w:val="a3"/>
    <w:uiPriority w:val="99"/>
    <w:semiHidden/>
    <w:unhideWhenUsed/>
    <w:rsid w:val="000120EB"/>
  </w:style>
  <w:style w:type="numbering" w:customStyle="1" w:styleId="LFO1922">
    <w:name w:val="LFO1922"/>
    <w:basedOn w:val="a3"/>
    <w:rsid w:val="000120EB"/>
  </w:style>
  <w:style w:type="numbering" w:customStyle="1" w:styleId="NoList1012">
    <w:name w:val="No List1012"/>
    <w:next w:val="a3"/>
    <w:uiPriority w:val="99"/>
    <w:semiHidden/>
    <w:unhideWhenUsed/>
    <w:rsid w:val="000120EB"/>
  </w:style>
  <w:style w:type="numbering" w:customStyle="1" w:styleId="LFO19112">
    <w:name w:val="LFO19112"/>
    <w:basedOn w:val="a3"/>
    <w:rsid w:val="000120EB"/>
  </w:style>
  <w:style w:type="table" w:customStyle="1" w:styleId="TableGrid1233">
    <w:name w:val="Table Grid123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120EB"/>
  </w:style>
  <w:style w:type="numbering" w:customStyle="1" w:styleId="NoList11132">
    <w:name w:val="No List11132"/>
    <w:next w:val="a3"/>
    <w:uiPriority w:val="99"/>
    <w:semiHidden/>
    <w:unhideWhenUsed/>
    <w:rsid w:val="000120EB"/>
  </w:style>
  <w:style w:type="table" w:customStyle="1" w:styleId="TableGrid2226">
    <w:name w:val="Table Grid222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120EB"/>
  </w:style>
  <w:style w:type="numbering" w:customStyle="1" w:styleId="1321">
    <w:name w:val="リストなし132"/>
    <w:next w:val="a3"/>
    <w:uiPriority w:val="99"/>
    <w:semiHidden/>
    <w:unhideWhenUsed/>
    <w:rsid w:val="000120EB"/>
  </w:style>
  <w:style w:type="numbering" w:customStyle="1" w:styleId="1132">
    <w:name w:val="无列表1132"/>
    <w:next w:val="a3"/>
    <w:semiHidden/>
    <w:rsid w:val="000120EB"/>
  </w:style>
  <w:style w:type="numbering" w:customStyle="1" w:styleId="11220">
    <w:name w:val="リストなし1122"/>
    <w:next w:val="a3"/>
    <w:uiPriority w:val="99"/>
    <w:semiHidden/>
    <w:unhideWhenUsed/>
    <w:rsid w:val="000120EB"/>
  </w:style>
  <w:style w:type="numbering" w:customStyle="1" w:styleId="NoList2232">
    <w:name w:val="No List2232"/>
    <w:next w:val="a3"/>
    <w:uiPriority w:val="99"/>
    <w:semiHidden/>
    <w:unhideWhenUsed/>
    <w:rsid w:val="000120EB"/>
  </w:style>
  <w:style w:type="numbering" w:customStyle="1" w:styleId="NoList3232">
    <w:name w:val="No List3232"/>
    <w:next w:val="a3"/>
    <w:uiPriority w:val="99"/>
    <w:semiHidden/>
    <w:unhideWhenUsed/>
    <w:rsid w:val="000120EB"/>
  </w:style>
  <w:style w:type="numbering" w:customStyle="1" w:styleId="NoList4222">
    <w:name w:val="No List4222"/>
    <w:next w:val="a3"/>
    <w:uiPriority w:val="99"/>
    <w:semiHidden/>
    <w:unhideWhenUsed/>
    <w:rsid w:val="000120EB"/>
  </w:style>
  <w:style w:type="numbering" w:customStyle="1" w:styleId="NoList21122">
    <w:name w:val="No List21122"/>
    <w:next w:val="a3"/>
    <w:uiPriority w:val="99"/>
    <w:semiHidden/>
    <w:unhideWhenUsed/>
    <w:rsid w:val="000120EB"/>
  </w:style>
  <w:style w:type="numbering" w:customStyle="1" w:styleId="NoList31122">
    <w:name w:val="No List31122"/>
    <w:next w:val="a3"/>
    <w:uiPriority w:val="99"/>
    <w:semiHidden/>
    <w:unhideWhenUsed/>
    <w:rsid w:val="000120EB"/>
  </w:style>
  <w:style w:type="numbering" w:customStyle="1" w:styleId="NoList41122">
    <w:name w:val="No List41122"/>
    <w:next w:val="a3"/>
    <w:uiPriority w:val="99"/>
    <w:semiHidden/>
    <w:unhideWhenUsed/>
    <w:rsid w:val="000120EB"/>
  </w:style>
  <w:style w:type="numbering" w:customStyle="1" w:styleId="11122">
    <w:name w:val="无列表11122"/>
    <w:next w:val="a3"/>
    <w:semiHidden/>
    <w:rsid w:val="000120EB"/>
  </w:style>
  <w:style w:type="numbering" w:customStyle="1" w:styleId="NoList111122">
    <w:name w:val="No List111122"/>
    <w:next w:val="a3"/>
    <w:uiPriority w:val="99"/>
    <w:semiHidden/>
    <w:unhideWhenUsed/>
    <w:rsid w:val="000120EB"/>
  </w:style>
  <w:style w:type="numbering" w:customStyle="1" w:styleId="NoList12122">
    <w:name w:val="No List12122"/>
    <w:next w:val="a3"/>
    <w:uiPriority w:val="99"/>
    <w:semiHidden/>
    <w:unhideWhenUsed/>
    <w:rsid w:val="000120EB"/>
  </w:style>
  <w:style w:type="numbering" w:customStyle="1" w:styleId="NoList22122">
    <w:name w:val="No List22122"/>
    <w:next w:val="a3"/>
    <w:uiPriority w:val="99"/>
    <w:semiHidden/>
    <w:unhideWhenUsed/>
    <w:rsid w:val="000120EB"/>
  </w:style>
  <w:style w:type="numbering" w:customStyle="1" w:styleId="NoList32122">
    <w:name w:val="No List32122"/>
    <w:next w:val="a3"/>
    <w:uiPriority w:val="99"/>
    <w:semiHidden/>
    <w:unhideWhenUsed/>
    <w:rsid w:val="000120EB"/>
  </w:style>
  <w:style w:type="numbering" w:customStyle="1" w:styleId="NoList162">
    <w:name w:val="No List162"/>
    <w:next w:val="a3"/>
    <w:uiPriority w:val="99"/>
    <w:semiHidden/>
    <w:unhideWhenUsed/>
    <w:rsid w:val="000120EB"/>
  </w:style>
  <w:style w:type="table" w:customStyle="1" w:styleId="TableGrid156">
    <w:name w:val="Table Grid15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120EB"/>
  </w:style>
  <w:style w:type="numbering" w:customStyle="1" w:styleId="NoList252">
    <w:name w:val="No List252"/>
    <w:next w:val="a3"/>
    <w:uiPriority w:val="99"/>
    <w:semiHidden/>
    <w:unhideWhenUsed/>
    <w:rsid w:val="000120EB"/>
  </w:style>
  <w:style w:type="table" w:customStyle="1" w:styleId="TableGrid446">
    <w:name w:val="Table Grid44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120EB"/>
  </w:style>
  <w:style w:type="table" w:customStyle="1" w:styleId="TableGrid536">
    <w:name w:val="Table Grid5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120EB"/>
  </w:style>
  <w:style w:type="table" w:customStyle="1" w:styleId="TableGrid636">
    <w:name w:val="Table Grid6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120EB"/>
  </w:style>
  <w:style w:type="numbering" w:customStyle="1" w:styleId="NoList642">
    <w:name w:val="No List642"/>
    <w:next w:val="a3"/>
    <w:uiPriority w:val="99"/>
    <w:semiHidden/>
    <w:unhideWhenUsed/>
    <w:rsid w:val="000120EB"/>
  </w:style>
  <w:style w:type="numbering" w:customStyle="1" w:styleId="NoList742">
    <w:name w:val="No List742"/>
    <w:next w:val="a3"/>
    <w:uiPriority w:val="99"/>
    <w:semiHidden/>
    <w:unhideWhenUsed/>
    <w:rsid w:val="000120EB"/>
  </w:style>
  <w:style w:type="numbering" w:customStyle="1" w:styleId="NoList832">
    <w:name w:val="No List832"/>
    <w:next w:val="a3"/>
    <w:uiPriority w:val="99"/>
    <w:semiHidden/>
    <w:unhideWhenUsed/>
    <w:rsid w:val="000120EB"/>
  </w:style>
  <w:style w:type="numbering" w:customStyle="1" w:styleId="NoList932">
    <w:name w:val="No List932"/>
    <w:next w:val="a3"/>
    <w:uiPriority w:val="99"/>
    <w:semiHidden/>
    <w:unhideWhenUsed/>
    <w:rsid w:val="000120EB"/>
  </w:style>
  <w:style w:type="table" w:customStyle="1" w:styleId="TableGrid833">
    <w:name w:val="Table Grid83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120EB"/>
  </w:style>
  <w:style w:type="numbering" w:customStyle="1" w:styleId="NoList2142">
    <w:name w:val="No List2142"/>
    <w:next w:val="a3"/>
    <w:uiPriority w:val="99"/>
    <w:semiHidden/>
    <w:unhideWhenUsed/>
    <w:rsid w:val="000120EB"/>
  </w:style>
  <w:style w:type="table" w:customStyle="1" w:styleId="TableGrid4136">
    <w:name w:val="Table Grid41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120EB"/>
  </w:style>
  <w:style w:type="numbering" w:customStyle="1" w:styleId="NoList4142">
    <w:name w:val="No List4142"/>
    <w:next w:val="a3"/>
    <w:uiPriority w:val="99"/>
    <w:semiHidden/>
    <w:unhideWhenUsed/>
    <w:rsid w:val="000120EB"/>
  </w:style>
  <w:style w:type="numbering" w:customStyle="1" w:styleId="NoList5132">
    <w:name w:val="No List5132"/>
    <w:next w:val="a3"/>
    <w:uiPriority w:val="99"/>
    <w:semiHidden/>
    <w:unhideWhenUsed/>
    <w:rsid w:val="000120EB"/>
  </w:style>
  <w:style w:type="numbering" w:customStyle="1" w:styleId="NoList6132">
    <w:name w:val="No List6132"/>
    <w:next w:val="a3"/>
    <w:uiPriority w:val="99"/>
    <w:semiHidden/>
    <w:unhideWhenUsed/>
    <w:rsid w:val="000120EB"/>
  </w:style>
  <w:style w:type="numbering" w:customStyle="1" w:styleId="NoList7132">
    <w:name w:val="No List7132"/>
    <w:next w:val="a3"/>
    <w:uiPriority w:val="99"/>
    <w:semiHidden/>
    <w:unhideWhenUsed/>
    <w:rsid w:val="000120EB"/>
  </w:style>
  <w:style w:type="numbering" w:customStyle="1" w:styleId="NoList8132">
    <w:name w:val="No List8132"/>
    <w:next w:val="a3"/>
    <w:uiPriority w:val="99"/>
    <w:semiHidden/>
    <w:unhideWhenUsed/>
    <w:rsid w:val="000120EB"/>
  </w:style>
  <w:style w:type="numbering" w:customStyle="1" w:styleId="NoList9122">
    <w:name w:val="No List9122"/>
    <w:next w:val="a3"/>
    <w:uiPriority w:val="99"/>
    <w:semiHidden/>
    <w:unhideWhenUsed/>
    <w:rsid w:val="000120EB"/>
  </w:style>
  <w:style w:type="numbering" w:customStyle="1" w:styleId="LFO1932">
    <w:name w:val="LFO1932"/>
    <w:basedOn w:val="a3"/>
    <w:rsid w:val="000120EB"/>
  </w:style>
  <w:style w:type="numbering" w:customStyle="1" w:styleId="NoList1022">
    <w:name w:val="No List1022"/>
    <w:next w:val="a3"/>
    <w:uiPriority w:val="99"/>
    <w:semiHidden/>
    <w:unhideWhenUsed/>
    <w:rsid w:val="000120EB"/>
  </w:style>
  <w:style w:type="numbering" w:customStyle="1" w:styleId="LFO19122">
    <w:name w:val="LFO19122"/>
    <w:basedOn w:val="a3"/>
    <w:rsid w:val="000120EB"/>
  </w:style>
  <w:style w:type="table" w:customStyle="1" w:styleId="TableGrid1243">
    <w:name w:val="Table Grid124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120EB"/>
  </w:style>
  <w:style w:type="numbering" w:customStyle="1" w:styleId="NoList11142">
    <w:name w:val="No List11142"/>
    <w:next w:val="a3"/>
    <w:uiPriority w:val="99"/>
    <w:semiHidden/>
    <w:unhideWhenUsed/>
    <w:rsid w:val="000120EB"/>
  </w:style>
  <w:style w:type="table" w:customStyle="1" w:styleId="TableGrid2236">
    <w:name w:val="Table Grid223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120EB"/>
  </w:style>
  <w:style w:type="numbering" w:customStyle="1" w:styleId="1421">
    <w:name w:val="リストなし142"/>
    <w:next w:val="a3"/>
    <w:uiPriority w:val="99"/>
    <w:semiHidden/>
    <w:unhideWhenUsed/>
    <w:rsid w:val="000120EB"/>
  </w:style>
  <w:style w:type="numbering" w:customStyle="1" w:styleId="1142">
    <w:name w:val="无列表1142"/>
    <w:next w:val="a3"/>
    <w:semiHidden/>
    <w:rsid w:val="000120EB"/>
  </w:style>
  <w:style w:type="numbering" w:customStyle="1" w:styleId="11320">
    <w:name w:val="リストなし1132"/>
    <w:next w:val="a3"/>
    <w:uiPriority w:val="99"/>
    <w:semiHidden/>
    <w:unhideWhenUsed/>
    <w:rsid w:val="000120EB"/>
  </w:style>
  <w:style w:type="numbering" w:customStyle="1" w:styleId="NoList2242">
    <w:name w:val="No List2242"/>
    <w:next w:val="a3"/>
    <w:uiPriority w:val="99"/>
    <w:semiHidden/>
    <w:unhideWhenUsed/>
    <w:rsid w:val="000120EB"/>
  </w:style>
  <w:style w:type="numbering" w:customStyle="1" w:styleId="NoList3242">
    <w:name w:val="No List3242"/>
    <w:next w:val="a3"/>
    <w:uiPriority w:val="99"/>
    <w:semiHidden/>
    <w:unhideWhenUsed/>
    <w:rsid w:val="000120EB"/>
  </w:style>
  <w:style w:type="numbering" w:customStyle="1" w:styleId="NoList4232">
    <w:name w:val="No List4232"/>
    <w:next w:val="a3"/>
    <w:uiPriority w:val="99"/>
    <w:semiHidden/>
    <w:unhideWhenUsed/>
    <w:rsid w:val="000120EB"/>
  </w:style>
  <w:style w:type="numbering" w:customStyle="1" w:styleId="NoList21132">
    <w:name w:val="No List21132"/>
    <w:next w:val="a3"/>
    <w:uiPriority w:val="99"/>
    <w:semiHidden/>
    <w:unhideWhenUsed/>
    <w:rsid w:val="000120EB"/>
  </w:style>
  <w:style w:type="numbering" w:customStyle="1" w:styleId="NoList31132">
    <w:name w:val="No List31132"/>
    <w:next w:val="a3"/>
    <w:uiPriority w:val="99"/>
    <w:semiHidden/>
    <w:unhideWhenUsed/>
    <w:rsid w:val="000120EB"/>
  </w:style>
  <w:style w:type="numbering" w:customStyle="1" w:styleId="NoList41132">
    <w:name w:val="No List41132"/>
    <w:next w:val="a3"/>
    <w:uiPriority w:val="99"/>
    <w:semiHidden/>
    <w:unhideWhenUsed/>
    <w:rsid w:val="000120EB"/>
  </w:style>
  <w:style w:type="numbering" w:customStyle="1" w:styleId="11132">
    <w:name w:val="无列表11132"/>
    <w:next w:val="a3"/>
    <w:semiHidden/>
    <w:rsid w:val="000120EB"/>
  </w:style>
  <w:style w:type="numbering" w:customStyle="1" w:styleId="NoList111132">
    <w:name w:val="No List111132"/>
    <w:next w:val="a3"/>
    <w:uiPriority w:val="99"/>
    <w:semiHidden/>
    <w:unhideWhenUsed/>
    <w:rsid w:val="000120EB"/>
  </w:style>
  <w:style w:type="numbering" w:customStyle="1" w:styleId="NoList12132">
    <w:name w:val="No List12132"/>
    <w:next w:val="a3"/>
    <w:uiPriority w:val="99"/>
    <w:semiHidden/>
    <w:unhideWhenUsed/>
    <w:rsid w:val="000120EB"/>
  </w:style>
  <w:style w:type="numbering" w:customStyle="1" w:styleId="NoList22132">
    <w:name w:val="No List22132"/>
    <w:next w:val="a3"/>
    <w:uiPriority w:val="99"/>
    <w:semiHidden/>
    <w:unhideWhenUsed/>
    <w:rsid w:val="000120EB"/>
  </w:style>
  <w:style w:type="numbering" w:customStyle="1" w:styleId="NoList32132">
    <w:name w:val="No List32132"/>
    <w:next w:val="a3"/>
    <w:uiPriority w:val="99"/>
    <w:semiHidden/>
    <w:unhideWhenUsed/>
    <w:rsid w:val="000120EB"/>
  </w:style>
  <w:style w:type="table" w:customStyle="1" w:styleId="162">
    <w:name w:val="网格型1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120EB"/>
  </w:style>
  <w:style w:type="numbering" w:customStyle="1" w:styleId="1520">
    <w:name w:val="无列表152"/>
    <w:next w:val="a3"/>
    <w:semiHidden/>
    <w:rsid w:val="000120EB"/>
  </w:style>
  <w:style w:type="numbering" w:customStyle="1" w:styleId="1521">
    <w:name w:val="リストなし152"/>
    <w:next w:val="a3"/>
    <w:uiPriority w:val="99"/>
    <w:semiHidden/>
    <w:unhideWhenUsed/>
    <w:rsid w:val="000120EB"/>
  </w:style>
  <w:style w:type="table" w:customStyle="1" w:styleId="2220">
    <w:name w:val="古典型 2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120EB"/>
  </w:style>
  <w:style w:type="numbering" w:customStyle="1" w:styleId="11520">
    <w:name w:val="无列表1152"/>
    <w:next w:val="a3"/>
    <w:semiHidden/>
    <w:rsid w:val="000120EB"/>
  </w:style>
  <w:style w:type="numbering" w:customStyle="1" w:styleId="11420">
    <w:name w:val="リストなし1142"/>
    <w:next w:val="a3"/>
    <w:uiPriority w:val="99"/>
    <w:semiHidden/>
    <w:unhideWhenUsed/>
    <w:rsid w:val="000120EB"/>
  </w:style>
  <w:style w:type="table" w:customStyle="1" w:styleId="TableClassic2122">
    <w:name w:val="Table Classic 21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120EB"/>
  </w:style>
  <w:style w:type="numbering" w:customStyle="1" w:styleId="NoList362">
    <w:name w:val="No List362"/>
    <w:next w:val="a3"/>
    <w:uiPriority w:val="99"/>
    <w:semiHidden/>
    <w:unhideWhenUsed/>
    <w:rsid w:val="000120EB"/>
  </w:style>
  <w:style w:type="numbering" w:customStyle="1" w:styleId="NoList1152">
    <w:name w:val="No List1152"/>
    <w:next w:val="a3"/>
    <w:uiPriority w:val="99"/>
    <w:semiHidden/>
    <w:unhideWhenUsed/>
    <w:rsid w:val="000120EB"/>
  </w:style>
  <w:style w:type="numbering" w:customStyle="1" w:styleId="NoList462">
    <w:name w:val="No List462"/>
    <w:next w:val="a3"/>
    <w:uiPriority w:val="99"/>
    <w:semiHidden/>
    <w:unhideWhenUsed/>
    <w:rsid w:val="000120EB"/>
  </w:style>
  <w:style w:type="numbering" w:customStyle="1" w:styleId="NoList552">
    <w:name w:val="No List552"/>
    <w:next w:val="a3"/>
    <w:uiPriority w:val="99"/>
    <w:semiHidden/>
    <w:unhideWhenUsed/>
    <w:rsid w:val="000120EB"/>
  </w:style>
  <w:style w:type="numbering" w:customStyle="1" w:styleId="NoList11152">
    <w:name w:val="No List11152"/>
    <w:next w:val="a3"/>
    <w:uiPriority w:val="99"/>
    <w:semiHidden/>
    <w:unhideWhenUsed/>
    <w:rsid w:val="000120EB"/>
  </w:style>
  <w:style w:type="numbering" w:customStyle="1" w:styleId="NoList2152">
    <w:name w:val="No List2152"/>
    <w:next w:val="a3"/>
    <w:uiPriority w:val="99"/>
    <w:semiHidden/>
    <w:unhideWhenUsed/>
    <w:rsid w:val="000120EB"/>
  </w:style>
  <w:style w:type="numbering" w:customStyle="1" w:styleId="NoList3152">
    <w:name w:val="No List3152"/>
    <w:next w:val="a3"/>
    <w:uiPriority w:val="99"/>
    <w:semiHidden/>
    <w:unhideWhenUsed/>
    <w:rsid w:val="000120EB"/>
  </w:style>
  <w:style w:type="numbering" w:customStyle="1" w:styleId="NoList4152">
    <w:name w:val="No List4152"/>
    <w:next w:val="a3"/>
    <w:uiPriority w:val="99"/>
    <w:semiHidden/>
    <w:unhideWhenUsed/>
    <w:rsid w:val="000120EB"/>
  </w:style>
  <w:style w:type="numbering" w:customStyle="1" w:styleId="NoList652">
    <w:name w:val="No List652"/>
    <w:next w:val="a3"/>
    <w:uiPriority w:val="99"/>
    <w:semiHidden/>
    <w:unhideWhenUsed/>
    <w:rsid w:val="000120EB"/>
  </w:style>
  <w:style w:type="numbering" w:customStyle="1" w:styleId="NoList752">
    <w:name w:val="No List752"/>
    <w:next w:val="a3"/>
    <w:uiPriority w:val="99"/>
    <w:semiHidden/>
    <w:unhideWhenUsed/>
    <w:rsid w:val="000120EB"/>
  </w:style>
  <w:style w:type="numbering" w:customStyle="1" w:styleId="NoList1252">
    <w:name w:val="No List1252"/>
    <w:next w:val="a3"/>
    <w:uiPriority w:val="99"/>
    <w:semiHidden/>
    <w:unhideWhenUsed/>
    <w:rsid w:val="000120EB"/>
  </w:style>
  <w:style w:type="numbering" w:customStyle="1" w:styleId="NoList2252">
    <w:name w:val="No List2252"/>
    <w:next w:val="a3"/>
    <w:uiPriority w:val="99"/>
    <w:semiHidden/>
    <w:unhideWhenUsed/>
    <w:rsid w:val="000120EB"/>
  </w:style>
  <w:style w:type="numbering" w:customStyle="1" w:styleId="NoList3252">
    <w:name w:val="No List3252"/>
    <w:next w:val="a3"/>
    <w:uiPriority w:val="99"/>
    <w:semiHidden/>
    <w:unhideWhenUsed/>
    <w:rsid w:val="000120EB"/>
  </w:style>
  <w:style w:type="numbering" w:customStyle="1" w:styleId="NoList4242">
    <w:name w:val="No List4242"/>
    <w:next w:val="a3"/>
    <w:uiPriority w:val="99"/>
    <w:semiHidden/>
    <w:unhideWhenUsed/>
    <w:rsid w:val="000120EB"/>
  </w:style>
  <w:style w:type="numbering" w:customStyle="1" w:styleId="NoList5142">
    <w:name w:val="No List5142"/>
    <w:next w:val="a3"/>
    <w:uiPriority w:val="99"/>
    <w:semiHidden/>
    <w:unhideWhenUsed/>
    <w:rsid w:val="000120EB"/>
  </w:style>
  <w:style w:type="numbering" w:customStyle="1" w:styleId="NoList21142">
    <w:name w:val="No List21142"/>
    <w:next w:val="a3"/>
    <w:uiPriority w:val="99"/>
    <w:semiHidden/>
    <w:unhideWhenUsed/>
    <w:rsid w:val="000120EB"/>
  </w:style>
  <w:style w:type="numbering" w:customStyle="1" w:styleId="NoList31142">
    <w:name w:val="No List31142"/>
    <w:next w:val="a3"/>
    <w:uiPriority w:val="99"/>
    <w:semiHidden/>
    <w:unhideWhenUsed/>
    <w:rsid w:val="000120EB"/>
  </w:style>
  <w:style w:type="numbering" w:customStyle="1" w:styleId="NoList41142">
    <w:name w:val="No List41142"/>
    <w:next w:val="a3"/>
    <w:uiPriority w:val="99"/>
    <w:semiHidden/>
    <w:unhideWhenUsed/>
    <w:rsid w:val="000120EB"/>
  </w:style>
  <w:style w:type="numbering" w:customStyle="1" w:styleId="NoList6142">
    <w:name w:val="No List6142"/>
    <w:next w:val="a3"/>
    <w:uiPriority w:val="99"/>
    <w:semiHidden/>
    <w:unhideWhenUsed/>
    <w:rsid w:val="000120EB"/>
  </w:style>
  <w:style w:type="numbering" w:customStyle="1" w:styleId="11142">
    <w:name w:val="无列表11142"/>
    <w:next w:val="a3"/>
    <w:semiHidden/>
    <w:rsid w:val="000120EB"/>
  </w:style>
  <w:style w:type="numbering" w:customStyle="1" w:styleId="NoList111142">
    <w:name w:val="No List111142"/>
    <w:next w:val="a3"/>
    <w:uiPriority w:val="99"/>
    <w:semiHidden/>
    <w:unhideWhenUsed/>
    <w:rsid w:val="000120EB"/>
  </w:style>
  <w:style w:type="numbering" w:customStyle="1" w:styleId="NoList7142">
    <w:name w:val="No List7142"/>
    <w:next w:val="a3"/>
    <w:uiPriority w:val="99"/>
    <w:semiHidden/>
    <w:unhideWhenUsed/>
    <w:rsid w:val="000120EB"/>
  </w:style>
  <w:style w:type="numbering" w:customStyle="1" w:styleId="NoList12142">
    <w:name w:val="No List12142"/>
    <w:next w:val="a3"/>
    <w:uiPriority w:val="99"/>
    <w:semiHidden/>
    <w:unhideWhenUsed/>
    <w:rsid w:val="000120EB"/>
  </w:style>
  <w:style w:type="numbering" w:customStyle="1" w:styleId="NoList22142">
    <w:name w:val="No List22142"/>
    <w:next w:val="a3"/>
    <w:uiPriority w:val="99"/>
    <w:semiHidden/>
    <w:unhideWhenUsed/>
    <w:rsid w:val="000120EB"/>
  </w:style>
  <w:style w:type="numbering" w:customStyle="1" w:styleId="NoList32142">
    <w:name w:val="No List32142"/>
    <w:next w:val="a3"/>
    <w:uiPriority w:val="99"/>
    <w:semiHidden/>
    <w:unhideWhenUsed/>
    <w:rsid w:val="000120EB"/>
  </w:style>
  <w:style w:type="numbering" w:customStyle="1" w:styleId="NoList842">
    <w:name w:val="No List842"/>
    <w:next w:val="a3"/>
    <w:uiPriority w:val="99"/>
    <w:semiHidden/>
    <w:unhideWhenUsed/>
    <w:rsid w:val="000120EB"/>
  </w:style>
  <w:style w:type="numbering" w:customStyle="1" w:styleId="NoList942">
    <w:name w:val="No List942"/>
    <w:next w:val="a3"/>
    <w:uiPriority w:val="99"/>
    <w:semiHidden/>
    <w:unhideWhenUsed/>
    <w:rsid w:val="000120EB"/>
  </w:style>
  <w:style w:type="numbering" w:customStyle="1" w:styleId="NoList8142">
    <w:name w:val="No List8142"/>
    <w:next w:val="a3"/>
    <w:uiPriority w:val="99"/>
    <w:semiHidden/>
    <w:unhideWhenUsed/>
    <w:rsid w:val="000120EB"/>
  </w:style>
  <w:style w:type="numbering" w:customStyle="1" w:styleId="NoList9132">
    <w:name w:val="No List9132"/>
    <w:next w:val="a3"/>
    <w:uiPriority w:val="99"/>
    <w:semiHidden/>
    <w:unhideWhenUsed/>
    <w:rsid w:val="000120EB"/>
  </w:style>
  <w:style w:type="numbering" w:customStyle="1" w:styleId="LFO1942">
    <w:name w:val="LFO1942"/>
    <w:basedOn w:val="a3"/>
    <w:rsid w:val="000120EB"/>
  </w:style>
  <w:style w:type="numbering" w:customStyle="1" w:styleId="NoList1032">
    <w:name w:val="No List1032"/>
    <w:next w:val="a3"/>
    <w:uiPriority w:val="99"/>
    <w:semiHidden/>
    <w:unhideWhenUsed/>
    <w:rsid w:val="000120EB"/>
  </w:style>
  <w:style w:type="numbering" w:customStyle="1" w:styleId="LFO19132">
    <w:name w:val="LFO19132"/>
    <w:basedOn w:val="a3"/>
    <w:rsid w:val="000120EB"/>
  </w:style>
  <w:style w:type="numbering" w:customStyle="1" w:styleId="1212">
    <w:name w:val="无列表1212"/>
    <w:next w:val="a3"/>
    <w:semiHidden/>
    <w:rsid w:val="000120EB"/>
  </w:style>
  <w:style w:type="numbering" w:customStyle="1" w:styleId="12120">
    <w:name w:val="リストなし1212"/>
    <w:next w:val="a3"/>
    <w:uiPriority w:val="99"/>
    <w:semiHidden/>
    <w:unhideWhenUsed/>
    <w:rsid w:val="000120EB"/>
  </w:style>
  <w:style w:type="numbering" w:customStyle="1" w:styleId="111121">
    <w:name w:val="リストなし11112"/>
    <w:next w:val="a3"/>
    <w:uiPriority w:val="99"/>
    <w:semiHidden/>
    <w:unhideWhenUsed/>
    <w:rsid w:val="000120EB"/>
  </w:style>
  <w:style w:type="numbering" w:customStyle="1" w:styleId="NoList1312">
    <w:name w:val="No List1312"/>
    <w:next w:val="a3"/>
    <w:uiPriority w:val="99"/>
    <w:semiHidden/>
    <w:unhideWhenUsed/>
    <w:rsid w:val="000120EB"/>
  </w:style>
  <w:style w:type="numbering" w:customStyle="1" w:styleId="NoList2312">
    <w:name w:val="No List2312"/>
    <w:next w:val="a3"/>
    <w:uiPriority w:val="99"/>
    <w:semiHidden/>
    <w:unhideWhenUsed/>
    <w:rsid w:val="000120EB"/>
  </w:style>
  <w:style w:type="numbering" w:customStyle="1" w:styleId="NoList3312">
    <w:name w:val="No List3312"/>
    <w:next w:val="a3"/>
    <w:uiPriority w:val="99"/>
    <w:semiHidden/>
    <w:unhideWhenUsed/>
    <w:rsid w:val="000120EB"/>
  </w:style>
  <w:style w:type="numbering" w:customStyle="1" w:styleId="NoList4312">
    <w:name w:val="No List4312"/>
    <w:next w:val="a3"/>
    <w:uiPriority w:val="99"/>
    <w:semiHidden/>
    <w:unhideWhenUsed/>
    <w:rsid w:val="000120EB"/>
  </w:style>
  <w:style w:type="numbering" w:customStyle="1" w:styleId="NoList5212">
    <w:name w:val="No List5212"/>
    <w:next w:val="a3"/>
    <w:uiPriority w:val="99"/>
    <w:semiHidden/>
    <w:unhideWhenUsed/>
    <w:rsid w:val="000120EB"/>
  </w:style>
  <w:style w:type="numbering" w:customStyle="1" w:styleId="NoList6212">
    <w:name w:val="No List6212"/>
    <w:next w:val="a3"/>
    <w:uiPriority w:val="99"/>
    <w:semiHidden/>
    <w:unhideWhenUsed/>
    <w:rsid w:val="000120EB"/>
  </w:style>
  <w:style w:type="numbering" w:customStyle="1" w:styleId="NoList7212">
    <w:name w:val="No List7212"/>
    <w:next w:val="a3"/>
    <w:uiPriority w:val="99"/>
    <w:semiHidden/>
    <w:unhideWhenUsed/>
    <w:rsid w:val="000120EB"/>
  </w:style>
  <w:style w:type="numbering" w:customStyle="1" w:styleId="NoList11212">
    <w:name w:val="No List11212"/>
    <w:next w:val="a3"/>
    <w:uiPriority w:val="99"/>
    <w:semiHidden/>
    <w:unhideWhenUsed/>
    <w:rsid w:val="000120EB"/>
  </w:style>
  <w:style w:type="numbering" w:customStyle="1" w:styleId="NoList21212">
    <w:name w:val="No List21212"/>
    <w:next w:val="a3"/>
    <w:uiPriority w:val="99"/>
    <w:semiHidden/>
    <w:unhideWhenUsed/>
    <w:rsid w:val="000120EB"/>
  </w:style>
  <w:style w:type="numbering" w:customStyle="1" w:styleId="NoList31212">
    <w:name w:val="No List31212"/>
    <w:next w:val="a3"/>
    <w:uiPriority w:val="99"/>
    <w:semiHidden/>
    <w:unhideWhenUsed/>
    <w:rsid w:val="000120EB"/>
  </w:style>
  <w:style w:type="numbering" w:customStyle="1" w:styleId="NoList41212">
    <w:name w:val="No List41212"/>
    <w:next w:val="a3"/>
    <w:uiPriority w:val="99"/>
    <w:semiHidden/>
    <w:unhideWhenUsed/>
    <w:rsid w:val="000120EB"/>
  </w:style>
  <w:style w:type="numbering" w:customStyle="1" w:styleId="NoList51112">
    <w:name w:val="No List51112"/>
    <w:next w:val="a3"/>
    <w:uiPriority w:val="99"/>
    <w:semiHidden/>
    <w:unhideWhenUsed/>
    <w:rsid w:val="000120EB"/>
  </w:style>
  <w:style w:type="numbering" w:customStyle="1" w:styleId="NoList61112">
    <w:name w:val="No List61112"/>
    <w:next w:val="a3"/>
    <w:uiPriority w:val="99"/>
    <w:semiHidden/>
    <w:unhideWhenUsed/>
    <w:rsid w:val="000120EB"/>
  </w:style>
  <w:style w:type="numbering" w:customStyle="1" w:styleId="NoList71112">
    <w:name w:val="No List71112"/>
    <w:next w:val="a3"/>
    <w:uiPriority w:val="99"/>
    <w:semiHidden/>
    <w:unhideWhenUsed/>
    <w:rsid w:val="000120EB"/>
  </w:style>
  <w:style w:type="numbering" w:customStyle="1" w:styleId="NoList81112">
    <w:name w:val="No List81112"/>
    <w:next w:val="a3"/>
    <w:uiPriority w:val="99"/>
    <w:semiHidden/>
    <w:unhideWhenUsed/>
    <w:rsid w:val="000120EB"/>
  </w:style>
  <w:style w:type="numbering" w:customStyle="1" w:styleId="NoList12212">
    <w:name w:val="No List12212"/>
    <w:next w:val="a3"/>
    <w:uiPriority w:val="99"/>
    <w:semiHidden/>
    <w:rsid w:val="000120EB"/>
  </w:style>
  <w:style w:type="numbering" w:customStyle="1" w:styleId="NoList111212">
    <w:name w:val="No List111212"/>
    <w:next w:val="a3"/>
    <w:uiPriority w:val="99"/>
    <w:semiHidden/>
    <w:unhideWhenUsed/>
    <w:rsid w:val="000120EB"/>
  </w:style>
  <w:style w:type="numbering" w:customStyle="1" w:styleId="11212">
    <w:name w:val="无列表11212"/>
    <w:next w:val="a3"/>
    <w:semiHidden/>
    <w:rsid w:val="000120EB"/>
  </w:style>
  <w:style w:type="numbering" w:customStyle="1" w:styleId="NoList22212">
    <w:name w:val="No List22212"/>
    <w:next w:val="a3"/>
    <w:uiPriority w:val="99"/>
    <w:semiHidden/>
    <w:unhideWhenUsed/>
    <w:rsid w:val="000120EB"/>
  </w:style>
  <w:style w:type="numbering" w:customStyle="1" w:styleId="NoList32212">
    <w:name w:val="No List32212"/>
    <w:next w:val="a3"/>
    <w:uiPriority w:val="99"/>
    <w:semiHidden/>
    <w:unhideWhenUsed/>
    <w:rsid w:val="000120EB"/>
  </w:style>
  <w:style w:type="numbering" w:customStyle="1" w:styleId="NoList42112">
    <w:name w:val="No List42112"/>
    <w:next w:val="a3"/>
    <w:uiPriority w:val="99"/>
    <w:semiHidden/>
    <w:unhideWhenUsed/>
    <w:rsid w:val="000120EB"/>
  </w:style>
  <w:style w:type="numbering" w:customStyle="1" w:styleId="NoList211112">
    <w:name w:val="No List211112"/>
    <w:next w:val="a3"/>
    <w:uiPriority w:val="99"/>
    <w:semiHidden/>
    <w:unhideWhenUsed/>
    <w:rsid w:val="000120EB"/>
  </w:style>
  <w:style w:type="numbering" w:customStyle="1" w:styleId="NoList311112">
    <w:name w:val="No List311112"/>
    <w:next w:val="a3"/>
    <w:uiPriority w:val="99"/>
    <w:semiHidden/>
    <w:unhideWhenUsed/>
    <w:rsid w:val="000120EB"/>
  </w:style>
  <w:style w:type="numbering" w:customStyle="1" w:styleId="NoList411112">
    <w:name w:val="No List411112"/>
    <w:next w:val="a3"/>
    <w:uiPriority w:val="99"/>
    <w:semiHidden/>
    <w:unhideWhenUsed/>
    <w:rsid w:val="000120EB"/>
  </w:style>
  <w:style w:type="numbering" w:customStyle="1" w:styleId="1111120">
    <w:name w:val="无列表111112"/>
    <w:next w:val="a3"/>
    <w:semiHidden/>
    <w:rsid w:val="000120EB"/>
  </w:style>
  <w:style w:type="numbering" w:customStyle="1" w:styleId="NoList1111112">
    <w:name w:val="No List1111112"/>
    <w:next w:val="a3"/>
    <w:uiPriority w:val="99"/>
    <w:semiHidden/>
    <w:unhideWhenUsed/>
    <w:rsid w:val="000120EB"/>
  </w:style>
  <w:style w:type="numbering" w:customStyle="1" w:styleId="NoList121112">
    <w:name w:val="No List121112"/>
    <w:next w:val="a3"/>
    <w:uiPriority w:val="99"/>
    <w:semiHidden/>
    <w:unhideWhenUsed/>
    <w:rsid w:val="000120EB"/>
  </w:style>
  <w:style w:type="numbering" w:customStyle="1" w:styleId="NoList221112">
    <w:name w:val="No List221112"/>
    <w:next w:val="a3"/>
    <w:uiPriority w:val="99"/>
    <w:semiHidden/>
    <w:unhideWhenUsed/>
    <w:rsid w:val="000120EB"/>
  </w:style>
  <w:style w:type="numbering" w:customStyle="1" w:styleId="NoList321112">
    <w:name w:val="No List321112"/>
    <w:next w:val="a3"/>
    <w:uiPriority w:val="99"/>
    <w:semiHidden/>
    <w:unhideWhenUsed/>
    <w:rsid w:val="000120EB"/>
  </w:style>
  <w:style w:type="numbering" w:customStyle="1" w:styleId="NoList1412">
    <w:name w:val="No List1412"/>
    <w:next w:val="a3"/>
    <w:uiPriority w:val="99"/>
    <w:semiHidden/>
    <w:unhideWhenUsed/>
    <w:rsid w:val="000120EB"/>
  </w:style>
  <w:style w:type="numbering" w:customStyle="1" w:styleId="NoList1512">
    <w:name w:val="No List1512"/>
    <w:next w:val="a3"/>
    <w:uiPriority w:val="99"/>
    <w:semiHidden/>
    <w:unhideWhenUsed/>
    <w:rsid w:val="000120EB"/>
  </w:style>
  <w:style w:type="numbering" w:customStyle="1" w:styleId="NoList2412">
    <w:name w:val="No List2412"/>
    <w:next w:val="a3"/>
    <w:uiPriority w:val="99"/>
    <w:semiHidden/>
    <w:unhideWhenUsed/>
    <w:rsid w:val="000120EB"/>
  </w:style>
  <w:style w:type="numbering" w:customStyle="1" w:styleId="NoList3412">
    <w:name w:val="No List3412"/>
    <w:next w:val="a3"/>
    <w:uiPriority w:val="99"/>
    <w:semiHidden/>
    <w:unhideWhenUsed/>
    <w:rsid w:val="000120EB"/>
  </w:style>
  <w:style w:type="numbering" w:customStyle="1" w:styleId="NoList4412">
    <w:name w:val="No List4412"/>
    <w:next w:val="a3"/>
    <w:uiPriority w:val="99"/>
    <w:semiHidden/>
    <w:unhideWhenUsed/>
    <w:rsid w:val="000120EB"/>
  </w:style>
  <w:style w:type="numbering" w:customStyle="1" w:styleId="NoList5312">
    <w:name w:val="No List5312"/>
    <w:next w:val="a3"/>
    <w:uiPriority w:val="99"/>
    <w:semiHidden/>
    <w:unhideWhenUsed/>
    <w:rsid w:val="000120EB"/>
  </w:style>
  <w:style w:type="numbering" w:customStyle="1" w:styleId="NoList6312">
    <w:name w:val="No List6312"/>
    <w:next w:val="a3"/>
    <w:uiPriority w:val="99"/>
    <w:semiHidden/>
    <w:unhideWhenUsed/>
    <w:rsid w:val="000120EB"/>
  </w:style>
  <w:style w:type="numbering" w:customStyle="1" w:styleId="NoList7312">
    <w:name w:val="No List7312"/>
    <w:next w:val="a3"/>
    <w:uiPriority w:val="99"/>
    <w:semiHidden/>
    <w:unhideWhenUsed/>
    <w:rsid w:val="000120EB"/>
  </w:style>
  <w:style w:type="numbering" w:customStyle="1" w:styleId="NoList8212">
    <w:name w:val="No List8212"/>
    <w:next w:val="a3"/>
    <w:uiPriority w:val="99"/>
    <w:semiHidden/>
    <w:unhideWhenUsed/>
    <w:rsid w:val="000120EB"/>
  </w:style>
  <w:style w:type="numbering" w:customStyle="1" w:styleId="NoList9212">
    <w:name w:val="No List9212"/>
    <w:next w:val="a3"/>
    <w:uiPriority w:val="99"/>
    <w:semiHidden/>
    <w:unhideWhenUsed/>
    <w:rsid w:val="000120EB"/>
  </w:style>
  <w:style w:type="numbering" w:customStyle="1" w:styleId="NoList11312">
    <w:name w:val="No List11312"/>
    <w:next w:val="a3"/>
    <w:uiPriority w:val="99"/>
    <w:semiHidden/>
    <w:unhideWhenUsed/>
    <w:rsid w:val="000120EB"/>
  </w:style>
  <w:style w:type="numbering" w:customStyle="1" w:styleId="NoList21312">
    <w:name w:val="No List21312"/>
    <w:next w:val="a3"/>
    <w:uiPriority w:val="99"/>
    <w:semiHidden/>
    <w:unhideWhenUsed/>
    <w:rsid w:val="000120EB"/>
  </w:style>
  <w:style w:type="numbering" w:customStyle="1" w:styleId="NoList31312">
    <w:name w:val="No List31312"/>
    <w:next w:val="a3"/>
    <w:uiPriority w:val="99"/>
    <w:semiHidden/>
    <w:unhideWhenUsed/>
    <w:rsid w:val="000120EB"/>
  </w:style>
  <w:style w:type="numbering" w:customStyle="1" w:styleId="NoList41312">
    <w:name w:val="No List41312"/>
    <w:next w:val="a3"/>
    <w:uiPriority w:val="99"/>
    <w:semiHidden/>
    <w:unhideWhenUsed/>
    <w:rsid w:val="000120EB"/>
  </w:style>
  <w:style w:type="numbering" w:customStyle="1" w:styleId="NoList51212">
    <w:name w:val="No List51212"/>
    <w:next w:val="a3"/>
    <w:uiPriority w:val="99"/>
    <w:semiHidden/>
    <w:unhideWhenUsed/>
    <w:rsid w:val="000120EB"/>
  </w:style>
  <w:style w:type="numbering" w:customStyle="1" w:styleId="NoList61212">
    <w:name w:val="No List61212"/>
    <w:next w:val="a3"/>
    <w:uiPriority w:val="99"/>
    <w:semiHidden/>
    <w:unhideWhenUsed/>
    <w:rsid w:val="000120EB"/>
  </w:style>
  <w:style w:type="numbering" w:customStyle="1" w:styleId="NoList71212">
    <w:name w:val="No List71212"/>
    <w:next w:val="a3"/>
    <w:uiPriority w:val="99"/>
    <w:semiHidden/>
    <w:unhideWhenUsed/>
    <w:rsid w:val="000120EB"/>
  </w:style>
  <w:style w:type="numbering" w:customStyle="1" w:styleId="NoList81212">
    <w:name w:val="No List81212"/>
    <w:next w:val="a3"/>
    <w:uiPriority w:val="99"/>
    <w:semiHidden/>
    <w:unhideWhenUsed/>
    <w:rsid w:val="000120EB"/>
  </w:style>
  <w:style w:type="numbering" w:customStyle="1" w:styleId="NoList91112">
    <w:name w:val="No List91112"/>
    <w:next w:val="a3"/>
    <w:uiPriority w:val="99"/>
    <w:semiHidden/>
    <w:unhideWhenUsed/>
    <w:rsid w:val="000120EB"/>
  </w:style>
  <w:style w:type="numbering" w:customStyle="1" w:styleId="LFO19212">
    <w:name w:val="LFO19212"/>
    <w:basedOn w:val="a3"/>
    <w:rsid w:val="000120EB"/>
  </w:style>
  <w:style w:type="numbering" w:customStyle="1" w:styleId="NoList10112">
    <w:name w:val="No List10112"/>
    <w:next w:val="a3"/>
    <w:uiPriority w:val="99"/>
    <w:semiHidden/>
    <w:unhideWhenUsed/>
    <w:rsid w:val="000120EB"/>
  </w:style>
  <w:style w:type="numbering" w:customStyle="1" w:styleId="LFO191112">
    <w:name w:val="LFO191112"/>
    <w:basedOn w:val="a3"/>
    <w:rsid w:val="000120EB"/>
  </w:style>
  <w:style w:type="numbering" w:customStyle="1" w:styleId="NoList12312">
    <w:name w:val="No List12312"/>
    <w:next w:val="a3"/>
    <w:uiPriority w:val="99"/>
    <w:semiHidden/>
    <w:rsid w:val="000120EB"/>
  </w:style>
  <w:style w:type="numbering" w:customStyle="1" w:styleId="NoList111312">
    <w:name w:val="No List111312"/>
    <w:next w:val="a3"/>
    <w:uiPriority w:val="99"/>
    <w:semiHidden/>
    <w:unhideWhenUsed/>
    <w:rsid w:val="000120EB"/>
  </w:style>
  <w:style w:type="numbering" w:customStyle="1" w:styleId="1312">
    <w:name w:val="无列表1312"/>
    <w:next w:val="a3"/>
    <w:semiHidden/>
    <w:rsid w:val="000120EB"/>
  </w:style>
  <w:style w:type="numbering" w:customStyle="1" w:styleId="13120">
    <w:name w:val="リストなし1312"/>
    <w:next w:val="a3"/>
    <w:uiPriority w:val="99"/>
    <w:semiHidden/>
    <w:unhideWhenUsed/>
    <w:rsid w:val="000120EB"/>
  </w:style>
  <w:style w:type="numbering" w:customStyle="1" w:styleId="11312">
    <w:name w:val="无列表11312"/>
    <w:next w:val="a3"/>
    <w:semiHidden/>
    <w:rsid w:val="000120EB"/>
  </w:style>
  <w:style w:type="numbering" w:customStyle="1" w:styleId="112120">
    <w:name w:val="リストなし11212"/>
    <w:next w:val="a3"/>
    <w:uiPriority w:val="99"/>
    <w:semiHidden/>
    <w:unhideWhenUsed/>
    <w:rsid w:val="000120EB"/>
  </w:style>
  <w:style w:type="numbering" w:customStyle="1" w:styleId="NoList22312">
    <w:name w:val="No List22312"/>
    <w:next w:val="a3"/>
    <w:uiPriority w:val="99"/>
    <w:semiHidden/>
    <w:unhideWhenUsed/>
    <w:rsid w:val="000120EB"/>
  </w:style>
  <w:style w:type="numbering" w:customStyle="1" w:styleId="NoList32312">
    <w:name w:val="No List32312"/>
    <w:next w:val="a3"/>
    <w:uiPriority w:val="99"/>
    <w:semiHidden/>
    <w:unhideWhenUsed/>
    <w:rsid w:val="000120EB"/>
  </w:style>
  <w:style w:type="numbering" w:customStyle="1" w:styleId="NoList42212">
    <w:name w:val="No List42212"/>
    <w:next w:val="a3"/>
    <w:uiPriority w:val="99"/>
    <w:semiHidden/>
    <w:unhideWhenUsed/>
    <w:rsid w:val="000120EB"/>
  </w:style>
  <w:style w:type="numbering" w:customStyle="1" w:styleId="NoList211212">
    <w:name w:val="No List211212"/>
    <w:next w:val="a3"/>
    <w:uiPriority w:val="99"/>
    <w:semiHidden/>
    <w:unhideWhenUsed/>
    <w:rsid w:val="000120EB"/>
  </w:style>
  <w:style w:type="numbering" w:customStyle="1" w:styleId="NoList311212">
    <w:name w:val="No List311212"/>
    <w:next w:val="a3"/>
    <w:uiPriority w:val="99"/>
    <w:semiHidden/>
    <w:unhideWhenUsed/>
    <w:rsid w:val="000120EB"/>
  </w:style>
  <w:style w:type="numbering" w:customStyle="1" w:styleId="NoList411212">
    <w:name w:val="No List411212"/>
    <w:next w:val="a3"/>
    <w:uiPriority w:val="99"/>
    <w:semiHidden/>
    <w:unhideWhenUsed/>
    <w:rsid w:val="000120EB"/>
  </w:style>
  <w:style w:type="numbering" w:customStyle="1" w:styleId="111212">
    <w:name w:val="无列表111212"/>
    <w:next w:val="a3"/>
    <w:semiHidden/>
    <w:rsid w:val="000120EB"/>
  </w:style>
  <w:style w:type="numbering" w:customStyle="1" w:styleId="NoList1111212">
    <w:name w:val="No List1111212"/>
    <w:next w:val="a3"/>
    <w:uiPriority w:val="99"/>
    <w:semiHidden/>
    <w:unhideWhenUsed/>
    <w:rsid w:val="000120EB"/>
  </w:style>
  <w:style w:type="numbering" w:customStyle="1" w:styleId="NoList121212">
    <w:name w:val="No List121212"/>
    <w:next w:val="a3"/>
    <w:uiPriority w:val="99"/>
    <w:semiHidden/>
    <w:unhideWhenUsed/>
    <w:rsid w:val="000120EB"/>
  </w:style>
  <w:style w:type="numbering" w:customStyle="1" w:styleId="NoList221212">
    <w:name w:val="No List221212"/>
    <w:next w:val="a3"/>
    <w:uiPriority w:val="99"/>
    <w:semiHidden/>
    <w:unhideWhenUsed/>
    <w:rsid w:val="000120EB"/>
  </w:style>
  <w:style w:type="numbering" w:customStyle="1" w:styleId="NoList321212">
    <w:name w:val="No List321212"/>
    <w:next w:val="a3"/>
    <w:uiPriority w:val="99"/>
    <w:semiHidden/>
    <w:unhideWhenUsed/>
    <w:rsid w:val="000120EB"/>
  </w:style>
  <w:style w:type="numbering" w:customStyle="1" w:styleId="NoList1612">
    <w:name w:val="No List1612"/>
    <w:next w:val="a3"/>
    <w:uiPriority w:val="99"/>
    <w:semiHidden/>
    <w:unhideWhenUsed/>
    <w:rsid w:val="000120EB"/>
  </w:style>
  <w:style w:type="numbering" w:customStyle="1" w:styleId="NoList1712">
    <w:name w:val="No List1712"/>
    <w:next w:val="a3"/>
    <w:uiPriority w:val="99"/>
    <w:semiHidden/>
    <w:unhideWhenUsed/>
    <w:rsid w:val="000120EB"/>
  </w:style>
  <w:style w:type="numbering" w:customStyle="1" w:styleId="NoList2512">
    <w:name w:val="No List2512"/>
    <w:next w:val="a3"/>
    <w:uiPriority w:val="99"/>
    <w:semiHidden/>
    <w:unhideWhenUsed/>
    <w:rsid w:val="000120EB"/>
  </w:style>
  <w:style w:type="numbering" w:customStyle="1" w:styleId="NoList3512">
    <w:name w:val="No List3512"/>
    <w:next w:val="a3"/>
    <w:uiPriority w:val="99"/>
    <w:semiHidden/>
    <w:unhideWhenUsed/>
    <w:rsid w:val="000120EB"/>
  </w:style>
  <w:style w:type="numbering" w:customStyle="1" w:styleId="NoList4512">
    <w:name w:val="No List4512"/>
    <w:next w:val="a3"/>
    <w:uiPriority w:val="99"/>
    <w:semiHidden/>
    <w:unhideWhenUsed/>
    <w:rsid w:val="000120EB"/>
  </w:style>
  <w:style w:type="numbering" w:customStyle="1" w:styleId="NoList5412">
    <w:name w:val="No List5412"/>
    <w:next w:val="a3"/>
    <w:uiPriority w:val="99"/>
    <w:semiHidden/>
    <w:unhideWhenUsed/>
    <w:rsid w:val="000120EB"/>
  </w:style>
  <w:style w:type="numbering" w:customStyle="1" w:styleId="NoList6412">
    <w:name w:val="No List6412"/>
    <w:next w:val="a3"/>
    <w:uiPriority w:val="99"/>
    <w:semiHidden/>
    <w:unhideWhenUsed/>
    <w:rsid w:val="000120EB"/>
  </w:style>
  <w:style w:type="numbering" w:customStyle="1" w:styleId="NoList7412">
    <w:name w:val="No List7412"/>
    <w:next w:val="a3"/>
    <w:uiPriority w:val="99"/>
    <w:semiHidden/>
    <w:unhideWhenUsed/>
    <w:rsid w:val="000120EB"/>
  </w:style>
  <w:style w:type="numbering" w:customStyle="1" w:styleId="NoList8312">
    <w:name w:val="No List8312"/>
    <w:next w:val="a3"/>
    <w:uiPriority w:val="99"/>
    <w:semiHidden/>
    <w:unhideWhenUsed/>
    <w:rsid w:val="000120EB"/>
  </w:style>
  <w:style w:type="numbering" w:customStyle="1" w:styleId="NoList9312">
    <w:name w:val="No List9312"/>
    <w:next w:val="a3"/>
    <w:uiPriority w:val="99"/>
    <w:semiHidden/>
    <w:unhideWhenUsed/>
    <w:rsid w:val="000120EB"/>
  </w:style>
  <w:style w:type="numbering" w:customStyle="1" w:styleId="NoList11412">
    <w:name w:val="No List11412"/>
    <w:next w:val="a3"/>
    <w:uiPriority w:val="99"/>
    <w:semiHidden/>
    <w:unhideWhenUsed/>
    <w:rsid w:val="000120EB"/>
  </w:style>
  <w:style w:type="numbering" w:customStyle="1" w:styleId="NoList21412">
    <w:name w:val="No List21412"/>
    <w:next w:val="a3"/>
    <w:uiPriority w:val="99"/>
    <w:semiHidden/>
    <w:unhideWhenUsed/>
    <w:rsid w:val="000120EB"/>
  </w:style>
  <w:style w:type="numbering" w:customStyle="1" w:styleId="NoList31412">
    <w:name w:val="No List31412"/>
    <w:next w:val="a3"/>
    <w:uiPriority w:val="99"/>
    <w:semiHidden/>
    <w:unhideWhenUsed/>
    <w:rsid w:val="000120EB"/>
  </w:style>
  <w:style w:type="numbering" w:customStyle="1" w:styleId="NoList41412">
    <w:name w:val="No List41412"/>
    <w:next w:val="a3"/>
    <w:uiPriority w:val="99"/>
    <w:semiHidden/>
    <w:unhideWhenUsed/>
    <w:rsid w:val="000120EB"/>
  </w:style>
  <w:style w:type="numbering" w:customStyle="1" w:styleId="NoList51312">
    <w:name w:val="No List51312"/>
    <w:next w:val="a3"/>
    <w:uiPriority w:val="99"/>
    <w:semiHidden/>
    <w:unhideWhenUsed/>
    <w:rsid w:val="000120EB"/>
  </w:style>
  <w:style w:type="numbering" w:customStyle="1" w:styleId="NoList61312">
    <w:name w:val="No List61312"/>
    <w:next w:val="a3"/>
    <w:uiPriority w:val="99"/>
    <w:semiHidden/>
    <w:unhideWhenUsed/>
    <w:rsid w:val="000120EB"/>
  </w:style>
  <w:style w:type="numbering" w:customStyle="1" w:styleId="NoList71312">
    <w:name w:val="No List71312"/>
    <w:next w:val="a3"/>
    <w:uiPriority w:val="99"/>
    <w:semiHidden/>
    <w:unhideWhenUsed/>
    <w:rsid w:val="000120EB"/>
  </w:style>
  <w:style w:type="numbering" w:customStyle="1" w:styleId="NoList81312">
    <w:name w:val="No List81312"/>
    <w:next w:val="a3"/>
    <w:uiPriority w:val="99"/>
    <w:semiHidden/>
    <w:unhideWhenUsed/>
    <w:rsid w:val="000120EB"/>
  </w:style>
  <w:style w:type="numbering" w:customStyle="1" w:styleId="NoList91212">
    <w:name w:val="No List91212"/>
    <w:next w:val="a3"/>
    <w:uiPriority w:val="99"/>
    <w:semiHidden/>
    <w:unhideWhenUsed/>
    <w:rsid w:val="000120EB"/>
  </w:style>
  <w:style w:type="numbering" w:customStyle="1" w:styleId="LFO19312">
    <w:name w:val="LFO19312"/>
    <w:basedOn w:val="a3"/>
    <w:rsid w:val="000120EB"/>
  </w:style>
  <w:style w:type="numbering" w:customStyle="1" w:styleId="NoList10212">
    <w:name w:val="No List10212"/>
    <w:next w:val="a3"/>
    <w:uiPriority w:val="99"/>
    <w:semiHidden/>
    <w:unhideWhenUsed/>
    <w:rsid w:val="000120EB"/>
  </w:style>
  <w:style w:type="numbering" w:customStyle="1" w:styleId="LFO191212">
    <w:name w:val="LFO191212"/>
    <w:basedOn w:val="a3"/>
    <w:rsid w:val="000120EB"/>
  </w:style>
  <w:style w:type="numbering" w:customStyle="1" w:styleId="NoList12412">
    <w:name w:val="No List12412"/>
    <w:next w:val="a3"/>
    <w:uiPriority w:val="99"/>
    <w:semiHidden/>
    <w:rsid w:val="000120EB"/>
  </w:style>
  <w:style w:type="numbering" w:customStyle="1" w:styleId="NoList111412">
    <w:name w:val="No List111412"/>
    <w:next w:val="a3"/>
    <w:uiPriority w:val="99"/>
    <w:semiHidden/>
    <w:unhideWhenUsed/>
    <w:rsid w:val="000120EB"/>
  </w:style>
  <w:style w:type="numbering" w:customStyle="1" w:styleId="1412">
    <w:name w:val="无列表1412"/>
    <w:next w:val="a3"/>
    <w:semiHidden/>
    <w:rsid w:val="000120EB"/>
  </w:style>
  <w:style w:type="numbering" w:customStyle="1" w:styleId="14120">
    <w:name w:val="リストなし1412"/>
    <w:next w:val="a3"/>
    <w:uiPriority w:val="99"/>
    <w:semiHidden/>
    <w:unhideWhenUsed/>
    <w:rsid w:val="000120EB"/>
  </w:style>
  <w:style w:type="numbering" w:customStyle="1" w:styleId="11412">
    <w:name w:val="无列表11412"/>
    <w:next w:val="a3"/>
    <w:semiHidden/>
    <w:rsid w:val="000120EB"/>
  </w:style>
  <w:style w:type="numbering" w:customStyle="1" w:styleId="113120">
    <w:name w:val="リストなし11312"/>
    <w:next w:val="a3"/>
    <w:uiPriority w:val="99"/>
    <w:semiHidden/>
    <w:unhideWhenUsed/>
    <w:rsid w:val="000120EB"/>
  </w:style>
  <w:style w:type="numbering" w:customStyle="1" w:styleId="NoList22412">
    <w:name w:val="No List22412"/>
    <w:next w:val="a3"/>
    <w:uiPriority w:val="99"/>
    <w:semiHidden/>
    <w:unhideWhenUsed/>
    <w:rsid w:val="000120EB"/>
  </w:style>
  <w:style w:type="numbering" w:customStyle="1" w:styleId="NoList32412">
    <w:name w:val="No List32412"/>
    <w:next w:val="a3"/>
    <w:uiPriority w:val="99"/>
    <w:semiHidden/>
    <w:unhideWhenUsed/>
    <w:rsid w:val="000120EB"/>
  </w:style>
  <w:style w:type="numbering" w:customStyle="1" w:styleId="NoList42312">
    <w:name w:val="No List42312"/>
    <w:next w:val="a3"/>
    <w:uiPriority w:val="99"/>
    <w:semiHidden/>
    <w:unhideWhenUsed/>
    <w:rsid w:val="000120EB"/>
  </w:style>
  <w:style w:type="numbering" w:customStyle="1" w:styleId="NoList211312">
    <w:name w:val="No List211312"/>
    <w:next w:val="a3"/>
    <w:uiPriority w:val="99"/>
    <w:semiHidden/>
    <w:unhideWhenUsed/>
    <w:rsid w:val="000120EB"/>
  </w:style>
  <w:style w:type="numbering" w:customStyle="1" w:styleId="NoList311312">
    <w:name w:val="No List311312"/>
    <w:next w:val="a3"/>
    <w:uiPriority w:val="99"/>
    <w:semiHidden/>
    <w:unhideWhenUsed/>
    <w:rsid w:val="000120EB"/>
  </w:style>
  <w:style w:type="numbering" w:customStyle="1" w:styleId="NoList411312">
    <w:name w:val="No List411312"/>
    <w:next w:val="a3"/>
    <w:uiPriority w:val="99"/>
    <w:semiHidden/>
    <w:unhideWhenUsed/>
    <w:rsid w:val="000120EB"/>
  </w:style>
  <w:style w:type="numbering" w:customStyle="1" w:styleId="111312">
    <w:name w:val="无列表111312"/>
    <w:next w:val="a3"/>
    <w:semiHidden/>
    <w:rsid w:val="000120EB"/>
  </w:style>
  <w:style w:type="numbering" w:customStyle="1" w:styleId="NoList1111312">
    <w:name w:val="No List1111312"/>
    <w:next w:val="a3"/>
    <w:uiPriority w:val="99"/>
    <w:semiHidden/>
    <w:unhideWhenUsed/>
    <w:rsid w:val="000120EB"/>
  </w:style>
  <w:style w:type="numbering" w:customStyle="1" w:styleId="NoList121312">
    <w:name w:val="No List121312"/>
    <w:next w:val="a3"/>
    <w:uiPriority w:val="99"/>
    <w:semiHidden/>
    <w:unhideWhenUsed/>
    <w:rsid w:val="000120EB"/>
  </w:style>
  <w:style w:type="numbering" w:customStyle="1" w:styleId="NoList221312">
    <w:name w:val="No List221312"/>
    <w:next w:val="a3"/>
    <w:uiPriority w:val="99"/>
    <w:semiHidden/>
    <w:unhideWhenUsed/>
    <w:rsid w:val="000120EB"/>
  </w:style>
  <w:style w:type="numbering" w:customStyle="1" w:styleId="NoList321312">
    <w:name w:val="No List321312"/>
    <w:next w:val="a3"/>
    <w:uiPriority w:val="99"/>
    <w:semiHidden/>
    <w:unhideWhenUsed/>
    <w:rsid w:val="000120EB"/>
  </w:style>
  <w:style w:type="table" w:customStyle="1" w:styleId="1123">
    <w:name w:val="网格型11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120EB"/>
    <w:rPr>
      <w:rFonts w:ascii="Times New Roman" w:eastAsia="MS Mincho" w:hAnsi="Times New Roman"/>
      <w:lang w:val="en-US" w:eastAsia="en-US"/>
    </w:rPr>
    <w:tblPr/>
  </w:style>
  <w:style w:type="table" w:customStyle="1" w:styleId="Tabellengitternetz11122">
    <w:name w:val="Tabellengitternetz1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120EB"/>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0120E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0120EB"/>
  </w:style>
  <w:style w:type="table" w:customStyle="1" w:styleId="Tabellenraster1">
    <w:name w:val="Tabellenraster1"/>
    <w:basedOn w:val="a2"/>
    <w:next w:val="afff7"/>
    <w:qFormat/>
    <w:rsid w:val="000120E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120EB"/>
    <w:rPr>
      <w:color w:val="605E5C"/>
      <w:shd w:val="clear" w:color="auto" w:fill="E1DFDD"/>
    </w:rPr>
  </w:style>
  <w:style w:type="table" w:customStyle="1" w:styleId="118">
    <w:name w:val="网格型 11"/>
    <w:basedOn w:val="a2"/>
    <w:next w:val="1f4"/>
    <w:unhideWhenUsed/>
    <w:qFormat/>
    <w:rsid w:val="000120E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120E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7"/>
    <w:uiPriority w:val="39"/>
    <w:qFormat/>
    <w:rsid w:val="000120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120E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120E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120EB"/>
    <w:rPr>
      <w:rFonts w:ascii="Times New Roman" w:eastAsia="MS Mincho" w:hAnsi="Times New Roman"/>
      <w:lang w:val="en-US" w:eastAsia="zh-CN"/>
    </w:rPr>
    <w:tblPr/>
  </w:style>
  <w:style w:type="table" w:customStyle="1" w:styleId="TableGrid7113">
    <w:name w:val="Table Grid71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120E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120E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120E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120EB"/>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120E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0120EB"/>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0120EB"/>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120EB"/>
    <w:rPr>
      <w:lang w:eastAsia="ja-JP"/>
    </w:rPr>
  </w:style>
  <w:style w:type="paragraph" w:customStyle="1" w:styleId="3GPP">
    <w:name w:val="3GPP 正文"/>
    <w:basedOn w:val="a0"/>
    <w:link w:val="3GPPChar"/>
    <w:qFormat/>
    <w:rsid w:val="000120EB"/>
    <w:pPr>
      <w:autoSpaceDN w:val="0"/>
    </w:pPr>
    <w:rPr>
      <w:rFonts w:ascii="CG Times (WN)" w:hAnsi="CG Times (WN)"/>
      <w:lang w:val="fr-FR" w:eastAsia="ja-JP"/>
    </w:rPr>
  </w:style>
  <w:style w:type="paragraph" w:customStyle="1" w:styleId="00BodyText">
    <w:name w:val="00 BodyText"/>
    <w:basedOn w:val="a0"/>
    <w:qFormat/>
    <w:rsid w:val="000120EB"/>
    <w:pPr>
      <w:autoSpaceDN w:val="0"/>
      <w:spacing w:after="220"/>
    </w:pPr>
    <w:rPr>
      <w:rFonts w:ascii="Arial" w:eastAsia="Malgun Gothic" w:hAnsi="Arial"/>
      <w:sz w:val="22"/>
      <w:lang w:val="en-US"/>
    </w:rPr>
  </w:style>
  <w:style w:type="paragraph" w:customStyle="1" w:styleId="affffc">
    <w:name w:val="??"/>
    <w:qFormat/>
    <w:rsid w:val="000120EB"/>
    <w:pPr>
      <w:widowControl w:val="0"/>
      <w:autoSpaceDN w:val="0"/>
    </w:pPr>
    <w:rPr>
      <w:rFonts w:ascii="Times New Roman" w:eastAsia="Malgun Gothic" w:hAnsi="Times New Roman"/>
      <w:lang w:val="en-US" w:eastAsia="en-US"/>
    </w:rPr>
  </w:style>
  <w:style w:type="paragraph" w:customStyle="1" w:styleId="body">
    <w:name w:val="body"/>
    <w:basedOn w:val="a0"/>
    <w:qFormat/>
    <w:rsid w:val="000120E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120EB"/>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0120EB"/>
    <w:rPr>
      <w:rFonts w:ascii="Arial" w:eastAsia="MS Mincho" w:hAnsi="Arial" w:cs="Arial"/>
    </w:rPr>
  </w:style>
  <w:style w:type="paragraph" w:customStyle="1" w:styleId="BodyBest">
    <w:name w:val="BodyBest"/>
    <w:basedOn w:val="a0"/>
    <w:link w:val="BodyBestChar"/>
    <w:qFormat/>
    <w:rsid w:val="000120E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0120E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0120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0120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120E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120EB"/>
    <w:rPr>
      <w:lang w:val="en-GB" w:eastAsia="ja-JP" w:bidi="ar-SA"/>
    </w:rPr>
  </w:style>
  <w:style w:type="character" w:customStyle="1" w:styleId="tgc">
    <w:name w:val="_tgc"/>
    <w:qFormat/>
    <w:rsid w:val="000120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0EB"/>
    <w:rPr>
      <w:rFonts w:ascii="Arial" w:hAnsi="Arial" w:cs="Arial" w:hint="default"/>
      <w:sz w:val="28"/>
      <w:lang w:val="en-GB" w:eastAsia="en-US"/>
    </w:rPr>
  </w:style>
  <w:style w:type="table" w:customStyle="1" w:styleId="TableClassic23">
    <w:name w:val="Table Classic 23"/>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120E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120EB"/>
    <w:rPr>
      <w:rFonts w:ascii="Times New Roman" w:hAnsi="Times New Roman" w:cs="Times New Roman" w:hint="default"/>
    </w:rPr>
  </w:style>
  <w:style w:type="table" w:customStyle="1" w:styleId="100">
    <w:name w:val="网格型10"/>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120EB"/>
    <w:rPr>
      <w:rFonts w:ascii="Times New Roman" w:eastAsia="MS Mincho" w:hAnsi="Times New Roman"/>
      <w:lang w:val="en-US" w:eastAsia="en-US"/>
    </w:rPr>
    <w:tblPr/>
  </w:style>
  <w:style w:type="table" w:customStyle="1" w:styleId="TableGrid67">
    <w:name w:val="Table Grid67"/>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120EB"/>
    <w:rPr>
      <w:rFonts w:ascii="Times New Roman" w:eastAsia="MS Mincho" w:hAnsi="Times New Roman"/>
      <w:lang w:val="en-US" w:eastAsia="en-US"/>
    </w:rPr>
    <w:tblPr/>
  </w:style>
  <w:style w:type="table" w:customStyle="1" w:styleId="Tabellengitternetz123">
    <w:name w:val="Tabellengitternetz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120EB"/>
    <w:rPr>
      <w:rFonts w:ascii="Times New Roman" w:eastAsia="MS Mincho" w:hAnsi="Times New Roman"/>
      <w:lang w:val="en-US" w:eastAsia="en-US"/>
    </w:rPr>
    <w:tblPr/>
  </w:style>
  <w:style w:type="table" w:customStyle="1" w:styleId="Tabellengitternetz11123">
    <w:name w:val="Tabellengitternetz1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120E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120EB"/>
    <w:rPr>
      <w:rFonts w:ascii="Times New Roman" w:eastAsia="MS Mincho" w:hAnsi="Times New Roman"/>
      <w:lang w:val="en-US" w:eastAsia="en-US"/>
    </w:rPr>
    <w:tblPr/>
  </w:style>
  <w:style w:type="table" w:customStyle="1" w:styleId="TableGrid581">
    <w:name w:val="Table Grid58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120EB"/>
    <w:rPr>
      <w:rFonts w:ascii="Times New Roman" w:eastAsia="MS Mincho" w:hAnsi="Times New Roman"/>
      <w:lang w:val="en-US" w:eastAsia="en-US"/>
    </w:rPr>
    <w:tblPr/>
  </w:style>
  <w:style w:type="table" w:customStyle="1" w:styleId="TableGrid5151">
    <w:name w:val="Table Grid5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120EB"/>
    <w:rPr>
      <w:rFonts w:ascii="Times New Roman" w:eastAsia="MS Mincho" w:hAnsi="Times New Roman"/>
      <w:lang w:val="en-US" w:eastAsia="en-US"/>
    </w:rPr>
    <w:tblPr/>
  </w:style>
  <w:style w:type="table" w:customStyle="1" w:styleId="Tabellengitternetz111211">
    <w:name w:val="Tabellengitternetz1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120EB"/>
    <w:rPr>
      <w:rFonts w:ascii="Times New Roman" w:eastAsia="MS Mincho" w:hAnsi="Times New Roman"/>
      <w:lang w:val="en-US" w:eastAsia="en-US"/>
    </w:rPr>
    <w:tblPr/>
  </w:style>
  <w:style w:type="table" w:customStyle="1" w:styleId="TableGrid591">
    <w:name w:val="Table Grid59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120EB"/>
    <w:rPr>
      <w:rFonts w:ascii="Times New Roman" w:eastAsia="MS Mincho" w:hAnsi="Times New Roman"/>
      <w:lang w:val="en-US" w:eastAsia="en-US"/>
    </w:rPr>
    <w:tblPr/>
  </w:style>
  <w:style w:type="table" w:customStyle="1" w:styleId="TableGrid5161">
    <w:name w:val="Table Grid5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120EB"/>
  </w:style>
  <w:style w:type="table" w:customStyle="1" w:styleId="TableClassic224">
    <w:name w:val="Table Classic 22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0120EB"/>
    <w:rPr>
      <w:lang w:val="en-GB" w:eastAsia="ja-JP" w:bidi="ar-SA"/>
    </w:rPr>
  </w:style>
  <w:style w:type="paragraph" w:customStyle="1" w:styleId="1Char5">
    <w:name w:val="(文字) (文字)1 Char (文字) (文字)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120EB"/>
    <w:rPr>
      <w:rFonts w:ascii="Calibri Light" w:hAnsi="Calibri Light"/>
      <w:lang w:val="nb-NO" w:eastAsia="ja-JP" w:bidi="ar-SA"/>
    </w:rPr>
  </w:style>
  <w:style w:type="paragraph" w:customStyle="1" w:styleId="CharCharCharCharCharChar5">
    <w:name w:val="Char Char Char Char Char Char5"/>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0120EB"/>
    <w:rPr>
      <w:rFonts w:ascii="Intel Clear" w:hAnsi="Intel Clear" w:cs="Intel Clear"/>
      <w:shd w:val="clear" w:color="auto" w:fill="000080"/>
      <w:lang w:val="en-GB" w:eastAsia="en-US"/>
    </w:rPr>
  </w:style>
  <w:style w:type="character" w:customStyle="1" w:styleId="ZchnZchn55">
    <w:name w:val="Zchn Zchn55"/>
    <w:qFormat/>
    <w:rsid w:val="000120EB"/>
    <w:rPr>
      <w:rFonts w:ascii="Calibri Light" w:eastAsia="Calibri Light" w:hAnsi="Calibri Light"/>
      <w:lang w:val="nb-NO" w:eastAsia="en-US" w:bidi="ar-SA"/>
    </w:rPr>
  </w:style>
  <w:style w:type="character" w:customStyle="1" w:styleId="CharChar105">
    <w:name w:val="Char Char105"/>
    <w:semiHidden/>
    <w:qFormat/>
    <w:rsid w:val="000120EB"/>
    <w:rPr>
      <w:rFonts w:ascii="Intel Clear" w:hAnsi="Intel Clear"/>
      <w:lang w:val="en-GB" w:eastAsia="en-US"/>
    </w:rPr>
  </w:style>
  <w:style w:type="character" w:customStyle="1" w:styleId="CharChar95">
    <w:name w:val="Char Char95"/>
    <w:semiHidden/>
    <w:qFormat/>
    <w:rsid w:val="000120EB"/>
    <w:rPr>
      <w:rFonts w:ascii="Intel Clear" w:hAnsi="Intel Clear" w:cs="Intel Clear"/>
      <w:sz w:val="16"/>
      <w:szCs w:val="16"/>
      <w:lang w:val="en-GB" w:eastAsia="en-US"/>
    </w:rPr>
  </w:style>
  <w:style w:type="character" w:customStyle="1" w:styleId="CharChar85">
    <w:name w:val="Char Char85"/>
    <w:semiHidden/>
    <w:qFormat/>
    <w:rsid w:val="000120EB"/>
    <w:rPr>
      <w:rFonts w:ascii="Intel Clear" w:hAnsi="Intel Clear"/>
      <w:b/>
      <w:bCs/>
      <w:lang w:val="en-GB" w:eastAsia="en-US"/>
    </w:rPr>
  </w:style>
  <w:style w:type="paragraph" w:customStyle="1" w:styleId="1CharChar1Char5">
    <w:name w:val="(文字) (文字)1 Char (文字) (文字) Char (文字) (文字)1 Char (文字) (文字)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120EB"/>
    <w:rPr>
      <w:rFonts w:ascii="Intel Clear" w:hAnsi="Intel Clear"/>
      <w:sz w:val="36"/>
      <w:lang w:val="en-GB" w:eastAsia="en-US" w:bidi="ar-SA"/>
    </w:rPr>
  </w:style>
  <w:style w:type="character" w:customStyle="1" w:styleId="CharChar285">
    <w:name w:val="Char Char285"/>
    <w:qFormat/>
    <w:rsid w:val="000120EB"/>
    <w:rPr>
      <w:rFonts w:ascii="Intel Clear" w:hAnsi="Intel Clear"/>
      <w:sz w:val="32"/>
      <w:lang w:val="en-GB"/>
    </w:rPr>
  </w:style>
  <w:style w:type="paragraph" w:customStyle="1" w:styleId="CharCharCharCharChar4">
    <w:name w:val="Char Char 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0120EB"/>
    <w:rPr>
      <w:lang w:val="en-GB" w:eastAsia="ja-JP" w:bidi="ar-SA"/>
    </w:rPr>
  </w:style>
  <w:style w:type="paragraph" w:customStyle="1" w:styleId="1Char4">
    <w:name w:val="(文字) (文字)1 Char (文字) (文字)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120EB"/>
    <w:rPr>
      <w:rFonts w:ascii="Calibri Light" w:hAnsi="Calibri Light"/>
      <w:lang w:val="nb-NO" w:eastAsia="ja-JP" w:bidi="ar-SA"/>
    </w:rPr>
  </w:style>
  <w:style w:type="paragraph" w:customStyle="1" w:styleId="CharCharCharCharCharChar4">
    <w:name w:val="Char Char Char Char Char Char4"/>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0120EB"/>
    <w:rPr>
      <w:rFonts w:ascii="Intel Clear" w:hAnsi="Intel Clear" w:cs="Intel Clear"/>
      <w:shd w:val="clear" w:color="auto" w:fill="000080"/>
      <w:lang w:val="en-GB" w:eastAsia="en-US"/>
    </w:rPr>
  </w:style>
  <w:style w:type="character" w:customStyle="1" w:styleId="ZchnZchn54">
    <w:name w:val="Zchn Zchn54"/>
    <w:qFormat/>
    <w:rsid w:val="000120EB"/>
    <w:rPr>
      <w:rFonts w:ascii="Calibri Light" w:eastAsia="Calibri Light" w:hAnsi="Calibri Light"/>
      <w:lang w:val="nb-NO" w:eastAsia="en-US" w:bidi="ar-SA"/>
    </w:rPr>
  </w:style>
  <w:style w:type="character" w:customStyle="1" w:styleId="CharChar104">
    <w:name w:val="Char Char104"/>
    <w:semiHidden/>
    <w:qFormat/>
    <w:rsid w:val="000120EB"/>
    <w:rPr>
      <w:rFonts w:ascii="Intel Clear" w:hAnsi="Intel Clear"/>
      <w:lang w:val="en-GB" w:eastAsia="en-US"/>
    </w:rPr>
  </w:style>
  <w:style w:type="character" w:customStyle="1" w:styleId="CharChar94">
    <w:name w:val="Char Char94"/>
    <w:qFormat/>
    <w:rsid w:val="000120EB"/>
    <w:rPr>
      <w:rFonts w:ascii="Intel Clear" w:hAnsi="Intel Clear" w:cs="Intel Clear"/>
      <w:sz w:val="16"/>
      <w:szCs w:val="16"/>
      <w:lang w:val="en-GB" w:eastAsia="en-US"/>
    </w:rPr>
  </w:style>
  <w:style w:type="character" w:customStyle="1" w:styleId="CharChar84">
    <w:name w:val="Char Char84"/>
    <w:semiHidden/>
    <w:qFormat/>
    <w:rsid w:val="000120EB"/>
    <w:rPr>
      <w:rFonts w:ascii="Intel Clear" w:hAnsi="Intel Clear"/>
      <w:b/>
      <w:bCs/>
      <w:lang w:val="en-GB" w:eastAsia="en-US"/>
    </w:rPr>
  </w:style>
  <w:style w:type="paragraph" w:customStyle="1" w:styleId="1CharChar1Char4">
    <w:name w:val="(文字) (文字)1 Char (文字) (文字) Char (文字) (文字)1 Char (文字) (文字)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120EB"/>
    <w:rPr>
      <w:rFonts w:ascii="Intel Clear" w:hAnsi="Intel Clear"/>
      <w:sz w:val="36"/>
      <w:lang w:val="en-GB" w:eastAsia="en-US" w:bidi="ar-SA"/>
    </w:rPr>
  </w:style>
  <w:style w:type="character" w:customStyle="1" w:styleId="CharChar284">
    <w:name w:val="Char Char284"/>
    <w:qFormat/>
    <w:rsid w:val="000120EB"/>
    <w:rPr>
      <w:rFonts w:ascii="Intel Clear" w:hAnsi="Intel Clear"/>
      <w:sz w:val="32"/>
      <w:lang w:val="en-GB"/>
    </w:rPr>
  </w:style>
  <w:style w:type="paragraph" w:customStyle="1" w:styleId="CharCharCharCharChar3">
    <w:name w:val="Char Char 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120EB"/>
    <w:rPr>
      <w:rFonts w:ascii="Calibri Light" w:hAnsi="Calibri Light"/>
      <w:lang w:val="nb-NO" w:eastAsia="ja-JP" w:bidi="ar-SA"/>
    </w:rPr>
  </w:style>
  <w:style w:type="paragraph" w:customStyle="1" w:styleId="CharCharCharCharCharChar3">
    <w:name w:val="Char Char Char Char Char Char3"/>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0120EB"/>
    <w:rPr>
      <w:rFonts w:ascii="Intel Clear" w:hAnsi="Intel Clear" w:cs="Intel Clear"/>
      <w:shd w:val="clear" w:color="auto" w:fill="000080"/>
      <w:lang w:val="en-GB" w:eastAsia="en-US"/>
    </w:rPr>
  </w:style>
  <w:style w:type="character" w:customStyle="1" w:styleId="ZchnZchn53">
    <w:name w:val="Zchn Zchn53"/>
    <w:qFormat/>
    <w:rsid w:val="000120EB"/>
    <w:rPr>
      <w:rFonts w:ascii="Calibri Light" w:eastAsia="Calibri Light" w:hAnsi="Calibri Light"/>
      <w:lang w:val="nb-NO" w:eastAsia="en-US" w:bidi="ar-SA"/>
    </w:rPr>
  </w:style>
  <w:style w:type="character" w:customStyle="1" w:styleId="CharChar103">
    <w:name w:val="Char Char103"/>
    <w:qFormat/>
    <w:rsid w:val="000120EB"/>
    <w:rPr>
      <w:rFonts w:ascii="Intel Clear" w:hAnsi="Intel Clear"/>
      <w:lang w:val="en-GB" w:eastAsia="en-US"/>
    </w:rPr>
  </w:style>
  <w:style w:type="character" w:customStyle="1" w:styleId="CharChar93">
    <w:name w:val="Char Char93"/>
    <w:qFormat/>
    <w:rsid w:val="000120EB"/>
    <w:rPr>
      <w:rFonts w:ascii="Intel Clear" w:hAnsi="Intel Clear" w:cs="Intel Clear"/>
      <w:sz w:val="16"/>
      <w:szCs w:val="16"/>
      <w:lang w:val="en-GB" w:eastAsia="en-US"/>
    </w:rPr>
  </w:style>
  <w:style w:type="character" w:customStyle="1" w:styleId="CharChar83">
    <w:name w:val="Char Char83"/>
    <w:semiHidden/>
    <w:qFormat/>
    <w:rsid w:val="000120EB"/>
    <w:rPr>
      <w:rFonts w:ascii="Intel Clear" w:hAnsi="Intel Clear"/>
      <w:b/>
      <w:bCs/>
      <w:lang w:val="en-GB" w:eastAsia="en-US"/>
    </w:rPr>
  </w:style>
  <w:style w:type="paragraph" w:customStyle="1" w:styleId="1CharChar1Char3">
    <w:name w:val="(文字) (文字)1 Char (文字) (文字) Char (文字) (文字)1 Char (文字) (文字)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120EB"/>
    <w:rPr>
      <w:rFonts w:ascii="Intel Clear" w:hAnsi="Intel Clear"/>
      <w:sz w:val="36"/>
      <w:lang w:val="en-GB" w:eastAsia="en-US" w:bidi="ar-SA"/>
    </w:rPr>
  </w:style>
  <w:style w:type="character" w:customStyle="1" w:styleId="CharChar283">
    <w:name w:val="Char Char283"/>
    <w:qFormat/>
    <w:rsid w:val="000120EB"/>
    <w:rPr>
      <w:rFonts w:ascii="Intel Clear" w:hAnsi="Intel Clear"/>
      <w:sz w:val="32"/>
      <w:lang w:val="en-GB"/>
    </w:rPr>
  </w:style>
  <w:style w:type="paragraph" w:customStyle="1" w:styleId="95">
    <w:name w:val="目录 95"/>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120E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120E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120EB"/>
  </w:style>
  <w:style w:type="table" w:customStyle="1" w:styleId="TableGrid542">
    <w:name w:val="Table Grid542"/>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120E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120EB"/>
  </w:style>
  <w:style w:type="numbering" w:customStyle="1" w:styleId="NoList20">
    <w:name w:val="No List20"/>
    <w:next w:val="a3"/>
    <w:uiPriority w:val="99"/>
    <w:semiHidden/>
    <w:unhideWhenUsed/>
    <w:rsid w:val="000120EB"/>
  </w:style>
  <w:style w:type="numbering" w:customStyle="1" w:styleId="NoList117">
    <w:name w:val="No List117"/>
    <w:next w:val="a3"/>
    <w:uiPriority w:val="99"/>
    <w:semiHidden/>
    <w:unhideWhenUsed/>
    <w:rsid w:val="000120EB"/>
  </w:style>
  <w:style w:type="numbering" w:customStyle="1" w:styleId="NoList28">
    <w:name w:val="No List28"/>
    <w:next w:val="a3"/>
    <w:uiPriority w:val="99"/>
    <w:semiHidden/>
    <w:unhideWhenUsed/>
    <w:rsid w:val="000120EB"/>
  </w:style>
  <w:style w:type="numbering" w:customStyle="1" w:styleId="NoList38">
    <w:name w:val="No List38"/>
    <w:next w:val="a3"/>
    <w:uiPriority w:val="99"/>
    <w:semiHidden/>
    <w:unhideWhenUsed/>
    <w:rsid w:val="000120EB"/>
  </w:style>
  <w:style w:type="numbering" w:customStyle="1" w:styleId="NoList48">
    <w:name w:val="No List48"/>
    <w:next w:val="a3"/>
    <w:uiPriority w:val="99"/>
    <w:semiHidden/>
    <w:unhideWhenUsed/>
    <w:rsid w:val="000120EB"/>
  </w:style>
  <w:style w:type="numbering" w:customStyle="1" w:styleId="NoList57">
    <w:name w:val="No List57"/>
    <w:next w:val="a3"/>
    <w:uiPriority w:val="99"/>
    <w:semiHidden/>
    <w:unhideWhenUsed/>
    <w:rsid w:val="000120EB"/>
  </w:style>
  <w:style w:type="numbering" w:customStyle="1" w:styleId="NoList118">
    <w:name w:val="No List118"/>
    <w:next w:val="a3"/>
    <w:uiPriority w:val="99"/>
    <w:semiHidden/>
    <w:unhideWhenUsed/>
    <w:rsid w:val="000120EB"/>
  </w:style>
  <w:style w:type="numbering" w:customStyle="1" w:styleId="NoList217">
    <w:name w:val="No List217"/>
    <w:next w:val="a3"/>
    <w:uiPriority w:val="99"/>
    <w:semiHidden/>
    <w:unhideWhenUsed/>
    <w:rsid w:val="000120EB"/>
  </w:style>
  <w:style w:type="numbering" w:customStyle="1" w:styleId="NoList317">
    <w:name w:val="No List317"/>
    <w:next w:val="a3"/>
    <w:uiPriority w:val="99"/>
    <w:semiHidden/>
    <w:unhideWhenUsed/>
    <w:rsid w:val="000120EB"/>
  </w:style>
  <w:style w:type="numbering" w:customStyle="1" w:styleId="NoList417">
    <w:name w:val="No List417"/>
    <w:next w:val="a3"/>
    <w:uiPriority w:val="99"/>
    <w:semiHidden/>
    <w:unhideWhenUsed/>
    <w:rsid w:val="000120EB"/>
  </w:style>
  <w:style w:type="numbering" w:customStyle="1" w:styleId="NoList67">
    <w:name w:val="No List67"/>
    <w:next w:val="a3"/>
    <w:uiPriority w:val="99"/>
    <w:semiHidden/>
    <w:unhideWhenUsed/>
    <w:rsid w:val="000120EB"/>
  </w:style>
  <w:style w:type="numbering" w:customStyle="1" w:styleId="171">
    <w:name w:val="无列表17"/>
    <w:next w:val="a3"/>
    <w:semiHidden/>
    <w:rsid w:val="000120EB"/>
  </w:style>
  <w:style w:type="numbering" w:customStyle="1" w:styleId="172">
    <w:name w:val="リストなし17"/>
    <w:next w:val="a3"/>
    <w:uiPriority w:val="99"/>
    <w:semiHidden/>
    <w:unhideWhenUsed/>
    <w:rsid w:val="000120EB"/>
  </w:style>
  <w:style w:type="numbering" w:customStyle="1" w:styleId="1170">
    <w:name w:val="无列表117"/>
    <w:next w:val="a3"/>
    <w:semiHidden/>
    <w:rsid w:val="000120EB"/>
  </w:style>
  <w:style w:type="numbering" w:customStyle="1" w:styleId="1161">
    <w:name w:val="リストなし116"/>
    <w:next w:val="a3"/>
    <w:uiPriority w:val="99"/>
    <w:semiHidden/>
    <w:unhideWhenUsed/>
    <w:rsid w:val="000120EB"/>
  </w:style>
  <w:style w:type="numbering" w:customStyle="1" w:styleId="NoList1117">
    <w:name w:val="No List1117"/>
    <w:next w:val="a3"/>
    <w:uiPriority w:val="99"/>
    <w:semiHidden/>
    <w:unhideWhenUsed/>
    <w:rsid w:val="000120EB"/>
  </w:style>
  <w:style w:type="numbering" w:customStyle="1" w:styleId="NoList77">
    <w:name w:val="No List77"/>
    <w:next w:val="a3"/>
    <w:uiPriority w:val="99"/>
    <w:semiHidden/>
    <w:unhideWhenUsed/>
    <w:rsid w:val="000120EB"/>
  </w:style>
  <w:style w:type="numbering" w:customStyle="1" w:styleId="NoList127">
    <w:name w:val="No List127"/>
    <w:next w:val="a3"/>
    <w:uiPriority w:val="99"/>
    <w:semiHidden/>
    <w:unhideWhenUsed/>
    <w:rsid w:val="000120EB"/>
  </w:style>
  <w:style w:type="numbering" w:customStyle="1" w:styleId="NoList227">
    <w:name w:val="No List227"/>
    <w:next w:val="a3"/>
    <w:uiPriority w:val="99"/>
    <w:semiHidden/>
    <w:unhideWhenUsed/>
    <w:rsid w:val="000120EB"/>
  </w:style>
  <w:style w:type="numbering" w:customStyle="1" w:styleId="NoList327">
    <w:name w:val="No List327"/>
    <w:next w:val="a3"/>
    <w:uiPriority w:val="99"/>
    <w:semiHidden/>
    <w:unhideWhenUsed/>
    <w:rsid w:val="000120EB"/>
  </w:style>
  <w:style w:type="numbering" w:customStyle="1" w:styleId="NoList426">
    <w:name w:val="No List426"/>
    <w:next w:val="a3"/>
    <w:uiPriority w:val="99"/>
    <w:semiHidden/>
    <w:unhideWhenUsed/>
    <w:rsid w:val="000120EB"/>
  </w:style>
  <w:style w:type="numbering" w:customStyle="1" w:styleId="NoList516">
    <w:name w:val="No List516"/>
    <w:next w:val="a3"/>
    <w:uiPriority w:val="99"/>
    <w:semiHidden/>
    <w:unhideWhenUsed/>
    <w:rsid w:val="000120EB"/>
  </w:style>
  <w:style w:type="numbering" w:customStyle="1" w:styleId="NoList2116">
    <w:name w:val="No List2116"/>
    <w:next w:val="a3"/>
    <w:uiPriority w:val="99"/>
    <w:semiHidden/>
    <w:unhideWhenUsed/>
    <w:rsid w:val="000120EB"/>
  </w:style>
  <w:style w:type="numbering" w:customStyle="1" w:styleId="NoList3116">
    <w:name w:val="No List3116"/>
    <w:next w:val="a3"/>
    <w:uiPriority w:val="99"/>
    <w:semiHidden/>
    <w:unhideWhenUsed/>
    <w:rsid w:val="000120EB"/>
  </w:style>
  <w:style w:type="numbering" w:customStyle="1" w:styleId="NoList4116">
    <w:name w:val="No List4116"/>
    <w:next w:val="a3"/>
    <w:uiPriority w:val="99"/>
    <w:semiHidden/>
    <w:unhideWhenUsed/>
    <w:rsid w:val="000120EB"/>
  </w:style>
  <w:style w:type="numbering" w:customStyle="1" w:styleId="NoList616">
    <w:name w:val="No List616"/>
    <w:next w:val="a3"/>
    <w:uiPriority w:val="99"/>
    <w:semiHidden/>
    <w:unhideWhenUsed/>
    <w:rsid w:val="000120EB"/>
  </w:style>
  <w:style w:type="numbering" w:customStyle="1" w:styleId="1116">
    <w:name w:val="无列表1116"/>
    <w:next w:val="a3"/>
    <w:semiHidden/>
    <w:rsid w:val="000120EB"/>
  </w:style>
  <w:style w:type="numbering" w:customStyle="1" w:styleId="NoList11116">
    <w:name w:val="No List11116"/>
    <w:next w:val="a3"/>
    <w:uiPriority w:val="99"/>
    <w:semiHidden/>
    <w:unhideWhenUsed/>
    <w:rsid w:val="000120EB"/>
  </w:style>
  <w:style w:type="numbering" w:customStyle="1" w:styleId="NoList716">
    <w:name w:val="No List716"/>
    <w:next w:val="a3"/>
    <w:uiPriority w:val="99"/>
    <w:semiHidden/>
    <w:unhideWhenUsed/>
    <w:rsid w:val="000120EB"/>
  </w:style>
  <w:style w:type="numbering" w:customStyle="1" w:styleId="NoList1216">
    <w:name w:val="No List1216"/>
    <w:next w:val="a3"/>
    <w:uiPriority w:val="99"/>
    <w:semiHidden/>
    <w:unhideWhenUsed/>
    <w:rsid w:val="000120EB"/>
  </w:style>
  <w:style w:type="numbering" w:customStyle="1" w:styleId="NoList2216">
    <w:name w:val="No List2216"/>
    <w:next w:val="a3"/>
    <w:uiPriority w:val="99"/>
    <w:semiHidden/>
    <w:unhideWhenUsed/>
    <w:rsid w:val="000120EB"/>
  </w:style>
  <w:style w:type="numbering" w:customStyle="1" w:styleId="NoList3216">
    <w:name w:val="No List3216"/>
    <w:next w:val="a3"/>
    <w:uiPriority w:val="99"/>
    <w:semiHidden/>
    <w:unhideWhenUsed/>
    <w:rsid w:val="000120EB"/>
  </w:style>
  <w:style w:type="numbering" w:customStyle="1" w:styleId="NoList86">
    <w:name w:val="No List86"/>
    <w:next w:val="a3"/>
    <w:uiPriority w:val="99"/>
    <w:semiHidden/>
    <w:unhideWhenUsed/>
    <w:rsid w:val="000120EB"/>
  </w:style>
  <w:style w:type="numbering" w:customStyle="1" w:styleId="NoList133">
    <w:name w:val="No List133"/>
    <w:next w:val="a3"/>
    <w:uiPriority w:val="99"/>
    <w:semiHidden/>
    <w:unhideWhenUsed/>
    <w:rsid w:val="000120EB"/>
  </w:style>
  <w:style w:type="numbering" w:customStyle="1" w:styleId="NoList233">
    <w:name w:val="No List233"/>
    <w:next w:val="a3"/>
    <w:uiPriority w:val="99"/>
    <w:semiHidden/>
    <w:unhideWhenUsed/>
    <w:rsid w:val="000120EB"/>
  </w:style>
  <w:style w:type="numbering" w:customStyle="1" w:styleId="NoList333">
    <w:name w:val="No List333"/>
    <w:next w:val="a3"/>
    <w:uiPriority w:val="99"/>
    <w:semiHidden/>
    <w:unhideWhenUsed/>
    <w:rsid w:val="000120EB"/>
  </w:style>
  <w:style w:type="numbering" w:customStyle="1" w:styleId="NoList433">
    <w:name w:val="No List433"/>
    <w:next w:val="a3"/>
    <w:uiPriority w:val="99"/>
    <w:semiHidden/>
    <w:unhideWhenUsed/>
    <w:rsid w:val="000120EB"/>
  </w:style>
  <w:style w:type="numbering" w:customStyle="1" w:styleId="NoList523">
    <w:name w:val="No List523"/>
    <w:next w:val="a3"/>
    <w:uiPriority w:val="99"/>
    <w:semiHidden/>
    <w:unhideWhenUsed/>
    <w:rsid w:val="000120EB"/>
  </w:style>
  <w:style w:type="numbering" w:customStyle="1" w:styleId="NoList623">
    <w:name w:val="No List623"/>
    <w:next w:val="a3"/>
    <w:uiPriority w:val="99"/>
    <w:semiHidden/>
    <w:unhideWhenUsed/>
    <w:rsid w:val="000120EB"/>
  </w:style>
  <w:style w:type="numbering" w:customStyle="1" w:styleId="NoList723">
    <w:name w:val="No List723"/>
    <w:next w:val="a3"/>
    <w:uiPriority w:val="99"/>
    <w:semiHidden/>
    <w:unhideWhenUsed/>
    <w:rsid w:val="000120EB"/>
  </w:style>
  <w:style w:type="numbering" w:customStyle="1" w:styleId="NoList816">
    <w:name w:val="No List816"/>
    <w:next w:val="a3"/>
    <w:uiPriority w:val="99"/>
    <w:semiHidden/>
    <w:unhideWhenUsed/>
    <w:rsid w:val="000120EB"/>
  </w:style>
  <w:style w:type="numbering" w:customStyle="1" w:styleId="NoList96">
    <w:name w:val="No List96"/>
    <w:next w:val="a3"/>
    <w:uiPriority w:val="99"/>
    <w:semiHidden/>
    <w:unhideWhenUsed/>
    <w:rsid w:val="000120EB"/>
  </w:style>
  <w:style w:type="numbering" w:customStyle="1" w:styleId="NoList1123">
    <w:name w:val="No List1123"/>
    <w:next w:val="a3"/>
    <w:uiPriority w:val="99"/>
    <w:semiHidden/>
    <w:unhideWhenUsed/>
    <w:rsid w:val="000120EB"/>
  </w:style>
  <w:style w:type="numbering" w:customStyle="1" w:styleId="NoList2123">
    <w:name w:val="No List2123"/>
    <w:next w:val="a3"/>
    <w:uiPriority w:val="99"/>
    <w:semiHidden/>
    <w:unhideWhenUsed/>
    <w:rsid w:val="000120EB"/>
  </w:style>
  <w:style w:type="numbering" w:customStyle="1" w:styleId="NoList3123">
    <w:name w:val="No List3123"/>
    <w:next w:val="a3"/>
    <w:uiPriority w:val="99"/>
    <w:semiHidden/>
    <w:unhideWhenUsed/>
    <w:rsid w:val="000120EB"/>
  </w:style>
  <w:style w:type="numbering" w:customStyle="1" w:styleId="NoList4123">
    <w:name w:val="No List4123"/>
    <w:next w:val="a3"/>
    <w:uiPriority w:val="99"/>
    <w:semiHidden/>
    <w:unhideWhenUsed/>
    <w:rsid w:val="000120EB"/>
  </w:style>
  <w:style w:type="numbering" w:customStyle="1" w:styleId="NoList5113">
    <w:name w:val="No List5113"/>
    <w:next w:val="a3"/>
    <w:uiPriority w:val="99"/>
    <w:semiHidden/>
    <w:unhideWhenUsed/>
    <w:rsid w:val="000120EB"/>
  </w:style>
  <w:style w:type="numbering" w:customStyle="1" w:styleId="NoList6113">
    <w:name w:val="No List6113"/>
    <w:next w:val="a3"/>
    <w:uiPriority w:val="99"/>
    <w:semiHidden/>
    <w:unhideWhenUsed/>
    <w:rsid w:val="000120EB"/>
  </w:style>
  <w:style w:type="numbering" w:customStyle="1" w:styleId="NoList7113">
    <w:name w:val="No List7113"/>
    <w:next w:val="a3"/>
    <w:uiPriority w:val="99"/>
    <w:semiHidden/>
    <w:unhideWhenUsed/>
    <w:rsid w:val="000120EB"/>
  </w:style>
  <w:style w:type="numbering" w:customStyle="1" w:styleId="NoList8113">
    <w:name w:val="No List8113"/>
    <w:next w:val="a3"/>
    <w:uiPriority w:val="99"/>
    <w:semiHidden/>
    <w:unhideWhenUsed/>
    <w:rsid w:val="000120EB"/>
  </w:style>
  <w:style w:type="numbering" w:customStyle="1" w:styleId="NoList915">
    <w:name w:val="No List915"/>
    <w:next w:val="a3"/>
    <w:uiPriority w:val="99"/>
    <w:semiHidden/>
    <w:unhideWhenUsed/>
    <w:rsid w:val="000120EB"/>
  </w:style>
  <w:style w:type="numbering" w:customStyle="1" w:styleId="LFO197">
    <w:name w:val="LFO197"/>
    <w:basedOn w:val="a3"/>
    <w:rsid w:val="000120EB"/>
  </w:style>
  <w:style w:type="numbering" w:customStyle="1" w:styleId="NoList105">
    <w:name w:val="No List105"/>
    <w:next w:val="a3"/>
    <w:uiPriority w:val="99"/>
    <w:semiHidden/>
    <w:unhideWhenUsed/>
    <w:rsid w:val="000120EB"/>
  </w:style>
  <w:style w:type="numbering" w:customStyle="1" w:styleId="LFO1915">
    <w:name w:val="LFO1915"/>
    <w:basedOn w:val="a3"/>
    <w:rsid w:val="000120EB"/>
  </w:style>
  <w:style w:type="numbering" w:customStyle="1" w:styleId="NoList1223">
    <w:name w:val="No List1223"/>
    <w:next w:val="a3"/>
    <w:uiPriority w:val="99"/>
    <w:semiHidden/>
    <w:rsid w:val="000120EB"/>
  </w:style>
  <w:style w:type="numbering" w:customStyle="1" w:styleId="NoList11123">
    <w:name w:val="No List11123"/>
    <w:next w:val="a3"/>
    <w:uiPriority w:val="99"/>
    <w:semiHidden/>
    <w:unhideWhenUsed/>
    <w:rsid w:val="000120EB"/>
  </w:style>
  <w:style w:type="numbering" w:customStyle="1" w:styleId="1230">
    <w:name w:val="无列表123"/>
    <w:next w:val="a3"/>
    <w:semiHidden/>
    <w:rsid w:val="000120EB"/>
  </w:style>
  <w:style w:type="numbering" w:customStyle="1" w:styleId="1231">
    <w:name w:val="リストなし123"/>
    <w:next w:val="a3"/>
    <w:uiPriority w:val="99"/>
    <w:semiHidden/>
    <w:unhideWhenUsed/>
    <w:rsid w:val="000120EB"/>
  </w:style>
  <w:style w:type="numbering" w:customStyle="1" w:styleId="11230">
    <w:name w:val="无列表1123"/>
    <w:next w:val="a3"/>
    <w:semiHidden/>
    <w:rsid w:val="000120EB"/>
  </w:style>
  <w:style w:type="numbering" w:customStyle="1" w:styleId="11133">
    <w:name w:val="リストなし1113"/>
    <w:next w:val="a3"/>
    <w:uiPriority w:val="99"/>
    <w:semiHidden/>
    <w:unhideWhenUsed/>
    <w:rsid w:val="000120EB"/>
  </w:style>
  <w:style w:type="numbering" w:customStyle="1" w:styleId="NoList2223">
    <w:name w:val="No List2223"/>
    <w:next w:val="a3"/>
    <w:uiPriority w:val="99"/>
    <w:semiHidden/>
    <w:unhideWhenUsed/>
    <w:rsid w:val="000120EB"/>
  </w:style>
  <w:style w:type="numbering" w:customStyle="1" w:styleId="NoList3223">
    <w:name w:val="No List3223"/>
    <w:next w:val="a3"/>
    <w:uiPriority w:val="99"/>
    <w:semiHidden/>
    <w:unhideWhenUsed/>
    <w:rsid w:val="000120EB"/>
  </w:style>
  <w:style w:type="numbering" w:customStyle="1" w:styleId="NoList4213">
    <w:name w:val="No List4213"/>
    <w:next w:val="a3"/>
    <w:uiPriority w:val="99"/>
    <w:semiHidden/>
    <w:unhideWhenUsed/>
    <w:rsid w:val="000120EB"/>
  </w:style>
  <w:style w:type="numbering" w:customStyle="1" w:styleId="NoList21113">
    <w:name w:val="No List21113"/>
    <w:next w:val="a3"/>
    <w:uiPriority w:val="99"/>
    <w:semiHidden/>
    <w:unhideWhenUsed/>
    <w:rsid w:val="000120EB"/>
  </w:style>
  <w:style w:type="numbering" w:customStyle="1" w:styleId="NoList31113">
    <w:name w:val="No List31113"/>
    <w:next w:val="a3"/>
    <w:uiPriority w:val="99"/>
    <w:semiHidden/>
    <w:unhideWhenUsed/>
    <w:rsid w:val="000120EB"/>
  </w:style>
  <w:style w:type="numbering" w:customStyle="1" w:styleId="NoList41113">
    <w:name w:val="No List41113"/>
    <w:next w:val="a3"/>
    <w:uiPriority w:val="99"/>
    <w:semiHidden/>
    <w:unhideWhenUsed/>
    <w:rsid w:val="000120EB"/>
  </w:style>
  <w:style w:type="numbering" w:customStyle="1" w:styleId="11113">
    <w:name w:val="无列表11113"/>
    <w:next w:val="a3"/>
    <w:semiHidden/>
    <w:rsid w:val="000120EB"/>
  </w:style>
  <w:style w:type="numbering" w:customStyle="1" w:styleId="NoList111113">
    <w:name w:val="No List111113"/>
    <w:next w:val="a3"/>
    <w:uiPriority w:val="99"/>
    <w:semiHidden/>
    <w:unhideWhenUsed/>
    <w:rsid w:val="000120EB"/>
  </w:style>
  <w:style w:type="numbering" w:customStyle="1" w:styleId="NoList12113">
    <w:name w:val="No List12113"/>
    <w:next w:val="a3"/>
    <w:uiPriority w:val="99"/>
    <w:semiHidden/>
    <w:unhideWhenUsed/>
    <w:rsid w:val="000120EB"/>
  </w:style>
  <w:style w:type="numbering" w:customStyle="1" w:styleId="NoList22113">
    <w:name w:val="No List22113"/>
    <w:next w:val="a3"/>
    <w:uiPriority w:val="99"/>
    <w:semiHidden/>
    <w:unhideWhenUsed/>
    <w:rsid w:val="000120EB"/>
  </w:style>
  <w:style w:type="numbering" w:customStyle="1" w:styleId="NoList32113">
    <w:name w:val="No List32113"/>
    <w:next w:val="a3"/>
    <w:uiPriority w:val="99"/>
    <w:semiHidden/>
    <w:unhideWhenUsed/>
    <w:rsid w:val="000120EB"/>
  </w:style>
  <w:style w:type="numbering" w:customStyle="1" w:styleId="NoList143">
    <w:name w:val="No List143"/>
    <w:next w:val="a3"/>
    <w:uiPriority w:val="99"/>
    <w:semiHidden/>
    <w:unhideWhenUsed/>
    <w:rsid w:val="000120EB"/>
  </w:style>
  <w:style w:type="numbering" w:customStyle="1" w:styleId="NoList153">
    <w:name w:val="No List153"/>
    <w:next w:val="a3"/>
    <w:uiPriority w:val="99"/>
    <w:semiHidden/>
    <w:unhideWhenUsed/>
    <w:rsid w:val="000120EB"/>
  </w:style>
  <w:style w:type="numbering" w:customStyle="1" w:styleId="NoList243">
    <w:name w:val="No List243"/>
    <w:next w:val="a3"/>
    <w:uiPriority w:val="99"/>
    <w:semiHidden/>
    <w:unhideWhenUsed/>
    <w:rsid w:val="000120EB"/>
  </w:style>
  <w:style w:type="numbering" w:customStyle="1" w:styleId="NoList343">
    <w:name w:val="No List343"/>
    <w:next w:val="a3"/>
    <w:uiPriority w:val="99"/>
    <w:semiHidden/>
    <w:unhideWhenUsed/>
    <w:rsid w:val="000120EB"/>
  </w:style>
  <w:style w:type="numbering" w:customStyle="1" w:styleId="NoList443">
    <w:name w:val="No List443"/>
    <w:next w:val="a3"/>
    <w:uiPriority w:val="99"/>
    <w:semiHidden/>
    <w:unhideWhenUsed/>
    <w:rsid w:val="000120EB"/>
  </w:style>
  <w:style w:type="numbering" w:customStyle="1" w:styleId="NoList533">
    <w:name w:val="No List533"/>
    <w:next w:val="a3"/>
    <w:uiPriority w:val="99"/>
    <w:semiHidden/>
    <w:unhideWhenUsed/>
    <w:rsid w:val="000120EB"/>
  </w:style>
  <w:style w:type="numbering" w:customStyle="1" w:styleId="NoList633">
    <w:name w:val="No List633"/>
    <w:next w:val="a3"/>
    <w:uiPriority w:val="99"/>
    <w:semiHidden/>
    <w:unhideWhenUsed/>
    <w:rsid w:val="000120EB"/>
  </w:style>
  <w:style w:type="numbering" w:customStyle="1" w:styleId="NoList733">
    <w:name w:val="No List733"/>
    <w:next w:val="a3"/>
    <w:uiPriority w:val="99"/>
    <w:semiHidden/>
    <w:unhideWhenUsed/>
    <w:rsid w:val="000120EB"/>
  </w:style>
  <w:style w:type="numbering" w:customStyle="1" w:styleId="NoList823">
    <w:name w:val="No List823"/>
    <w:next w:val="a3"/>
    <w:uiPriority w:val="99"/>
    <w:semiHidden/>
    <w:unhideWhenUsed/>
    <w:rsid w:val="000120EB"/>
  </w:style>
  <w:style w:type="numbering" w:customStyle="1" w:styleId="NoList923">
    <w:name w:val="No List923"/>
    <w:next w:val="a3"/>
    <w:uiPriority w:val="99"/>
    <w:semiHidden/>
    <w:unhideWhenUsed/>
    <w:rsid w:val="000120EB"/>
  </w:style>
  <w:style w:type="numbering" w:customStyle="1" w:styleId="NoList1133">
    <w:name w:val="No List1133"/>
    <w:next w:val="a3"/>
    <w:uiPriority w:val="99"/>
    <w:semiHidden/>
    <w:unhideWhenUsed/>
    <w:rsid w:val="000120EB"/>
  </w:style>
  <w:style w:type="numbering" w:customStyle="1" w:styleId="NoList2133">
    <w:name w:val="No List2133"/>
    <w:next w:val="a3"/>
    <w:uiPriority w:val="99"/>
    <w:semiHidden/>
    <w:unhideWhenUsed/>
    <w:rsid w:val="000120EB"/>
  </w:style>
  <w:style w:type="numbering" w:customStyle="1" w:styleId="NoList3133">
    <w:name w:val="No List3133"/>
    <w:next w:val="a3"/>
    <w:uiPriority w:val="99"/>
    <w:semiHidden/>
    <w:unhideWhenUsed/>
    <w:rsid w:val="000120EB"/>
  </w:style>
  <w:style w:type="numbering" w:customStyle="1" w:styleId="NoList4133">
    <w:name w:val="No List4133"/>
    <w:next w:val="a3"/>
    <w:uiPriority w:val="99"/>
    <w:semiHidden/>
    <w:unhideWhenUsed/>
    <w:rsid w:val="000120EB"/>
  </w:style>
  <w:style w:type="numbering" w:customStyle="1" w:styleId="NoList5123">
    <w:name w:val="No List5123"/>
    <w:next w:val="a3"/>
    <w:uiPriority w:val="99"/>
    <w:semiHidden/>
    <w:unhideWhenUsed/>
    <w:rsid w:val="000120EB"/>
  </w:style>
  <w:style w:type="numbering" w:customStyle="1" w:styleId="NoList6123">
    <w:name w:val="No List6123"/>
    <w:next w:val="a3"/>
    <w:uiPriority w:val="99"/>
    <w:semiHidden/>
    <w:unhideWhenUsed/>
    <w:rsid w:val="000120EB"/>
  </w:style>
  <w:style w:type="numbering" w:customStyle="1" w:styleId="NoList7123">
    <w:name w:val="No List7123"/>
    <w:next w:val="a3"/>
    <w:uiPriority w:val="99"/>
    <w:semiHidden/>
    <w:unhideWhenUsed/>
    <w:rsid w:val="000120EB"/>
  </w:style>
  <w:style w:type="numbering" w:customStyle="1" w:styleId="NoList8123">
    <w:name w:val="No List8123"/>
    <w:next w:val="a3"/>
    <w:uiPriority w:val="99"/>
    <w:semiHidden/>
    <w:unhideWhenUsed/>
    <w:rsid w:val="000120EB"/>
  </w:style>
  <w:style w:type="numbering" w:customStyle="1" w:styleId="NoList9113">
    <w:name w:val="No List9113"/>
    <w:next w:val="a3"/>
    <w:uiPriority w:val="99"/>
    <w:semiHidden/>
    <w:unhideWhenUsed/>
    <w:rsid w:val="000120EB"/>
  </w:style>
  <w:style w:type="numbering" w:customStyle="1" w:styleId="LFO1923">
    <w:name w:val="LFO1923"/>
    <w:basedOn w:val="a3"/>
    <w:rsid w:val="000120EB"/>
  </w:style>
  <w:style w:type="numbering" w:customStyle="1" w:styleId="NoList1013">
    <w:name w:val="No List1013"/>
    <w:next w:val="a3"/>
    <w:uiPriority w:val="99"/>
    <w:semiHidden/>
    <w:unhideWhenUsed/>
    <w:rsid w:val="000120EB"/>
  </w:style>
  <w:style w:type="numbering" w:customStyle="1" w:styleId="LFO19113">
    <w:name w:val="LFO19113"/>
    <w:basedOn w:val="a3"/>
    <w:rsid w:val="000120EB"/>
  </w:style>
  <w:style w:type="numbering" w:customStyle="1" w:styleId="NoList1233">
    <w:name w:val="No List1233"/>
    <w:next w:val="a3"/>
    <w:uiPriority w:val="99"/>
    <w:semiHidden/>
    <w:rsid w:val="000120EB"/>
  </w:style>
  <w:style w:type="numbering" w:customStyle="1" w:styleId="NoList11133">
    <w:name w:val="No List11133"/>
    <w:next w:val="a3"/>
    <w:uiPriority w:val="99"/>
    <w:semiHidden/>
    <w:unhideWhenUsed/>
    <w:rsid w:val="000120EB"/>
  </w:style>
  <w:style w:type="numbering" w:customStyle="1" w:styleId="1330">
    <w:name w:val="无列表133"/>
    <w:next w:val="a3"/>
    <w:semiHidden/>
    <w:rsid w:val="000120EB"/>
  </w:style>
  <w:style w:type="numbering" w:customStyle="1" w:styleId="1331">
    <w:name w:val="リストなし133"/>
    <w:next w:val="a3"/>
    <w:uiPriority w:val="99"/>
    <w:semiHidden/>
    <w:unhideWhenUsed/>
    <w:rsid w:val="000120EB"/>
  </w:style>
  <w:style w:type="numbering" w:customStyle="1" w:styleId="11330">
    <w:name w:val="无列表1133"/>
    <w:next w:val="a3"/>
    <w:semiHidden/>
    <w:rsid w:val="000120EB"/>
  </w:style>
  <w:style w:type="numbering" w:customStyle="1" w:styleId="11231">
    <w:name w:val="リストなし1123"/>
    <w:next w:val="a3"/>
    <w:uiPriority w:val="99"/>
    <w:semiHidden/>
    <w:unhideWhenUsed/>
    <w:rsid w:val="000120EB"/>
  </w:style>
  <w:style w:type="numbering" w:customStyle="1" w:styleId="NoList2233">
    <w:name w:val="No List2233"/>
    <w:next w:val="a3"/>
    <w:uiPriority w:val="99"/>
    <w:semiHidden/>
    <w:unhideWhenUsed/>
    <w:rsid w:val="000120EB"/>
  </w:style>
  <w:style w:type="numbering" w:customStyle="1" w:styleId="NoList3233">
    <w:name w:val="No List3233"/>
    <w:next w:val="a3"/>
    <w:uiPriority w:val="99"/>
    <w:semiHidden/>
    <w:unhideWhenUsed/>
    <w:rsid w:val="000120EB"/>
  </w:style>
  <w:style w:type="numbering" w:customStyle="1" w:styleId="NoList4223">
    <w:name w:val="No List4223"/>
    <w:next w:val="a3"/>
    <w:uiPriority w:val="99"/>
    <w:semiHidden/>
    <w:unhideWhenUsed/>
    <w:rsid w:val="000120EB"/>
  </w:style>
  <w:style w:type="numbering" w:customStyle="1" w:styleId="NoList21123">
    <w:name w:val="No List21123"/>
    <w:next w:val="a3"/>
    <w:uiPriority w:val="99"/>
    <w:semiHidden/>
    <w:unhideWhenUsed/>
    <w:rsid w:val="000120EB"/>
  </w:style>
  <w:style w:type="numbering" w:customStyle="1" w:styleId="NoList31123">
    <w:name w:val="No List31123"/>
    <w:next w:val="a3"/>
    <w:uiPriority w:val="99"/>
    <w:semiHidden/>
    <w:unhideWhenUsed/>
    <w:rsid w:val="000120EB"/>
  </w:style>
  <w:style w:type="numbering" w:customStyle="1" w:styleId="NoList41123">
    <w:name w:val="No List41123"/>
    <w:next w:val="a3"/>
    <w:uiPriority w:val="99"/>
    <w:semiHidden/>
    <w:unhideWhenUsed/>
    <w:rsid w:val="000120EB"/>
  </w:style>
  <w:style w:type="numbering" w:customStyle="1" w:styleId="111230">
    <w:name w:val="无列表11123"/>
    <w:next w:val="a3"/>
    <w:semiHidden/>
    <w:rsid w:val="000120EB"/>
  </w:style>
  <w:style w:type="numbering" w:customStyle="1" w:styleId="NoList111123">
    <w:name w:val="No List111123"/>
    <w:next w:val="a3"/>
    <w:uiPriority w:val="99"/>
    <w:semiHidden/>
    <w:unhideWhenUsed/>
    <w:rsid w:val="000120EB"/>
  </w:style>
  <w:style w:type="numbering" w:customStyle="1" w:styleId="NoList12123">
    <w:name w:val="No List12123"/>
    <w:next w:val="a3"/>
    <w:uiPriority w:val="99"/>
    <w:semiHidden/>
    <w:unhideWhenUsed/>
    <w:rsid w:val="000120EB"/>
  </w:style>
  <w:style w:type="numbering" w:customStyle="1" w:styleId="NoList22123">
    <w:name w:val="No List22123"/>
    <w:next w:val="a3"/>
    <w:uiPriority w:val="99"/>
    <w:semiHidden/>
    <w:unhideWhenUsed/>
    <w:rsid w:val="000120EB"/>
  </w:style>
  <w:style w:type="numbering" w:customStyle="1" w:styleId="NoList32123">
    <w:name w:val="No List32123"/>
    <w:next w:val="a3"/>
    <w:uiPriority w:val="99"/>
    <w:semiHidden/>
    <w:unhideWhenUsed/>
    <w:rsid w:val="000120EB"/>
  </w:style>
  <w:style w:type="numbering" w:customStyle="1" w:styleId="NoList163">
    <w:name w:val="No List163"/>
    <w:next w:val="a3"/>
    <w:uiPriority w:val="99"/>
    <w:semiHidden/>
    <w:unhideWhenUsed/>
    <w:rsid w:val="000120EB"/>
  </w:style>
  <w:style w:type="numbering" w:customStyle="1" w:styleId="NoList173">
    <w:name w:val="No List173"/>
    <w:next w:val="a3"/>
    <w:uiPriority w:val="99"/>
    <w:semiHidden/>
    <w:unhideWhenUsed/>
    <w:rsid w:val="000120EB"/>
  </w:style>
  <w:style w:type="numbering" w:customStyle="1" w:styleId="NoList253">
    <w:name w:val="No List253"/>
    <w:next w:val="a3"/>
    <w:uiPriority w:val="99"/>
    <w:semiHidden/>
    <w:unhideWhenUsed/>
    <w:rsid w:val="000120EB"/>
  </w:style>
  <w:style w:type="numbering" w:customStyle="1" w:styleId="NoList353">
    <w:name w:val="No List353"/>
    <w:next w:val="a3"/>
    <w:uiPriority w:val="99"/>
    <w:semiHidden/>
    <w:unhideWhenUsed/>
    <w:rsid w:val="000120EB"/>
  </w:style>
  <w:style w:type="numbering" w:customStyle="1" w:styleId="NoList453">
    <w:name w:val="No List453"/>
    <w:next w:val="a3"/>
    <w:uiPriority w:val="99"/>
    <w:semiHidden/>
    <w:unhideWhenUsed/>
    <w:rsid w:val="000120EB"/>
  </w:style>
  <w:style w:type="numbering" w:customStyle="1" w:styleId="NoList543">
    <w:name w:val="No List543"/>
    <w:next w:val="a3"/>
    <w:uiPriority w:val="99"/>
    <w:semiHidden/>
    <w:unhideWhenUsed/>
    <w:rsid w:val="000120EB"/>
  </w:style>
  <w:style w:type="numbering" w:customStyle="1" w:styleId="NoList643">
    <w:name w:val="No List643"/>
    <w:next w:val="a3"/>
    <w:uiPriority w:val="99"/>
    <w:semiHidden/>
    <w:unhideWhenUsed/>
    <w:rsid w:val="000120EB"/>
  </w:style>
  <w:style w:type="numbering" w:customStyle="1" w:styleId="NoList743">
    <w:name w:val="No List743"/>
    <w:next w:val="a3"/>
    <w:uiPriority w:val="99"/>
    <w:semiHidden/>
    <w:unhideWhenUsed/>
    <w:rsid w:val="000120EB"/>
  </w:style>
  <w:style w:type="numbering" w:customStyle="1" w:styleId="NoList833">
    <w:name w:val="No List833"/>
    <w:next w:val="a3"/>
    <w:uiPriority w:val="99"/>
    <w:semiHidden/>
    <w:unhideWhenUsed/>
    <w:rsid w:val="000120EB"/>
  </w:style>
  <w:style w:type="numbering" w:customStyle="1" w:styleId="NoList933">
    <w:name w:val="No List933"/>
    <w:next w:val="a3"/>
    <w:uiPriority w:val="99"/>
    <w:semiHidden/>
    <w:unhideWhenUsed/>
    <w:rsid w:val="000120EB"/>
  </w:style>
  <w:style w:type="numbering" w:customStyle="1" w:styleId="NoList1143">
    <w:name w:val="No List1143"/>
    <w:next w:val="a3"/>
    <w:uiPriority w:val="99"/>
    <w:semiHidden/>
    <w:unhideWhenUsed/>
    <w:rsid w:val="000120EB"/>
  </w:style>
  <w:style w:type="numbering" w:customStyle="1" w:styleId="NoList2143">
    <w:name w:val="No List2143"/>
    <w:next w:val="a3"/>
    <w:uiPriority w:val="99"/>
    <w:semiHidden/>
    <w:unhideWhenUsed/>
    <w:rsid w:val="000120EB"/>
  </w:style>
  <w:style w:type="numbering" w:customStyle="1" w:styleId="NoList3143">
    <w:name w:val="No List3143"/>
    <w:next w:val="a3"/>
    <w:uiPriority w:val="99"/>
    <w:semiHidden/>
    <w:unhideWhenUsed/>
    <w:rsid w:val="000120EB"/>
  </w:style>
  <w:style w:type="numbering" w:customStyle="1" w:styleId="NoList4143">
    <w:name w:val="No List4143"/>
    <w:next w:val="a3"/>
    <w:uiPriority w:val="99"/>
    <w:semiHidden/>
    <w:unhideWhenUsed/>
    <w:rsid w:val="000120EB"/>
  </w:style>
  <w:style w:type="numbering" w:customStyle="1" w:styleId="NoList5133">
    <w:name w:val="No List5133"/>
    <w:next w:val="a3"/>
    <w:uiPriority w:val="99"/>
    <w:semiHidden/>
    <w:unhideWhenUsed/>
    <w:rsid w:val="000120EB"/>
  </w:style>
  <w:style w:type="numbering" w:customStyle="1" w:styleId="NoList6133">
    <w:name w:val="No List6133"/>
    <w:next w:val="a3"/>
    <w:uiPriority w:val="99"/>
    <w:semiHidden/>
    <w:unhideWhenUsed/>
    <w:rsid w:val="000120EB"/>
  </w:style>
  <w:style w:type="numbering" w:customStyle="1" w:styleId="NoList7133">
    <w:name w:val="No List7133"/>
    <w:next w:val="a3"/>
    <w:uiPriority w:val="99"/>
    <w:semiHidden/>
    <w:unhideWhenUsed/>
    <w:rsid w:val="000120EB"/>
  </w:style>
  <w:style w:type="numbering" w:customStyle="1" w:styleId="NoList8133">
    <w:name w:val="No List8133"/>
    <w:next w:val="a3"/>
    <w:uiPriority w:val="99"/>
    <w:semiHidden/>
    <w:unhideWhenUsed/>
    <w:rsid w:val="000120EB"/>
  </w:style>
  <w:style w:type="numbering" w:customStyle="1" w:styleId="NoList9123">
    <w:name w:val="No List9123"/>
    <w:next w:val="a3"/>
    <w:uiPriority w:val="99"/>
    <w:semiHidden/>
    <w:unhideWhenUsed/>
    <w:rsid w:val="000120EB"/>
  </w:style>
  <w:style w:type="numbering" w:customStyle="1" w:styleId="LFO1933">
    <w:name w:val="LFO1933"/>
    <w:basedOn w:val="a3"/>
    <w:rsid w:val="000120EB"/>
  </w:style>
  <w:style w:type="numbering" w:customStyle="1" w:styleId="NoList1023">
    <w:name w:val="No List1023"/>
    <w:next w:val="a3"/>
    <w:uiPriority w:val="99"/>
    <w:semiHidden/>
    <w:unhideWhenUsed/>
    <w:rsid w:val="000120EB"/>
  </w:style>
  <w:style w:type="numbering" w:customStyle="1" w:styleId="LFO19123">
    <w:name w:val="LFO19123"/>
    <w:basedOn w:val="a3"/>
    <w:rsid w:val="000120EB"/>
  </w:style>
  <w:style w:type="numbering" w:customStyle="1" w:styleId="NoList1243">
    <w:name w:val="No List1243"/>
    <w:next w:val="a3"/>
    <w:uiPriority w:val="99"/>
    <w:semiHidden/>
    <w:rsid w:val="000120EB"/>
  </w:style>
  <w:style w:type="numbering" w:customStyle="1" w:styleId="NoList11143">
    <w:name w:val="No List11143"/>
    <w:next w:val="a3"/>
    <w:uiPriority w:val="99"/>
    <w:semiHidden/>
    <w:unhideWhenUsed/>
    <w:rsid w:val="000120EB"/>
  </w:style>
  <w:style w:type="numbering" w:customStyle="1" w:styleId="1430">
    <w:name w:val="无列表143"/>
    <w:next w:val="a3"/>
    <w:semiHidden/>
    <w:rsid w:val="000120EB"/>
  </w:style>
  <w:style w:type="numbering" w:customStyle="1" w:styleId="1431">
    <w:name w:val="リストなし143"/>
    <w:next w:val="a3"/>
    <w:uiPriority w:val="99"/>
    <w:semiHidden/>
    <w:unhideWhenUsed/>
    <w:rsid w:val="000120EB"/>
  </w:style>
  <w:style w:type="numbering" w:customStyle="1" w:styleId="11430">
    <w:name w:val="无列表1143"/>
    <w:next w:val="a3"/>
    <w:semiHidden/>
    <w:rsid w:val="000120EB"/>
  </w:style>
  <w:style w:type="numbering" w:customStyle="1" w:styleId="11331">
    <w:name w:val="リストなし1133"/>
    <w:next w:val="a3"/>
    <w:uiPriority w:val="99"/>
    <w:semiHidden/>
    <w:unhideWhenUsed/>
    <w:rsid w:val="000120EB"/>
  </w:style>
  <w:style w:type="numbering" w:customStyle="1" w:styleId="NoList2243">
    <w:name w:val="No List2243"/>
    <w:next w:val="a3"/>
    <w:uiPriority w:val="99"/>
    <w:semiHidden/>
    <w:unhideWhenUsed/>
    <w:rsid w:val="000120EB"/>
  </w:style>
  <w:style w:type="numbering" w:customStyle="1" w:styleId="NoList3243">
    <w:name w:val="No List3243"/>
    <w:next w:val="a3"/>
    <w:uiPriority w:val="99"/>
    <w:semiHidden/>
    <w:unhideWhenUsed/>
    <w:rsid w:val="000120EB"/>
  </w:style>
  <w:style w:type="numbering" w:customStyle="1" w:styleId="NoList4233">
    <w:name w:val="No List4233"/>
    <w:next w:val="a3"/>
    <w:uiPriority w:val="99"/>
    <w:semiHidden/>
    <w:unhideWhenUsed/>
    <w:rsid w:val="000120EB"/>
  </w:style>
  <w:style w:type="numbering" w:customStyle="1" w:styleId="NoList21133">
    <w:name w:val="No List21133"/>
    <w:next w:val="a3"/>
    <w:uiPriority w:val="99"/>
    <w:semiHidden/>
    <w:unhideWhenUsed/>
    <w:rsid w:val="000120EB"/>
  </w:style>
  <w:style w:type="numbering" w:customStyle="1" w:styleId="NoList31133">
    <w:name w:val="No List31133"/>
    <w:next w:val="a3"/>
    <w:uiPriority w:val="99"/>
    <w:semiHidden/>
    <w:unhideWhenUsed/>
    <w:rsid w:val="000120EB"/>
  </w:style>
  <w:style w:type="numbering" w:customStyle="1" w:styleId="NoList41133">
    <w:name w:val="No List41133"/>
    <w:next w:val="a3"/>
    <w:uiPriority w:val="99"/>
    <w:semiHidden/>
    <w:unhideWhenUsed/>
    <w:rsid w:val="000120EB"/>
  </w:style>
  <w:style w:type="numbering" w:customStyle="1" w:styleId="111330">
    <w:name w:val="无列表11133"/>
    <w:next w:val="a3"/>
    <w:semiHidden/>
    <w:rsid w:val="000120EB"/>
  </w:style>
  <w:style w:type="numbering" w:customStyle="1" w:styleId="NoList111133">
    <w:name w:val="No List111133"/>
    <w:next w:val="a3"/>
    <w:uiPriority w:val="99"/>
    <w:semiHidden/>
    <w:unhideWhenUsed/>
    <w:rsid w:val="000120EB"/>
  </w:style>
  <w:style w:type="numbering" w:customStyle="1" w:styleId="NoList12133">
    <w:name w:val="No List12133"/>
    <w:next w:val="a3"/>
    <w:uiPriority w:val="99"/>
    <w:semiHidden/>
    <w:unhideWhenUsed/>
    <w:rsid w:val="000120EB"/>
  </w:style>
  <w:style w:type="numbering" w:customStyle="1" w:styleId="NoList22133">
    <w:name w:val="No List22133"/>
    <w:next w:val="a3"/>
    <w:uiPriority w:val="99"/>
    <w:semiHidden/>
    <w:unhideWhenUsed/>
    <w:rsid w:val="000120EB"/>
  </w:style>
  <w:style w:type="numbering" w:customStyle="1" w:styleId="NoList32133">
    <w:name w:val="No List32133"/>
    <w:next w:val="a3"/>
    <w:uiPriority w:val="99"/>
    <w:semiHidden/>
    <w:unhideWhenUsed/>
    <w:rsid w:val="000120EB"/>
  </w:style>
  <w:style w:type="numbering" w:customStyle="1" w:styleId="NoList191">
    <w:name w:val="No List191"/>
    <w:next w:val="a3"/>
    <w:uiPriority w:val="99"/>
    <w:semiHidden/>
    <w:unhideWhenUsed/>
    <w:rsid w:val="000120EB"/>
  </w:style>
  <w:style w:type="numbering" w:customStyle="1" w:styleId="324">
    <w:name w:val="无列表32"/>
    <w:next w:val="a3"/>
    <w:uiPriority w:val="99"/>
    <w:semiHidden/>
    <w:unhideWhenUsed/>
    <w:rsid w:val="000120EB"/>
  </w:style>
  <w:style w:type="table" w:customStyle="1" w:styleId="TableGrid652">
    <w:name w:val="Table Grid652"/>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120E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120E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120E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0120EB"/>
    <w:rPr>
      <w:color w:val="808080"/>
    </w:rPr>
  </w:style>
  <w:style w:type="paragraph" w:customStyle="1" w:styleId="affffd">
    <w:name w:val="段"/>
    <w:uiPriority w:val="99"/>
    <w:qFormat/>
    <w:rsid w:val="000120EB"/>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0120EB"/>
  </w:style>
  <w:style w:type="character" w:styleId="HTML4">
    <w:name w:val="HTML Acronym"/>
    <w:basedOn w:val="a1"/>
    <w:uiPriority w:val="99"/>
    <w:unhideWhenUsed/>
    <w:qFormat/>
    <w:rsid w:val="000120EB"/>
  </w:style>
  <w:style w:type="table" w:styleId="affffe">
    <w:name w:val="Light List"/>
    <w:basedOn w:val="a2"/>
    <w:uiPriority w:val="61"/>
    <w:qFormat/>
    <w:rsid w:val="000120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120E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120E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120EB"/>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0120E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0120E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0120E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120E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0120E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0120E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0120EB"/>
    <w:rPr>
      <w:color w:val="605E5C"/>
      <w:shd w:val="clear" w:color="auto" w:fill="E1DFDD"/>
    </w:rPr>
  </w:style>
  <w:style w:type="numbering" w:customStyle="1" w:styleId="NoList2111111">
    <w:name w:val="No List2111111"/>
    <w:next w:val="a3"/>
    <w:uiPriority w:val="99"/>
    <w:semiHidden/>
    <w:unhideWhenUsed/>
    <w:rsid w:val="000120EB"/>
  </w:style>
  <w:style w:type="numbering" w:customStyle="1" w:styleId="NoList3111111">
    <w:name w:val="No List3111111"/>
    <w:next w:val="a3"/>
    <w:uiPriority w:val="99"/>
    <w:semiHidden/>
    <w:unhideWhenUsed/>
    <w:rsid w:val="000120EB"/>
  </w:style>
  <w:style w:type="numbering" w:customStyle="1" w:styleId="NoList4111111">
    <w:name w:val="No List4111111"/>
    <w:next w:val="a3"/>
    <w:uiPriority w:val="99"/>
    <w:semiHidden/>
    <w:unhideWhenUsed/>
    <w:rsid w:val="000120EB"/>
  </w:style>
  <w:style w:type="numbering" w:customStyle="1" w:styleId="NoList11111111">
    <w:name w:val="No List11111111"/>
    <w:next w:val="a3"/>
    <w:uiPriority w:val="99"/>
    <w:semiHidden/>
    <w:unhideWhenUsed/>
    <w:rsid w:val="000120EB"/>
  </w:style>
  <w:style w:type="numbering" w:customStyle="1" w:styleId="NoList1211111">
    <w:name w:val="No List1211111"/>
    <w:next w:val="a3"/>
    <w:uiPriority w:val="99"/>
    <w:semiHidden/>
    <w:unhideWhenUsed/>
    <w:rsid w:val="000120EB"/>
  </w:style>
  <w:style w:type="numbering" w:customStyle="1" w:styleId="LFO1911111">
    <w:name w:val="LFO1911111"/>
    <w:basedOn w:val="a3"/>
    <w:rsid w:val="000120EB"/>
  </w:style>
  <w:style w:type="table" w:customStyle="1" w:styleId="TableGrid98">
    <w:name w:val="Table Grid9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120E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120EB"/>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120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120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120EB"/>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120EB"/>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120EB"/>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120EB"/>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120EB"/>
    <w:rPr>
      <w:rFonts w:ascii="Times New Roman" w:hAnsi="Times New Roman"/>
      <w:lang w:val="en-GB" w:eastAsia="en-US"/>
    </w:rPr>
  </w:style>
  <w:style w:type="paragraph" w:customStyle="1" w:styleId="135">
    <w:name w:val="修订13"/>
    <w:hidden/>
    <w:uiPriority w:val="99"/>
    <w:semiHidden/>
    <w:qFormat/>
    <w:rsid w:val="000120EB"/>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0120EB"/>
    <w:rPr>
      <w:rFonts w:ascii="Arial" w:eastAsia="Times New Roman" w:hAnsi="Arial" w:cs="Times New Roman"/>
      <w:sz w:val="20"/>
      <w:szCs w:val="20"/>
      <w:lang w:eastAsia="ja-JP"/>
    </w:rPr>
  </w:style>
  <w:style w:type="character" w:customStyle="1" w:styleId="8Char6">
    <w:name w:val="标题 8 Char6"/>
    <w:basedOn w:val="a1"/>
    <w:qFormat/>
    <w:rsid w:val="000120EB"/>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120EB"/>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120EB"/>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120EB"/>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120EB"/>
    <w:rPr>
      <w:rFonts w:ascii="Times New Roman" w:eastAsia="Times New Roman" w:hAnsi="Times New Roman" w:cs="Times New Roman"/>
      <w:color w:val="000000"/>
      <w:sz w:val="18"/>
      <w:szCs w:val="18"/>
      <w:lang w:eastAsia="ja-JP"/>
    </w:rPr>
  </w:style>
  <w:style w:type="character" w:customStyle="1" w:styleId="B2Car">
    <w:name w:val="B2 Car"/>
    <w:qFormat/>
    <w:rsid w:val="000120EB"/>
    <w:rPr>
      <w:lang w:val="en-GB" w:eastAsia="en-US"/>
    </w:rPr>
  </w:style>
  <w:style w:type="character" w:customStyle="1" w:styleId="Char7">
    <w:name w:val="批注文字 Char7"/>
    <w:basedOn w:val="a1"/>
    <w:uiPriority w:val="99"/>
    <w:qFormat/>
    <w:rsid w:val="000120EB"/>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120EB"/>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120EB"/>
    <w:rPr>
      <w:rFonts w:ascii="Times New Roman" w:eastAsia="MS Mincho" w:hAnsi="Times New Roman"/>
      <w:lang w:val="en-GB" w:eastAsia="en-US"/>
    </w:rPr>
  </w:style>
  <w:style w:type="character" w:customStyle="1" w:styleId="B2Char1">
    <w:name w:val="B2 Char1"/>
    <w:qFormat/>
    <w:rsid w:val="000120EB"/>
    <w:rPr>
      <w:rFonts w:ascii="Times New Roman" w:hAnsi="Times New Roman"/>
      <w:lang w:val="en-GB" w:eastAsia="en-US"/>
    </w:rPr>
  </w:style>
  <w:style w:type="character" w:customStyle="1" w:styleId="Heading6Char3">
    <w:name w:val="Heading 6 Char3"/>
    <w:aliases w:val="T1 Char10,Header 6 Char1,T1 Char11,Header 6 Char2,标题 6 Char1"/>
    <w:qFormat/>
    <w:rsid w:val="000120EB"/>
    <w:rPr>
      <w:rFonts w:ascii="Arial" w:hAnsi="Arial"/>
      <w:lang w:val="en-GB"/>
    </w:rPr>
  </w:style>
  <w:style w:type="character" w:customStyle="1" w:styleId="TF0">
    <w:name w:val="TF字符"/>
    <w:aliases w:val="left字符"/>
    <w:qFormat/>
    <w:rsid w:val="000120EB"/>
    <w:rPr>
      <w:rFonts w:ascii="Arial" w:eastAsia="Times New Roman" w:hAnsi="Arial" w:cs="Times New Roman"/>
      <w:b/>
      <w:sz w:val="20"/>
      <w:szCs w:val="20"/>
      <w:lang w:eastAsia="en-GB"/>
    </w:rPr>
  </w:style>
  <w:style w:type="character" w:customStyle="1" w:styleId="1-11">
    <w:name w:val="网格表 1 浅色 - 着色 11"/>
    <w:uiPriority w:val="31"/>
    <w:qFormat/>
    <w:rsid w:val="000120EB"/>
    <w:rPr>
      <w:smallCaps/>
      <w:color w:val="5A5A5A"/>
    </w:rPr>
  </w:style>
  <w:style w:type="character" w:customStyle="1" w:styleId="Char61">
    <w:name w:val="纯文本 Char6"/>
    <w:basedOn w:val="a1"/>
    <w:uiPriority w:val="99"/>
    <w:qFormat/>
    <w:rsid w:val="000120EB"/>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120EB"/>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0120EB"/>
    <w:rPr>
      <w:rFonts w:ascii="Times New Roman" w:eastAsia="Times New Roman" w:hAnsi="Times New Roman" w:cs="Times New Roman"/>
      <w:color w:val="000000"/>
      <w:sz w:val="20"/>
      <w:szCs w:val="20"/>
      <w:lang w:eastAsia="x-none"/>
    </w:rPr>
  </w:style>
  <w:style w:type="character" w:customStyle="1" w:styleId="Char40">
    <w:name w:val="列表 Char4"/>
    <w:qFormat/>
    <w:rsid w:val="000120EB"/>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120EB"/>
    <w:rPr>
      <w:color w:val="808080"/>
    </w:rPr>
  </w:style>
  <w:style w:type="paragraph" w:customStyle="1" w:styleId="2-21">
    <w:name w:val="中等深浅列表 2 - 着色 21"/>
    <w:uiPriority w:val="99"/>
    <w:semiHidden/>
    <w:qFormat/>
    <w:rsid w:val="000120EB"/>
    <w:rPr>
      <w:rFonts w:ascii="Times New Roman" w:hAnsi="Times New Roman"/>
      <w:lang w:val="en-GB" w:eastAsia="en-US"/>
    </w:rPr>
  </w:style>
  <w:style w:type="character" w:customStyle="1" w:styleId="-11">
    <w:name w:val="浅色网格 - 着色 11"/>
    <w:uiPriority w:val="99"/>
    <w:qFormat/>
    <w:rsid w:val="000120EB"/>
    <w:rPr>
      <w:color w:val="808080"/>
    </w:rPr>
  </w:style>
  <w:style w:type="paragraph" w:customStyle="1" w:styleId="-110">
    <w:name w:val="彩色底纹 - 着色 11"/>
    <w:hidden/>
    <w:uiPriority w:val="99"/>
    <w:semiHidden/>
    <w:qFormat/>
    <w:rsid w:val="000120EB"/>
    <w:rPr>
      <w:rFonts w:ascii="Times New Roman" w:hAnsi="Times New Roman"/>
      <w:lang w:val="en-GB" w:eastAsia="en-US"/>
    </w:rPr>
  </w:style>
  <w:style w:type="paragraph" w:customStyle="1" w:styleId="LightShading-Accent51">
    <w:name w:val="Light Shading - Accent 51"/>
    <w:hidden/>
    <w:uiPriority w:val="99"/>
    <w:semiHidden/>
    <w:qFormat/>
    <w:rsid w:val="000120EB"/>
    <w:rPr>
      <w:rFonts w:ascii="Times New Roman" w:hAnsi="Times New Roman"/>
      <w:lang w:val="en-GB" w:eastAsia="en-US"/>
    </w:rPr>
  </w:style>
  <w:style w:type="paragraph" w:customStyle="1" w:styleId="LightList-Accent51">
    <w:name w:val="Light List - Accent 51"/>
    <w:basedOn w:val="a0"/>
    <w:uiPriority w:val="34"/>
    <w:qFormat/>
    <w:rsid w:val="000120EB"/>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0120EB"/>
    <w:rPr>
      <w:color w:val="808080"/>
      <w:shd w:val="clear" w:color="auto" w:fill="E6E6E6"/>
    </w:rPr>
  </w:style>
  <w:style w:type="paragraph" w:customStyle="1" w:styleId="MediumList1-Accent41">
    <w:name w:val="Medium List 1 - Accent 41"/>
    <w:hidden/>
    <w:uiPriority w:val="99"/>
    <w:semiHidden/>
    <w:qFormat/>
    <w:rsid w:val="000120EB"/>
    <w:rPr>
      <w:rFonts w:ascii="Times New Roman" w:hAnsi="Times New Roman"/>
      <w:lang w:val="en-GB" w:eastAsia="en-US"/>
    </w:rPr>
  </w:style>
  <w:style w:type="character" w:customStyle="1" w:styleId="67">
    <w:name w:val="未处理的提及6"/>
    <w:uiPriority w:val="52"/>
    <w:rsid w:val="000120EB"/>
    <w:rPr>
      <w:color w:val="808080"/>
      <w:shd w:val="clear" w:color="auto" w:fill="E6E6E6"/>
    </w:rPr>
  </w:style>
  <w:style w:type="paragraph" w:customStyle="1" w:styleId="LightList-Accent32">
    <w:name w:val="Light List - Accent 32"/>
    <w:hidden/>
    <w:uiPriority w:val="99"/>
    <w:semiHidden/>
    <w:qFormat/>
    <w:rsid w:val="000120EB"/>
    <w:rPr>
      <w:rFonts w:ascii="Times New Roman" w:hAnsi="Times New Roman"/>
      <w:lang w:val="en-GB" w:eastAsia="en-US"/>
    </w:rPr>
  </w:style>
  <w:style w:type="paragraph" w:customStyle="1" w:styleId="CharChar37">
    <w:name w:val="Char Char37"/>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120EB"/>
    <w:rPr>
      <w:lang w:val="en-GB" w:eastAsia="ja-JP" w:bidi="ar-SA"/>
    </w:rPr>
  </w:style>
  <w:style w:type="paragraph" w:customStyle="1" w:styleId="CarCar12">
    <w:name w:val="Car Car1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0120E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120EB"/>
    <w:rPr>
      <w:rFonts w:ascii="Arial" w:eastAsia="宋体" w:hAnsi="Arial"/>
      <w:sz w:val="32"/>
      <w:lang w:val="en-GB" w:eastAsia="en-US" w:bidi="ar-SA"/>
    </w:rPr>
  </w:style>
  <w:style w:type="paragraph" w:customStyle="1" w:styleId="CarCar1CharCharCarCar">
    <w:name w:val="Car Car1 Char Char Car Car"/>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0120EB"/>
    <w:rPr>
      <w:rFonts w:ascii="Arial" w:hAnsi="Arial"/>
      <w:lang w:val="en-GB" w:eastAsia="en-US"/>
    </w:rPr>
  </w:style>
  <w:style w:type="character" w:customStyle="1" w:styleId="CharChar243">
    <w:name w:val="Char Char243"/>
    <w:rsid w:val="000120EB"/>
    <w:rPr>
      <w:rFonts w:ascii="Arial" w:hAnsi="Arial"/>
      <w:sz w:val="36"/>
      <w:lang w:val="en-GB" w:eastAsia="en-US"/>
    </w:rPr>
  </w:style>
  <w:style w:type="character" w:customStyle="1" w:styleId="CharChar17">
    <w:name w:val="Char Char17"/>
    <w:qFormat/>
    <w:rsid w:val="000120EB"/>
    <w:rPr>
      <w:rFonts w:ascii="Tahoma" w:hAnsi="Tahoma" w:cs="Tahoma"/>
      <w:shd w:val="clear" w:color="auto" w:fill="000080"/>
      <w:lang w:val="en-GB" w:eastAsia="en-US"/>
    </w:rPr>
  </w:style>
  <w:style w:type="character" w:customStyle="1" w:styleId="CharChar19">
    <w:name w:val="Char Char19"/>
    <w:qFormat/>
    <w:rsid w:val="000120EB"/>
    <w:rPr>
      <w:rFonts w:ascii="Times New Roman" w:hAnsi="Times New Roman"/>
      <w:lang w:val="en-GB"/>
    </w:rPr>
  </w:style>
  <w:style w:type="character" w:customStyle="1" w:styleId="CharChar20">
    <w:name w:val="Char Char20"/>
    <w:qFormat/>
    <w:rsid w:val="000120EB"/>
    <w:rPr>
      <w:rFonts w:ascii="Tahoma" w:hAnsi="Tahoma" w:cs="Tahoma"/>
      <w:sz w:val="16"/>
      <w:szCs w:val="16"/>
      <w:lang w:val="en-GB" w:eastAsia="en-US"/>
    </w:rPr>
  </w:style>
  <w:style w:type="character" w:customStyle="1" w:styleId="CharChar30">
    <w:name w:val="Char Char30"/>
    <w:qFormat/>
    <w:rsid w:val="000120EB"/>
    <w:rPr>
      <w:rFonts w:ascii="Arial" w:hAnsi="Arial"/>
      <w:lang w:val="en-GB" w:eastAsia="en-US"/>
    </w:rPr>
  </w:style>
  <w:style w:type="character" w:customStyle="1" w:styleId="CharChar26">
    <w:name w:val="Char Char26"/>
    <w:qFormat/>
    <w:rsid w:val="000120EB"/>
    <w:rPr>
      <w:rFonts w:ascii="Times New Roman" w:hAnsi="Times New Roman"/>
      <w:lang w:val="en-GB" w:eastAsia="en-US"/>
    </w:rPr>
  </w:style>
  <w:style w:type="character" w:customStyle="1" w:styleId="CharChar27">
    <w:name w:val="Char Char27"/>
    <w:qFormat/>
    <w:rsid w:val="000120E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0120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0120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120EB"/>
    <w:rPr>
      <w:rFonts w:ascii="Arial" w:hAnsi="Arial" w:cs="Arial"/>
      <w:color w:val="auto"/>
      <w:sz w:val="20"/>
      <w:szCs w:val="20"/>
    </w:rPr>
  </w:style>
  <w:style w:type="paragraph" w:customStyle="1" w:styleId="TALCharChar">
    <w:name w:val="TAL Char Char"/>
    <w:basedOn w:val="a0"/>
    <w:link w:val="TALCharCharChar"/>
    <w:qFormat/>
    <w:rsid w:val="000120E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120EB"/>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120EB"/>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0120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0120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0120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120EB"/>
    <w:rPr>
      <w:rFonts w:ascii="Times New Roman" w:eastAsiaTheme="minorEastAsia" w:hAnsi="Times New Roman"/>
      <w:lang w:val="en-GB" w:eastAsia="ja-JP"/>
    </w:rPr>
  </w:style>
  <w:style w:type="character" w:customStyle="1" w:styleId="ENChar">
    <w:name w:val="EN Char"/>
    <w:qFormat/>
    <w:rsid w:val="000120EB"/>
    <w:rPr>
      <w:rFonts w:ascii="Times New Roman" w:hAnsi="Times New Roman"/>
      <w:color w:val="FF0000"/>
      <w:lang w:val="en-US" w:eastAsia="en-US"/>
    </w:rPr>
  </w:style>
  <w:style w:type="character" w:customStyle="1" w:styleId="ListChar3">
    <w:name w:val="List Char3"/>
    <w:qFormat/>
    <w:rsid w:val="000120EB"/>
    <w:rPr>
      <w:rFonts w:ascii="Times New Roman" w:hAnsi="Times New Roman"/>
      <w:lang w:val="en-GB" w:eastAsia="en-US"/>
    </w:rPr>
  </w:style>
  <w:style w:type="paragraph" w:customStyle="1" w:styleId="76">
    <w:name w:val="修订7"/>
    <w:hidden/>
    <w:uiPriority w:val="99"/>
    <w:semiHidden/>
    <w:qFormat/>
    <w:rsid w:val="000120EB"/>
    <w:rPr>
      <w:rFonts w:ascii="Times New Roman" w:eastAsia="Batang" w:hAnsi="Times New Roman"/>
      <w:lang w:val="en-GB" w:eastAsia="en-US"/>
    </w:rPr>
  </w:style>
  <w:style w:type="character" w:customStyle="1" w:styleId="Char13">
    <w:name w:val="批注主题 Char1"/>
    <w:qFormat/>
    <w:rsid w:val="000120EB"/>
    <w:rPr>
      <w:rFonts w:eastAsia="MS Mincho"/>
      <w:b/>
      <w:bCs/>
      <w:lang w:val="en-GB"/>
    </w:rPr>
  </w:style>
  <w:style w:type="character" w:customStyle="1" w:styleId="Char14">
    <w:name w:val="日期 Char1"/>
    <w:qFormat/>
    <w:rsid w:val="000120EB"/>
    <w:rPr>
      <w:rFonts w:eastAsia="MS Mincho"/>
      <w:lang w:val="en-GB" w:eastAsia="x-none"/>
    </w:rPr>
  </w:style>
  <w:style w:type="paragraph" w:customStyle="1" w:styleId="1ff">
    <w:name w:val="无间隔1"/>
    <w:uiPriority w:val="99"/>
    <w:qFormat/>
    <w:rsid w:val="000120EB"/>
    <w:rPr>
      <w:rFonts w:ascii="Times New Roman" w:hAnsi="Times New Roman"/>
      <w:lang w:val="en-GB" w:eastAsia="en-US"/>
    </w:rPr>
  </w:style>
  <w:style w:type="paragraph" w:customStyle="1" w:styleId="68">
    <w:name w:val="无间隔6"/>
    <w:uiPriority w:val="99"/>
    <w:qFormat/>
    <w:rsid w:val="000120EB"/>
    <w:rPr>
      <w:rFonts w:ascii="Times New Roman" w:hAnsi="Times New Roman"/>
      <w:lang w:val="en-GB" w:eastAsia="en-US"/>
    </w:rPr>
  </w:style>
  <w:style w:type="character" w:customStyle="1" w:styleId="CharChar36">
    <w:name w:val="Char Char36"/>
    <w:rsid w:val="000120EB"/>
    <w:rPr>
      <w:rFonts w:ascii="Arial" w:hAnsi="Arial" w:cs="Arial" w:hint="default"/>
      <w:sz w:val="22"/>
      <w:lang w:val="en-GB" w:eastAsia="en-US" w:bidi="ar-SA"/>
    </w:rPr>
  </w:style>
  <w:style w:type="paragraph" w:customStyle="1" w:styleId="MO">
    <w:name w:val="MO"/>
    <w:basedOn w:val="a0"/>
    <w:uiPriority w:val="99"/>
    <w:qFormat/>
    <w:rsid w:val="000120EB"/>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0120EB"/>
    <w:rPr>
      <w:rFonts w:ascii="Arial" w:eastAsia="宋体" w:hAnsi="Arial" w:cs="Times New Roman"/>
      <w:kern w:val="0"/>
      <w:sz w:val="20"/>
      <w:szCs w:val="20"/>
      <w:lang w:val="en-GB" w:eastAsia="en-US"/>
    </w:rPr>
  </w:style>
  <w:style w:type="character" w:customStyle="1" w:styleId="Heading8Char3">
    <w:name w:val="Heading 8 Char3"/>
    <w:qFormat/>
    <w:rsid w:val="000120EB"/>
    <w:rPr>
      <w:rFonts w:ascii="Arial" w:eastAsia="宋体" w:hAnsi="Arial" w:cs="Times New Roman"/>
      <w:kern w:val="0"/>
      <w:sz w:val="36"/>
      <w:szCs w:val="20"/>
      <w:lang w:val="en-GB" w:eastAsia="en-US"/>
    </w:rPr>
  </w:style>
  <w:style w:type="character" w:customStyle="1" w:styleId="Heading9Char2">
    <w:name w:val="Heading 9 Char2"/>
    <w:qFormat/>
    <w:rsid w:val="000120E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120E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120EB"/>
    <w:rPr>
      <w:rFonts w:ascii="Times New Roman" w:eastAsia="MS Mincho" w:hAnsi="Times New Roman"/>
      <w:lang w:val="en-GB" w:eastAsia="en-US"/>
    </w:rPr>
  </w:style>
  <w:style w:type="character" w:customStyle="1" w:styleId="CharChar215">
    <w:name w:val="Char Char215"/>
    <w:rsid w:val="000120EB"/>
    <w:rPr>
      <w:rFonts w:ascii="Times New Roman" w:hAnsi="Times New Roman"/>
      <w:lang w:val="en-GB" w:eastAsia="en-US"/>
    </w:rPr>
  </w:style>
  <w:style w:type="character" w:customStyle="1" w:styleId="DocumentMapChar1">
    <w:name w:val="Document Map Char1"/>
    <w:uiPriority w:val="99"/>
    <w:semiHidden/>
    <w:qFormat/>
    <w:rsid w:val="000120EB"/>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120EB"/>
    <w:rPr>
      <w:rFonts w:ascii="Arial" w:eastAsia="宋体" w:hAnsi="Arial"/>
      <w:sz w:val="32"/>
      <w:lang w:val="en-GB" w:eastAsia="en-US" w:bidi="ar-SA"/>
    </w:rPr>
  </w:style>
  <w:style w:type="character" w:customStyle="1" w:styleId="CharChar53">
    <w:name w:val="Char Char53"/>
    <w:rsid w:val="000120EB"/>
    <w:rPr>
      <w:rFonts w:ascii="Arial" w:eastAsia="宋体" w:hAnsi="Arial"/>
      <w:sz w:val="28"/>
      <w:lang w:val="en-GB" w:eastAsia="en-US" w:bidi="ar-SA"/>
    </w:rPr>
  </w:style>
  <w:style w:type="character" w:customStyle="1" w:styleId="CharChar163">
    <w:name w:val="Char Char163"/>
    <w:rsid w:val="000120EB"/>
    <w:rPr>
      <w:rFonts w:ascii="Arial" w:eastAsia="宋体" w:hAnsi="Arial"/>
      <w:lang w:val="en-GB" w:eastAsia="en-US" w:bidi="ar-SA"/>
    </w:rPr>
  </w:style>
  <w:style w:type="character" w:customStyle="1" w:styleId="CharChar143">
    <w:name w:val="Char Char143"/>
    <w:rsid w:val="000120EB"/>
    <w:rPr>
      <w:rFonts w:ascii="Arial" w:eastAsia="宋体" w:hAnsi="Arial"/>
      <w:sz w:val="36"/>
      <w:lang w:val="en-GB" w:eastAsia="en-US" w:bidi="ar-SA"/>
    </w:rPr>
  </w:style>
  <w:style w:type="paragraph" w:customStyle="1" w:styleId="CarCar1CharCharCarCar3">
    <w:name w:val="Car Car1 Char Char Car Car3"/>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120EB"/>
    <w:rPr>
      <w:rFonts w:ascii="Courier New" w:eastAsia="宋体" w:hAnsi="Courier New" w:cs="Times New Roman"/>
      <w:kern w:val="0"/>
      <w:sz w:val="20"/>
      <w:szCs w:val="20"/>
      <w:lang w:val="nb-NO" w:eastAsia="ja-JP"/>
    </w:rPr>
  </w:style>
  <w:style w:type="character" w:customStyle="1" w:styleId="CharChar253">
    <w:name w:val="Char Char253"/>
    <w:qFormat/>
    <w:rsid w:val="000120EB"/>
    <w:rPr>
      <w:rFonts w:ascii="Arial" w:hAnsi="Arial"/>
      <w:lang w:val="en-GB" w:eastAsia="en-US"/>
    </w:rPr>
  </w:style>
  <w:style w:type="character" w:customStyle="1" w:styleId="CharChar173">
    <w:name w:val="Char Char173"/>
    <w:qFormat/>
    <w:rsid w:val="000120EB"/>
    <w:rPr>
      <w:rFonts w:ascii="Tahoma" w:hAnsi="Tahoma" w:cs="Tahoma"/>
      <w:shd w:val="clear" w:color="auto" w:fill="000080"/>
      <w:lang w:val="en-GB" w:eastAsia="en-US"/>
    </w:rPr>
  </w:style>
  <w:style w:type="character" w:customStyle="1" w:styleId="CharChar193">
    <w:name w:val="Char Char193"/>
    <w:qFormat/>
    <w:rsid w:val="000120EB"/>
    <w:rPr>
      <w:rFonts w:ascii="Times New Roman" w:hAnsi="Times New Roman"/>
      <w:lang w:val="en-GB"/>
    </w:rPr>
  </w:style>
  <w:style w:type="character" w:customStyle="1" w:styleId="CharChar203">
    <w:name w:val="Char Char203"/>
    <w:qFormat/>
    <w:rsid w:val="000120EB"/>
    <w:rPr>
      <w:rFonts w:ascii="Tahoma" w:hAnsi="Tahoma" w:cs="Tahoma"/>
      <w:sz w:val="16"/>
      <w:szCs w:val="16"/>
      <w:lang w:val="en-GB" w:eastAsia="en-US"/>
    </w:rPr>
  </w:style>
  <w:style w:type="character" w:customStyle="1" w:styleId="CharChar303">
    <w:name w:val="Char Char303"/>
    <w:qFormat/>
    <w:rsid w:val="000120EB"/>
    <w:rPr>
      <w:rFonts w:ascii="Arial" w:hAnsi="Arial"/>
      <w:lang w:val="en-GB" w:eastAsia="en-US"/>
    </w:rPr>
  </w:style>
  <w:style w:type="character" w:customStyle="1" w:styleId="CharChar263">
    <w:name w:val="Char Char263"/>
    <w:qFormat/>
    <w:rsid w:val="000120EB"/>
    <w:rPr>
      <w:rFonts w:ascii="Times New Roman" w:hAnsi="Times New Roman"/>
      <w:lang w:val="en-GB" w:eastAsia="en-US"/>
    </w:rPr>
  </w:style>
  <w:style w:type="character" w:customStyle="1" w:styleId="CharChar273">
    <w:name w:val="Char Char273"/>
    <w:rsid w:val="000120EB"/>
    <w:rPr>
      <w:rFonts w:ascii="Arial" w:hAnsi="Arial"/>
      <w:b/>
      <w:i/>
      <w:noProof/>
      <w:sz w:val="18"/>
      <w:lang w:val="en-GB" w:eastAsia="en-US"/>
    </w:rPr>
  </w:style>
  <w:style w:type="character" w:customStyle="1" w:styleId="Titre3Car">
    <w:name w:val="Titre 3 Car"/>
    <w:qFormat/>
    <w:rsid w:val="000120EB"/>
    <w:rPr>
      <w:rFonts w:ascii="Arial" w:hAnsi="Arial"/>
      <w:sz w:val="28"/>
      <w:szCs w:val="28"/>
      <w:lang w:val="en-GB" w:eastAsia="en-GB"/>
    </w:rPr>
  </w:style>
  <w:style w:type="paragraph" w:customStyle="1" w:styleId="IBN">
    <w:name w:val="IBN"/>
    <w:basedOn w:val="a0"/>
    <w:uiPriority w:val="99"/>
    <w:qFormat/>
    <w:rsid w:val="000120EB"/>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0120EB"/>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120E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20EB"/>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0120EB"/>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0120EB"/>
    <w:rPr>
      <w:rFonts w:ascii="Times New Roman" w:eastAsiaTheme="minorEastAsia" w:hAnsi="Times New Roman"/>
      <w:lang w:val="en-GB" w:eastAsia="x-none"/>
    </w:rPr>
  </w:style>
  <w:style w:type="character" w:customStyle="1" w:styleId="H6Car">
    <w:name w:val="H6 Car"/>
    <w:qFormat/>
    <w:rsid w:val="000120EB"/>
    <w:rPr>
      <w:rFonts w:ascii="Arial" w:hAnsi="Arial"/>
      <w:sz w:val="22"/>
      <w:lang w:val="en-GB"/>
    </w:rPr>
  </w:style>
  <w:style w:type="character" w:customStyle="1" w:styleId="TALZchn">
    <w:name w:val="TAL Zchn"/>
    <w:qFormat/>
    <w:rsid w:val="000120E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120EB"/>
    <w:rPr>
      <w:rFonts w:ascii="Arial" w:eastAsia="宋体" w:hAnsi="Arial" w:cs="Arial"/>
      <w:color w:val="0000FF"/>
      <w:kern w:val="2"/>
      <w:sz w:val="24"/>
      <w:szCs w:val="28"/>
      <w:lang w:val="en-GB" w:eastAsia="en-GB"/>
    </w:rPr>
  </w:style>
  <w:style w:type="character" w:customStyle="1" w:styleId="BodyText2Char3">
    <w:name w:val="Body Text 2 Char3"/>
    <w:qFormat/>
    <w:rsid w:val="000120EB"/>
    <w:rPr>
      <w:rFonts w:ascii="Times New Roman" w:eastAsia="宋体" w:hAnsi="Times New Roman" w:cs="Times New Roman"/>
      <w:kern w:val="0"/>
      <w:sz w:val="20"/>
      <w:szCs w:val="20"/>
      <w:lang w:val="en-GB" w:eastAsia="ja-JP"/>
    </w:rPr>
  </w:style>
  <w:style w:type="character" w:customStyle="1" w:styleId="BodyText3Char3">
    <w:name w:val="Body Text 3 Char3"/>
    <w:qFormat/>
    <w:rsid w:val="000120EB"/>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20EB"/>
    <w:rPr>
      <w:rFonts w:ascii="Arial" w:hAnsi="Arial"/>
      <w:sz w:val="28"/>
      <w:lang w:val="en-GB"/>
    </w:rPr>
  </w:style>
  <w:style w:type="paragraph" w:customStyle="1" w:styleId="H60">
    <w:name w:val="样式 H6"/>
    <w:basedOn w:val="H6"/>
    <w:uiPriority w:val="99"/>
    <w:qFormat/>
    <w:rsid w:val="000120EB"/>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0120EB"/>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20EB"/>
    <w:rPr>
      <w:rFonts w:ascii="Arial" w:hAnsi="Arial"/>
      <w:sz w:val="28"/>
      <w:lang w:val="en-GB" w:eastAsia="en-US" w:bidi="ar-SA"/>
    </w:rPr>
  </w:style>
  <w:style w:type="paragraph" w:customStyle="1" w:styleId="TableEntry0">
    <w:name w:val="Table Entry"/>
    <w:basedOn w:val="a0"/>
    <w:next w:val="a0"/>
    <w:uiPriority w:val="99"/>
    <w:qFormat/>
    <w:rsid w:val="000120EB"/>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0120EB"/>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0120EB"/>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0120E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120EB"/>
    <w:rPr>
      <w:color w:val="FF0000"/>
      <w:lang w:val="en-GB" w:eastAsia="en-US" w:bidi="ar-SA"/>
    </w:rPr>
  </w:style>
  <w:style w:type="paragraph" w:customStyle="1" w:styleId="msolistparagraph0">
    <w:name w:val="msolistparagraph"/>
    <w:basedOn w:val="a0"/>
    <w:uiPriority w:val="99"/>
    <w:qFormat/>
    <w:rsid w:val="000120EB"/>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0120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120E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0120EB"/>
    <w:rPr>
      <w:sz w:val="18"/>
      <w:szCs w:val="18"/>
    </w:rPr>
  </w:style>
  <w:style w:type="character" w:customStyle="1" w:styleId="shorttext1">
    <w:name w:val="short_text1"/>
    <w:qFormat/>
    <w:rsid w:val="000120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20E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120EB"/>
    <w:rPr>
      <w:rFonts w:ascii="Arial" w:hAnsi="Arial"/>
      <w:sz w:val="24"/>
      <w:szCs w:val="28"/>
      <w:lang w:val="en-GB" w:eastAsia="en-US"/>
    </w:rPr>
  </w:style>
  <w:style w:type="character" w:customStyle="1" w:styleId="CharChar18">
    <w:name w:val="Char Char18"/>
    <w:qFormat/>
    <w:rsid w:val="000120E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20EB"/>
    <w:rPr>
      <w:rFonts w:eastAsia="MS Mincho"/>
      <w:sz w:val="32"/>
      <w:lang w:val="en-GB" w:eastAsia="en-US"/>
    </w:rPr>
  </w:style>
  <w:style w:type="character" w:customStyle="1" w:styleId="B1LatinItaliqueCar">
    <w:name w:val="B1 + (Latin) Italique Car"/>
    <w:link w:val="B1LatinItalique"/>
    <w:qFormat/>
    <w:rsid w:val="000120EB"/>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120E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120EB"/>
    <w:rPr>
      <w:rFonts w:ascii="Arial" w:hAnsi="Arial"/>
      <w:sz w:val="24"/>
      <w:szCs w:val="28"/>
      <w:lang w:val="en-GB" w:eastAsia="en-GB" w:bidi="ar-SA"/>
    </w:rPr>
  </w:style>
  <w:style w:type="character" w:customStyle="1" w:styleId="Heading7Char2">
    <w:name w:val="Heading 7 Char2"/>
    <w:qFormat/>
    <w:rsid w:val="000120EB"/>
    <w:rPr>
      <w:rFonts w:ascii="Arial" w:hAnsi="Arial"/>
      <w:lang w:val="en-GB" w:eastAsia="en-GB" w:bidi="ar-SA"/>
    </w:rPr>
  </w:style>
  <w:style w:type="character" w:customStyle="1" w:styleId="Heading8Char2">
    <w:name w:val="Heading 8 Char2"/>
    <w:qFormat/>
    <w:rsid w:val="000120EB"/>
    <w:rPr>
      <w:rFonts w:ascii="Arial" w:hAnsi="Arial"/>
      <w:sz w:val="36"/>
      <w:lang w:val="en-GB" w:eastAsia="en-GB" w:bidi="ar-SA"/>
    </w:rPr>
  </w:style>
  <w:style w:type="character" w:customStyle="1" w:styleId="ListChar2">
    <w:name w:val="List Char2"/>
    <w:qFormat/>
    <w:rsid w:val="000120EB"/>
    <w:rPr>
      <w:lang w:val="en-GB" w:eastAsia="en-GB" w:bidi="ar-SA"/>
    </w:rPr>
  </w:style>
  <w:style w:type="character" w:customStyle="1" w:styleId="PlainTextChar2">
    <w:name w:val="Plain Text Char2"/>
    <w:qFormat/>
    <w:rsid w:val="000120EB"/>
    <w:rPr>
      <w:rFonts w:ascii="Courier New" w:hAnsi="Courier New"/>
      <w:lang w:val="nb-NO" w:eastAsia="en-US" w:bidi="ar-SA"/>
    </w:rPr>
  </w:style>
  <w:style w:type="character" w:customStyle="1" w:styleId="CommentTextChar2">
    <w:name w:val="Comment Text Char2"/>
    <w:semiHidden/>
    <w:qFormat/>
    <w:rsid w:val="000120EB"/>
    <w:rPr>
      <w:lang w:val="en-GB" w:eastAsia="en-US" w:bidi="ar-SA"/>
    </w:rPr>
  </w:style>
  <w:style w:type="character" w:customStyle="1" w:styleId="BodyText2Char2">
    <w:name w:val="Body Text 2 Char2"/>
    <w:qFormat/>
    <w:rsid w:val="000120EB"/>
    <w:rPr>
      <w:lang w:val="en-GB" w:eastAsia="ja-JP" w:bidi="ar-SA"/>
    </w:rPr>
  </w:style>
  <w:style w:type="character" w:customStyle="1" w:styleId="BodyText3Char2">
    <w:name w:val="Body Text 3 Char2"/>
    <w:qFormat/>
    <w:rsid w:val="000120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20EB"/>
    <w:rPr>
      <w:rFonts w:ascii="Arial" w:eastAsia="宋体" w:hAnsi="Arial"/>
      <w:sz w:val="32"/>
      <w:lang w:val="en-GB" w:eastAsia="en-US" w:bidi="ar-SA"/>
    </w:rPr>
  </w:style>
  <w:style w:type="character" w:customStyle="1" w:styleId="BodyTextIndentChar2">
    <w:name w:val="Body Text Indent Char2"/>
    <w:qFormat/>
    <w:rsid w:val="000120EB"/>
    <w:rPr>
      <w:lang w:val="en-GB" w:eastAsia="en-US" w:bidi="ar-SA"/>
    </w:rPr>
  </w:style>
  <w:style w:type="character" w:customStyle="1" w:styleId="BodyTextIndent2Char2">
    <w:name w:val="Body Text Indent 2 Char2"/>
    <w:qFormat/>
    <w:rsid w:val="000120E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120E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120EB"/>
    <w:rPr>
      <w:rFonts w:ascii="Arial" w:hAnsi="Arial"/>
      <w:sz w:val="28"/>
      <w:lang w:val="en-GB" w:eastAsia="en-GB" w:bidi="ar-SA"/>
    </w:rPr>
  </w:style>
  <w:style w:type="character" w:customStyle="1" w:styleId="CarCar9">
    <w:name w:val="Car Car9"/>
    <w:qFormat/>
    <w:rsid w:val="000120EB"/>
    <w:rPr>
      <w:rFonts w:ascii="Arial" w:hAnsi="Arial"/>
      <w:lang w:val="en-GB" w:eastAsia="ja-JP" w:bidi="ar-SA"/>
    </w:rPr>
  </w:style>
  <w:style w:type="character" w:customStyle="1" w:styleId="Heading9Char1">
    <w:name w:val="Heading 9 Char1"/>
    <w:aliases w:val="Figure Heading Char,FH Char,标题 9 Char4,标题 9 Char1"/>
    <w:qFormat/>
    <w:rsid w:val="000120E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120E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120EB"/>
    <w:rPr>
      <w:rFonts w:ascii="Arial" w:hAnsi="Arial"/>
      <w:sz w:val="28"/>
      <w:lang w:val="en-GB" w:eastAsia="ja-JP" w:bidi="ar-SA"/>
    </w:rPr>
  </w:style>
  <w:style w:type="character" w:customStyle="1" w:styleId="Heading7Char1">
    <w:name w:val="Heading 7 Char1"/>
    <w:qFormat/>
    <w:rsid w:val="000120EB"/>
    <w:rPr>
      <w:rFonts w:ascii="Arial" w:hAnsi="Arial"/>
      <w:lang w:val="en-GB" w:eastAsia="ja-JP" w:bidi="ar-SA"/>
    </w:rPr>
  </w:style>
  <w:style w:type="character" w:customStyle="1" w:styleId="Heading8Char1">
    <w:name w:val="Heading 8 Char1"/>
    <w:qFormat/>
    <w:rsid w:val="000120EB"/>
    <w:rPr>
      <w:rFonts w:ascii="Arial" w:hAnsi="Arial"/>
      <w:sz w:val="36"/>
      <w:lang w:val="en-GB" w:eastAsia="ja-JP" w:bidi="ar-SA"/>
    </w:rPr>
  </w:style>
  <w:style w:type="character" w:customStyle="1" w:styleId="ListChar1">
    <w:name w:val="List Char1"/>
    <w:qFormat/>
    <w:rsid w:val="000120EB"/>
    <w:rPr>
      <w:lang w:val="en-GB" w:eastAsia="ja-JP" w:bidi="ar-SA"/>
    </w:rPr>
  </w:style>
  <w:style w:type="character" w:customStyle="1" w:styleId="PlainTextChar1">
    <w:name w:val="Plain Text Char1"/>
    <w:qFormat/>
    <w:rsid w:val="000120EB"/>
    <w:rPr>
      <w:rFonts w:ascii="Courier New" w:hAnsi="Courier New"/>
      <w:lang w:val="nb-NO" w:eastAsia="en-US" w:bidi="ar-SA"/>
    </w:rPr>
  </w:style>
  <w:style w:type="character" w:customStyle="1" w:styleId="CommentTextChar1">
    <w:name w:val="Comment Text Char1"/>
    <w:qFormat/>
    <w:rsid w:val="000120EB"/>
    <w:rPr>
      <w:lang w:val="en-GB" w:eastAsia="en-US" w:bidi="ar-SA"/>
    </w:rPr>
  </w:style>
  <w:style w:type="paragraph" w:customStyle="1" w:styleId="30mm">
    <w:name w:val="段落フォント + 左 :  30 mm"/>
    <w:aliases w:val="ぶら下げインデント :  2.81 字"/>
    <w:basedOn w:val="B2"/>
    <w:uiPriority w:val="99"/>
    <w:qFormat/>
    <w:rsid w:val="000120EB"/>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0120EB"/>
    <w:rPr>
      <w:rFonts w:ascii="Arial" w:eastAsia="MS Mincho" w:hAnsi="Arial"/>
      <w:b/>
      <w:bCs/>
      <w:lang w:eastAsia="en-GB"/>
    </w:rPr>
  </w:style>
  <w:style w:type="paragraph" w:customStyle="1" w:styleId="afffff">
    <w:name w:val="標準番号"/>
    <w:basedOn w:val="a0"/>
    <w:uiPriority w:val="99"/>
    <w:qFormat/>
    <w:rsid w:val="000120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120E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120EB"/>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0120EB"/>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0120E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120E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0120EB"/>
    <w:rPr>
      <w:rFonts w:ascii="Courier New" w:eastAsia="MS Gothic" w:hAnsi="Courier New"/>
      <w:b/>
      <w:bCs/>
      <w:noProof/>
      <w:sz w:val="16"/>
      <w:lang w:val="en-US" w:eastAsia="ja-JP"/>
    </w:rPr>
  </w:style>
  <w:style w:type="paragraph" w:customStyle="1" w:styleId="PLBold0">
    <w:name w:val="PL + Bold"/>
    <w:basedOn w:val="PL"/>
    <w:qFormat/>
    <w:rsid w:val="000120E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01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72557">
      <w:bodyDiv w:val="1"/>
      <w:marLeft w:val="0"/>
      <w:marRight w:val="0"/>
      <w:marTop w:val="0"/>
      <w:marBottom w:val="0"/>
      <w:divBdr>
        <w:top w:val="none" w:sz="0" w:space="0" w:color="auto"/>
        <w:left w:val="none" w:sz="0" w:space="0" w:color="auto"/>
        <w:bottom w:val="none" w:sz="0" w:space="0" w:color="auto"/>
        <w:right w:val="none" w:sz="0" w:space="0" w:color="auto"/>
      </w:divBdr>
    </w:div>
    <w:div w:id="152346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4240</Words>
  <Characters>24170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6</cp:revision>
  <cp:lastPrinted>1900-01-01T06:00:00Z</cp:lastPrinted>
  <dcterms:created xsi:type="dcterms:W3CDTF">2025-11-04T22:38:00Z</dcterms:created>
  <dcterms:modified xsi:type="dcterms:W3CDTF">2025-11-07T08:26:00Z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af10530b47511f080002f2500002e25">
    <vt:lpwstr>CWM4keSnycFtHzXJUeGNNIaWfbtaH/zseGY3qEfit684Jz8lzjWggBU48rgjAxExBZMtyf0TMIFOJHhuMG9JOC/xw==</vt:lpwstr>
  </property>
</Properties>
</file>